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E398C" w14:textId="65050949" w:rsidR="006032C5" w:rsidRPr="00F37DB2" w:rsidRDefault="006032C5"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A1735D">
        <w:rPr>
          <w:rFonts w:eastAsia="宋体"/>
          <w:bCs w:val="0"/>
          <w:sz w:val="24"/>
          <w:lang w:eastAsia="zh-CN"/>
        </w:rPr>
        <w:t>1078</w:t>
      </w:r>
    </w:p>
    <w:p w14:paraId="52A27D8F" w14:textId="77777777" w:rsidR="006032C5" w:rsidRPr="002B55F8" w:rsidRDefault="006032C5" w:rsidP="006032C5">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254B1B9" w:rsidR="002974C3" w:rsidRDefault="002974C3" w:rsidP="00B50E72">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B50E72">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4DDDA70" w:rsidR="002974C3" w:rsidRDefault="00540DB5"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3C9E51F" w:rsidR="002974C3" w:rsidRDefault="000B5C6A" w:rsidP="003F6C6D">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3F6C6D">
              <w:rPr>
                <w:b/>
                <w:noProof/>
                <w:color w:val="000000" w:themeColor="text1"/>
                <w:sz w:val="32"/>
              </w:rPr>
              <w:t>2</w:t>
            </w:r>
            <w:r w:rsidRPr="000B5C6A">
              <w:rPr>
                <w:b/>
                <w:noProof/>
                <w:color w:val="000000" w:themeColor="text1"/>
                <w:sz w:val="32"/>
              </w:rPr>
              <w:t>.</w:t>
            </w:r>
            <w:r w:rsidR="00EB742A">
              <w:rPr>
                <w:b/>
                <w:noProof/>
                <w:color w:val="000000" w:themeColor="text1"/>
                <w:sz w:val="32"/>
              </w:rPr>
              <w:t>1</w:t>
            </w:r>
            <w:bookmarkStart w:id="3" w:name="_GoBack"/>
            <w:bookmarkEnd w:id="3"/>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0A399D1" w:rsidR="002974C3" w:rsidRDefault="00960E19" w:rsidP="00540DB5">
            <w:pPr>
              <w:pStyle w:val="CRCoverPage"/>
              <w:spacing w:after="0"/>
              <w:rPr>
                <w:noProof/>
              </w:rPr>
            </w:pPr>
            <w:r>
              <w:rPr>
                <w:lang w:eastAsia="zh-CN"/>
              </w:rPr>
              <w:t xml:space="preserve">Draft </w:t>
            </w:r>
            <w:r w:rsidR="00B349C8">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B76A89">
              <w:rPr>
                <w:lang w:val="en-US" w:eastAsia="zh-CN"/>
              </w:rPr>
              <w:t>3</w:t>
            </w:r>
            <w:r w:rsidR="00B349C8">
              <w:rPr>
                <w:rFonts w:hint="eastAsia"/>
                <w:lang w:val="en-US" w:eastAsia="zh-CN"/>
              </w:rPr>
              <w:t>:</w:t>
            </w:r>
            <w:r w:rsidR="00883C62" w:rsidRPr="00717448">
              <w:rPr>
                <w:lang w:val="en-US" w:eastAsia="zh-CN"/>
              </w:rPr>
              <w:t xml:space="preserve"> </w:t>
            </w:r>
            <w:r w:rsidR="007C48A1">
              <w:rPr>
                <w:lang w:val="en-US" w:eastAsia="zh-CN"/>
              </w:rPr>
              <w:t xml:space="preserve">to </w:t>
            </w:r>
            <w:r w:rsidR="00540DB5">
              <w:rPr>
                <w:lang w:val="en-US" w:eastAsia="zh-CN"/>
              </w:rPr>
              <w:t>correct editoral errors for spurious emissions for UE co-existence</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43D084A9" w:rsidR="002974C3" w:rsidRDefault="003D3E72" w:rsidP="00E0451E">
            <w:pPr>
              <w:pStyle w:val="CRCoverPage"/>
              <w:spacing w:after="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540DB5">
            <w:pPr>
              <w:pStyle w:val="CRCoverPage"/>
              <w:spacing w:after="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042FD2CF" w:rsidR="002974C3" w:rsidRPr="002974C3" w:rsidRDefault="00540DB5" w:rsidP="00540DB5">
            <w:pPr>
              <w:pStyle w:val="CRCoverPage"/>
              <w:spacing w:after="0"/>
              <w:rPr>
                <w:noProof/>
                <w:lang w:val="sv-SE"/>
              </w:rPr>
            </w:pPr>
            <w:r w:rsidRPr="00C13890">
              <w:rPr>
                <w:rFonts w:cs="Arial"/>
                <w:sz w:val="21"/>
                <w:szCs w:val="21"/>
                <w:lang w:eastAsia="ja-JP"/>
              </w:rPr>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3A78F4D8" w:rsidR="002974C3" w:rsidRDefault="00540DB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DF0B29A" w:rsidR="00731462" w:rsidRPr="00960E19" w:rsidRDefault="00960E19" w:rsidP="00960E19">
            <w:pPr>
              <w:pStyle w:val="CRCoverPage"/>
              <w:spacing w:after="0"/>
              <w:rPr>
                <w:noProof/>
                <w:lang w:eastAsia="zh-CN"/>
              </w:rPr>
            </w:pPr>
            <w:r w:rsidRPr="00960E19">
              <w:rPr>
                <w:noProof/>
                <w:lang w:eastAsia="zh-CN"/>
              </w:rPr>
              <w:t>There are some editoral errors in table 6.5B.3.3.2</w:t>
            </w:r>
            <w:r>
              <w:rPr>
                <w:noProof/>
                <w:lang w:eastAsia="zh-CN"/>
              </w:rPr>
              <w:t>-1</w:t>
            </w:r>
            <w:r w:rsidRPr="00960E19">
              <w:rPr>
                <w:noProof/>
                <w:lang w:eastAsia="zh-CN"/>
              </w:rPr>
              <w:t xml:space="preserve">. </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3C27E0B" w:rsidR="00731462" w:rsidRPr="00960E19" w:rsidRDefault="00960E19" w:rsidP="006611A3">
            <w:pPr>
              <w:pStyle w:val="CRCoverPage"/>
              <w:spacing w:after="0"/>
              <w:rPr>
                <w:noProof/>
                <w:lang w:eastAsia="zh-CN"/>
              </w:rPr>
            </w:pPr>
            <w:r w:rsidRPr="00960E19">
              <w:rPr>
                <w:noProof/>
                <w:lang w:eastAsia="zh-CN"/>
              </w:rPr>
              <w:t>Some editoral errors in table 6.5B.3.3.2</w:t>
            </w:r>
            <w:r>
              <w:rPr>
                <w:noProof/>
                <w:lang w:eastAsia="zh-CN"/>
              </w:rPr>
              <w:t>-1</w:t>
            </w:r>
            <w:r w:rsidRPr="00960E19">
              <w:rPr>
                <w:noProof/>
                <w:lang w:eastAsia="zh-CN"/>
              </w:rPr>
              <w:t xml:space="preserve"> are corrected</w:t>
            </w:r>
            <w:r w:rsidR="00EC402A" w:rsidRPr="00960E19">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B917BF0" w:rsidR="0017090B" w:rsidRPr="00960E19" w:rsidRDefault="00960E19" w:rsidP="003C1174">
            <w:pPr>
              <w:pStyle w:val="CRCoverPage"/>
              <w:tabs>
                <w:tab w:val="left" w:pos="4808"/>
              </w:tabs>
              <w:spacing w:after="0"/>
              <w:rPr>
                <w:noProof/>
                <w:lang w:eastAsia="zh-CN"/>
              </w:rPr>
            </w:pPr>
            <w:r w:rsidRPr="00960E19">
              <w:rPr>
                <w:noProof/>
                <w:lang w:eastAsia="zh-CN"/>
              </w:rPr>
              <w:t>There are still some editoral errors in table 6.5B.3.3.2</w:t>
            </w:r>
            <w:r>
              <w:rPr>
                <w:noProof/>
                <w:lang w:eastAsia="zh-CN"/>
              </w:rPr>
              <w:t>-1.</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CC33E63" w:rsidR="002974C3" w:rsidRDefault="006611A3" w:rsidP="003F6C6D">
            <w:pPr>
              <w:pStyle w:val="CRCoverPage"/>
              <w:spacing w:after="0"/>
              <w:rPr>
                <w:noProof/>
                <w:lang w:eastAsia="zh-CN"/>
              </w:rPr>
            </w:pPr>
            <w:r>
              <w:rPr>
                <w:noProof/>
                <w:lang w:eastAsia="zh-CN"/>
              </w:rPr>
              <w:t>6.5B.3.3.2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4B2A8155"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8B069E7" w:rsidR="002974C3" w:rsidRDefault="00540DB5"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84298E7" w:rsidR="002974C3" w:rsidRDefault="002974C3" w:rsidP="006611A3">
            <w:pPr>
              <w:pStyle w:val="CRCoverPage"/>
              <w:spacing w:after="0"/>
              <w:ind w:left="99"/>
              <w:rPr>
                <w:noProof/>
              </w:rPr>
            </w:pPr>
            <w:r>
              <w:rPr>
                <w:noProof/>
              </w:rPr>
              <w:t>TS</w:t>
            </w:r>
            <w:r w:rsidR="00960E19">
              <w:rPr>
                <w:noProof/>
              </w:rPr>
              <w:t>/TR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0757B291" w14:textId="77777777" w:rsidR="00B50E72" w:rsidRPr="001F078B" w:rsidRDefault="00B50E72" w:rsidP="00B50E72">
      <w:pPr>
        <w:pStyle w:val="5"/>
      </w:pPr>
      <w:bookmarkStart w:id="6" w:name="_Toc21351679"/>
      <w:bookmarkStart w:id="7" w:name="_Toc29807261"/>
      <w:r w:rsidRPr="001F078B">
        <w:t>6.5B.3.3.2</w:t>
      </w:r>
      <w:r w:rsidRPr="001F078B">
        <w:tab/>
      </w:r>
      <w:proofErr w:type="gramStart"/>
      <w:r w:rsidRPr="001F078B">
        <w:t>Spurious</w:t>
      </w:r>
      <w:proofErr w:type="gramEnd"/>
      <w:r w:rsidRPr="001F078B">
        <w:t xml:space="preserve"> emission band UE co-existence</w:t>
      </w:r>
      <w:bookmarkEnd w:id="6"/>
      <w:bookmarkEnd w:id="7"/>
    </w:p>
    <w:p w14:paraId="4A6A2257" w14:textId="77777777" w:rsidR="00B50E72" w:rsidRPr="001F078B" w:rsidRDefault="00B50E72" w:rsidP="00B50E72">
      <w:r w:rsidRPr="001F078B">
        <w:t>This clause specifies the requirements for the specified EN-DC, for coexistence with protected bands. The requirements in Table 6.5B.3.3.2-1 apply on each component carrier with all component carriers are active.</w:t>
      </w:r>
    </w:p>
    <w:p w14:paraId="64B45040" w14:textId="77777777" w:rsidR="00B50E72" w:rsidRPr="001F078B" w:rsidRDefault="00B50E72" w:rsidP="00B50E72">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4778F9F" w14:textId="77777777" w:rsidR="00B50E72" w:rsidRPr="001F078B" w:rsidRDefault="00B50E72" w:rsidP="00B50E72"/>
    <w:p w14:paraId="29CDC7F1" w14:textId="77777777" w:rsidR="00B50E72" w:rsidRPr="001F078B" w:rsidRDefault="00B50E72" w:rsidP="00B50E72"/>
    <w:p w14:paraId="567C21B8" w14:textId="77777777" w:rsidR="00B50E72" w:rsidRPr="001F078B" w:rsidRDefault="00B50E72" w:rsidP="00B50E72">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50E72" w:rsidRPr="001F078B" w14:paraId="64EC0F38" w14:textId="77777777" w:rsidTr="00B50E72">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3268062" w14:textId="77777777" w:rsidR="00B50E72" w:rsidRPr="001F078B" w:rsidRDefault="00B50E72" w:rsidP="00B50E72">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7182910" w14:textId="77777777" w:rsidR="00B50E72" w:rsidRPr="001F078B" w:rsidRDefault="00B50E72" w:rsidP="00B50E72">
            <w:pPr>
              <w:pStyle w:val="TAH"/>
              <w:keepNext w:val="0"/>
            </w:pPr>
            <w:r w:rsidRPr="001F078B">
              <w:t xml:space="preserve">Spurious emission </w:t>
            </w:r>
          </w:p>
        </w:tc>
      </w:tr>
      <w:tr w:rsidR="00B50E72" w:rsidRPr="001F078B" w14:paraId="379B8819" w14:textId="77777777" w:rsidTr="00B50E72">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10D154" w14:textId="77777777" w:rsidR="00B50E72" w:rsidRPr="001F078B" w:rsidRDefault="00B50E72" w:rsidP="00B50E72">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33B5244" w14:textId="77777777" w:rsidR="00B50E72" w:rsidRPr="001F078B" w:rsidRDefault="00B50E72" w:rsidP="00B50E72">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25CFD0DF" w14:textId="77777777" w:rsidR="00B50E72" w:rsidRPr="001F078B" w:rsidRDefault="00B50E72" w:rsidP="00B50E72">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308CD082" w14:textId="77777777" w:rsidR="00B50E72" w:rsidRPr="001F078B" w:rsidRDefault="00B50E72" w:rsidP="00B50E72">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2527C85F" w14:textId="77777777" w:rsidR="00B50E72" w:rsidRPr="001F078B" w:rsidRDefault="00B50E72" w:rsidP="00B50E72">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023EA062" w14:textId="77777777" w:rsidR="00B50E72" w:rsidRPr="001F078B" w:rsidRDefault="00B50E72" w:rsidP="00B50E72">
            <w:pPr>
              <w:pStyle w:val="TAH"/>
              <w:keepNext w:val="0"/>
            </w:pPr>
            <w:r w:rsidRPr="001F078B">
              <w:t>NOTE</w:t>
            </w:r>
          </w:p>
        </w:tc>
      </w:tr>
      <w:tr w:rsidR="00B50E72" w:rsidRPr="001F078B" w14:paraId="761018AF"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C0FF46" w14:textId="77777777" w:rsidR="00B50E72" w:rsidRPr="001F078B" w:rsidRDefault="00B50E72" w:rsidP="00B50E72">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5B0E0941" w14:textId="77777777" w:rsidR="00B50E72" w:rsidRPr="001F078B" w:rsidRDefault="00B50E72" w:rsidP="00B50E72">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4485E0E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0B82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76AF8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37A5D5"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E1982D"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97A7E1" w14:textId="77777777" w:rsidR="00B50E72" w:rsidRPr="001F078B" w:rsidRDefault="00B50E72" w:rsidP="00B50E72">
            <w:pPr>
              <w:pStyle w:val="TAC"/>
              <w:rPr>
                <w:sz w:val="16"/>
              </w:rPr>
            </w:pPr>
          </w:p>
        </w:tc>
      </w:tr>
      <w:tr w:rsidR="00B50E72" w:rsidRPr="001F078B" w14:paraId="282BDE2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8FE96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5F93F86" w14:textId="77777777" w:rsidR="00B50E72" w:rsidRPr="001F078B" w:rsidRDefault="00B50E72" w:rsidP="00B50E72">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0606D93D"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C8BFAB"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6DDA09"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28016"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08864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4847F" w14:textId="77777777" w:rsidR="00B50E72" w:rsidRPr="001F078B" w:rsidRDefault="00B50E72" w:rsidP="00B50E72">
            <w:pPr>
              <w:pStyle w:val="TAC"/>
              <w:rPr>
                <w:sz w:val="16"/>
                <w:lang w:eastAsia="ja-JP"/>
              </w:rPr>
            </w:pPr>
            <w:r w:rsidRPr="001F078B">
              <w:rPr>
                <w:rFonts w:cs="Arial"/>
                <w:sz w:val="16"/>
                <w:szCs w:val="16"/>
                <w:lang w:eastAsia="zh-TW"/>
              </w:rPr>
              <w:t>5</w:t>
            </w:r>
          </w:p>
        </w:tc>
      </w:tr>
      <w:tr w:rsidR="00B50E72" w:rsidRPr="001F078B" w14:paraId="4AF32ED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F5FB66"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8BA363F"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5ABFDF9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0DF14906" w14:textId="77777777" w:rsidR="00B50E72" w:rsidRPr="001F078B" w:rsidRDefault="00B50E72" w:rsidP="00B50E72">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C8B2240"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DDE80"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3D81AF"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4DE5C"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5B52B4A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591EA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6BF92AF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0F1C774" w14:textId="77777777" w:rsidR="00B50E72" w:rsidRPr="001F078B" w:rsidRDefault="00B50E72" w:rsidP="00B50E72">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67D8DDF"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9B890F4" w14:textId="77777777" w:rsidR="00B50E72" w:rsidRPr="001F078B" w:rsidRDefault="00B50E72" w:rsidP="00B50E72">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9DE4E4" w14:textId="77777777" w:rsidR="00B50E72" w:rsidRPr="001F078B" w:rsidRDefault="00B50E72" w:rsidP="00B50E72">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C62C93C" w14:textId="77777777" w:rsidR="00B50E72" w:rsidRPr="001F078B" w:rsidRDefault="00B50E72" w:rsidP="00B50E72">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CEC470" w14:textId="77777777" w:rsidR="00B50E72" w:rsidRPr="001F078B" w:rsidRDefault="00B50E72" w:rsidP="00B50E72">
            <w:pPr>
              <w:pStyle w:val="TAC"/>
              <w:rPr>
                <w:sz w:val="16"/>
                <w:lang w:eastAsia="ja-JP"/>
              </w:rPr>
            </w:pPr>
            <w:r w:rsidRPr="001F078B">
              <w:rPr>
                <w:rFonts w:cs="Arial"/>
                <w:sz w:val="16"/>
                <w:szCs w:val="16"/>
                <w:lang w:eastAsia="zh-TW"/>
              </w:rPr>
              <w:t>16</w:t>
            </w:r>
          </w:p>
        </w:tc>
      </w:tr>
      <w:tr w:rsidR="00B50E72" w:rsidRPr="001F078B" w14:paraId="52A271E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E9852C"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2FA6B14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8EC4897" w14:textId="77777777" w:rsidR="00B50E72" w:rsidRPr="001F078B" w:rsidRDefault="00B50E72" w:rsidP="00B50E72">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BA98121"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0CB9247" w14:textId="77777777" w:rsidR="00B50E72" w:rsidRPr="001F078B" w:rsidRDefault="00B50E72" w:rsidP="00B50E72">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CB7659E" w14:textId="77777777" w:rsidR="00B50E72" w:rsidRPr="001F078B" w:rsidRDefault="00B50E72" w:rsidP="00B50E72">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2C21E3D"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0EE636" w14:textId="77777777" w:rsidR="00B50E72" w:rsidRPr="001F078B" w:rsidRDefault="00B50E72" w:rsidP="00B50E72">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B50E72" w:rsidRPr="001F078B" w14:paraId="478376C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F83496"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19062288"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B676C30" w14:textId="77777777" w:rsidR="00B50E72" w:rsidRPr="001F078B" w:rsidRDefault="00B50E72" w:rsidP="00B50E72">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9AE2A6D"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99E9241" w14:textId="77777777" w:rsidR="00B50E72" w:rsidRPr="001F078B" w:rsidRDefault="00B50E72" w:rsidP="00B50E72">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35DAEB7" w14:textId="77777777" w:rsidR="00B50E72" w:rsidRPr="001F078B" w:rsidRDefault="00B50E72" w:rsidP="00B50E72">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C0479EC" w14:textId="77777777" w:rsidR="00B50E72" w:rsidRPr="001F078B" w:rsidRDefault="00B50E72" w:rsidP="00B50E72">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C62B99" w14:textId="77777777" w:rsidR="00B50E72" w:rsidRPr="001F078B" w:rsidRDefault="00B50E72" w:rsidP="00B50E72">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B50E72" w:rsidRPr="001F078B" w14:paraId="7BB41CD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6FB2B7"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6D27DFD5"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DC2E7EA" w14:textId="77777777" w:rsidR="00B50E72" w:rsidRPr="001F078B" w:rsidRDefault="00B50E72" w:rsidP="00B50E72">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47C776"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1BBD056" w14:textId="77777777" w:rsidR="00B50E72" w:rsidRPr="001F078B" w:rsidRDefault="00B50E72" w:rsidP="00B50E72">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D343E3E" w14:textId="77777777" w:rsidR="00B50E72" w:rsidRPr="001F078B" w:rsidRDefault="00B50E72" w:rsidP="00B50E72">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44C9E8" w14:textId="77777777" w:rsidR="00B50E72" w:rsidRPr="001F078B" w:rsidRDefault="00B50E72" w:rsidP="00B50E72">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02AD03" w14:textId="77777777" w:rsidR="00B50E72" w:rsidRPr="001F078B" w:rsidRDefault="00B50E72" w:rsidP="00B50E72">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B50E72" w:rsidRPr="001F078B" w14:paraId="51F2776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41CC8" w14:textId="77777777" w:rsidR="00B50E72" w:rsidRPr="001F078B" w:rsidRDefault="00B50E72" w:rsidP="00B50E72">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4990FE0C" w14:textId="77777777" w:rsidR="00B50E72" w:rsidRPr="001F078B" w:rsidRDefault="00B50E72" w:rsidP="00B50E72">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5A6EE095" w14:textId="77777777" w:rsidR="00B50E72" w:rsidRPr="0060574D" w:rsidRDefault="00B50E72" w:rsidP="00B50E72">
            <w:pPr>
              <w:pStyle w:val="TAL"/>
              <w:rPr>
                <w:sz w:val="16"/>
                <w:szCs w:val="16"/>
                <w:lang w:val="sv-FI"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AAAA63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88AD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B4212B"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94323"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191B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80315B" w14:textId="77777777" w:rsidR="00B50E72" w:rsidRPr="001F078B" w:rsidRDefault="00B50E72" w:rsidP="00B50E72">
            <w:pPr>
              <w:pStyle w:val="TAC"/>
              <w:rPr>
                <w:sz w:val="16"/>
              </w:rPr>
            </w:pPr>
          </w:p>
        </w:tc>
      </w:tr>
      <w:tr w:rsidR="00B50E72" w:rsidRPr="001F078B" w14:paraId="2F58A01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DA9FE0"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tcPr>
          <w:p w14:paraId="273433D6" w14:textId="77777777" w:rsidR="00B50E72" w:rsidRPr="001F078B" w:rsidRDefault="00B50E72" w:rsidP="00B50E72">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18B55BF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576DD"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D99E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5434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F2C76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D8AC59"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54554A3"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01AA80"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tcPr>
          <w:p w14:paraId="38F6FA25"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75E72AD7"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0636C4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13E728E"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3BD8E5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A0AC13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A3A031" w14:textId="77777777" w:rsidR="00B50E72" w:rsidRPr="001F078B" w:rsidRDefault="00B50E72" w:rsidP="00B50E72">
            <w:pPr>
              <w:pStyle w:val="TAC"/>
              <w:rPr>
                <w:sz w:val="16"/>
                <w:lang w:eastAsia="ja-JP"/>
              </w:rPr>
            </w:pPr>
            <w:r w:rsidRPr="001F078B">
              <w:rPr>
                <w:rFonts w:cs="Arial"/>
                <w:sz w:val="16"/>
                <w:szCs w:val="16"/>
                <w:lang w:eastAsia="ja-JP"/>
              </w:rPr>
              <w:t>2</w:t>
            </w:r>
          </w:p>
        </w:tc>
      </w:tr>
      <w:tr w:rsidR="00B50E72" w:rsidRPr="001F078B" w14:paraId="77F65B58"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FCCCD13" w14:textId="77777777" w:rsidR="00B50E72" w:rsidRPr="001F078B" w:rsidRDefault="00B50E72" w:rsidP="00B50E72">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4EE44644" w14:textId="77777777" w:rsidR="00B50E72" w:rsidRPr="001F078B" w:rsidRDefault="00B50E72" w:rsidP="00B50E72">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26687BEA" w14:textId="77777777" w:rsidR="00B50E72" w:rsidRPr="0060574D" w:rsidRDefault="00B50E72" w:rsidP="00B50E72">
            <w:pPr>
              <w:pStyle w:val="TAL"/>
              <w:rPr>
                <w:sz w:val="16"/>
                <w:szCs w:val="16"/>
                <w:lang w:val="sv-FI"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1166985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F6E18"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5F477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480C9" w14:textId="77777777" w:rsidR="00B50E72" w:rsidRPr="001F078B" w:rsidRDefault="00B50E72" w:rsidP="00B50E72">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0D647B"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4D484C5" w14:textId="77777777" w:rsidR="00B50E72" w:rsidRPr="001F078B" w:rsidRDefault="00B50E72" w:rsidP="00B50E72">
            <w:pPr>
              <w:pStyle w:val="TAC"/>
              <w:rPr>
                <w:sz w:val="16"/>
              </w:rPr>
            </w:pPr>
          </w:p>
        </w:tc>
      </w:tr>
      <w:tr w:rsidR="00B50E72" w:rsidRPr="001F078B" w14:paraId="276578D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11B40BF"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D8FA9F1" w14:textId="77777777" w:rsidR="00B50E72" w:rsidRPr="001F078B" w:rsidRDefault="00B50E72" w:rsidP="00B50E72">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1B77522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66BB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AF405E"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453DC7" w14:textId="77777777" w:rsidR="00B50E72" w:rsidRPr="001F078B" w:rsidRDefault="00B50E72" w:rsidP="00B50E72">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55FB6CA"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3F41F66" w14:textId="77777777" w:rsidR="00B50E72" w:rsidRPr="001F078B" w:rsidRDefault="00B50E72" w:rsidP="00B50E72">
            <w:pPr>
              <w:pStyle w:val="TAC"/>
              <w:rPr>
                <w:sz w:val="16"/>
                <w:lang w:eastAsia="ja-JP"/>
              </w:rPr>
            </w:pPr>
            <w:r w:rsidRPr="001F078B">
              <w:rPr>
                <w:rFonts w:cs="Arial" w:hint="eastAsia"/>
                <w:sz w:val="16"/>
                <w:szCs w:val="18"/>
              </w:rPr>
              <w:t>2</w:t>
            </w:r>
          </w:p>
        </w:tc>
      </w:tr>
      <w:tr w:rsidR="00B50E72" w:rsidRPr="001F078B" w14:paraId="4F1D81F3"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DA1324"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1B1D4504" w14:textId="77777777" w:rsidR="00B50E72" w:rsidRPr="001F078B" w:rsidRDefault="00B50E72" w:rsidP="00B50E72">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CED648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639C0"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52691F"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79317" w14:textId="77777777" w:rsidR="00B50E72" w:rsidRPr="001F078B" w:rsidRDefault="00B50E72" w:rsidP="00B50E72">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AF2C87A"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F01B230" w14:textId="77777777" w:rsidR="00B50E72" w:rsidRPr="001F078B" w:rsidRDefault="00B50E72" w:rsidP="00B50E72">
            <w:pPr>
              <w:pStyle w:val="TAC"/>
              <w:rPr>
                <w:sz w:val="16"/>
                <w:lang w:eastAsia="ja-JP"/>
              </w:rPr>
            </w:pPr>
            <w:r w:rsidRPr="001F078B">
              <w:rPr>
                <w:rFonts w:cs="Arial"/>
                <w:sz w:val="16"/>
                <w:szCs w:val="18"/>
              </w:rPr>
              <w:t>5</w:t>
            </w:r>
          </w:p>
        </w:tc>
      </w:tr>
      <w:tr w:rsidR="00B50E72" w:rsidRPr="001F078B" w14:paraId="4B574FD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0F2F0E"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738CF58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1B3A319" w14:textId="77777777" w:rsidR="00B50E72" w:rsidRPr="001F078B" w:rsidRDefault="00B50E72" w:rsidP="00B50E72">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38496F9"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0A0C4B2" w14:textId="77777777" w:rsidR="00B50E72" w:rsidRPr="001F078B" w:rsidRDefault="00B50E72" w:rsidP="00B50E72">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2A6C345" w14:textId="77777777" w:rsidR="00B50E72" w:rsidRPr="001F078B" w:rsidRDefault="00B50E72" w:rsidP="00B50E72">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29E0968"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3DB9E5D" w14:textId="77777777" w:rsidR="00B50E72" w:rsidRPr="001F078B" w:rsidRDefault="00B50E72" w:rsidP="00B50E72">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B50E72" w:rsidRPr="001F078B" w14:paraId="7365F02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9EE74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E1ACE5B"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56B4ACF" w14:textId="77777777" w:rsidR="00B50E72" w:rsidRPr="001F078B" w:rsidRDefault="00B50E72" w:rsidP="00B50E72">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021A132"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531C545" w14:textId="77777777" w:rsidR="00B50E72" w:rsidRPr="001F078B" w:rsidRDefault="00B50E72" w:rsidP="00B50E72">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169B432" w14:textId="77777777" w:rsidR="00B50E72" w:rsidRPr="001F078B" w:rsidRDefault="00B50E72" w:rsidP="00B50E72">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F32AA9E"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5C8620B" w14:textId="77777777" w:rsidR="00B50E72" w:rsidRPr="001F078B" w:rsidRDefault="00B50E72" w:rsidP="00B50E72">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B50E72" w:rsidRPr="001F078B" w14:paraId="7DC143A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BBC05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5CDD8D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5047BC9" w14:textId="77777777" w:rsidR="00B50E72" w:rsidRPr="001F078B" w:rsidRDefault="00B50E72" w:rsidP="00B50E72">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80D9308"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BCE588C" w14:textId="77777777" w:rsidR="00B50E72" w:rsidRPr="001F078B" w:rsidRDefault="00B50E72" w:rsidP="00B50E72">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27C702" w14:textId="77777777" w:rsidR="00B50E72" w:rsidRPr="001F078B" w:rsidRDefault="00B50E72" w:rsidP="00B50E72">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F0A4A88"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8D9FCBB" w14:textId="77777777" w:rsidR="00B50E72" w:rsidRPr="001F078B" w:rsidRDefault="00B50E72" w:rsidP="00B50E72">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B50E72" w:rsidRPr="001F078B" w14:paraId="4F5B9F1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4E81CA"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0D60DE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E049EF" w14:textId="77777777" w:rsidR="00B50E72" w:rsidRPr="001F078B" w:rsidRDefault="00B50E72" w:rsidP="00B50E72">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D8128B3" w14:textId="77777777" w:rsidR="00B50E72" w:rsidRPr="001F078B" w:rsidRDefault="00B50E72" w:rsidP="00B50E72">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F030A74" w14:textId="77777777" w:rsidR="00B50E72" w:rsidRPr="001F078B" w:rsidRDefault="00B50E72" w:rsidP="00B50E72">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2B50385" w14:textId="77777777" w:rsidR="00B50E72" w:rsidRPr="001F078B" w:rsidRDefault="00B50E72" w:rsidP="00B50E72">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554D710"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2CB612D" w14:textId="77777777" w:rsidR="00B50E72" w:rsidRPr="001F078B" w:rsidRDefault="00B50E72" w:rsidP="00B50E72">
            <w:pPr>
              <w:pStyle w:val="TAC"/>
              <w:rPr>
                <w:sz w:val="16"/>
                <w:lang w:eastAsia="ja-JP"/>
              </w:rPr>
            </w:pPr>
            <w:r w:rsidRPr="001F078B">
              <w:rPr>
                <w:rFonts w:cs="Arial"/>
                <w:sz w:val="16"/>
                <w:szCs w:val="18"/>
              </w:rPr>
              <w:t>5, 6, 7</w:t>
            </w:r>
          </w:p>
        </w:tc>
      </w:tr>
      <w:tr w:rsidR="00B50E72" w:rsidRPr="001F078B" w14:paraId="5BE5E02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F3017D"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6D8CD181"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E4E2B70" w14:textId="77777777" w:rsidR="00B50E72" w:rsidRPr="001F078B" w:rsidRDefault="00B50E72" w:rsidP="00B50E72">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27E53EFB"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0ADEE1D" w14:textId="77777777" w:rsidR="00B50E72" w:rsidRPr="001F078B" w:rsidRDefault="00B50E72" w:rsidP="00B50E72">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949A96" w14:textId="77777777" w:rsidR="00B50E72" w:rsidRPr="001F078B" w:rsidRDefault="00B50E72" w:rsidP="00B50E72">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EFB5458"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ADF845E" w14:textId="77777777" w:rsidR="00B50E72" w:rsidRPr="001F078B" w:rsidRDefault="00B50E72" w:rsidP="00B50E72">
            <w:pPr>
              <w:pStyle w:val="TAC"/>
              <w:rPr>
                <w:sz w:val="16"/>
                <w:lang w:eastAsia="ja-JP"/>
              </w:rPr>
            </w:pPr>
            <w:r w:rsidRPr="001F078B">
              <w:rPr>
                <w:rFonts w:cs="Arial"/>
                <w:sz w:val="16"/>
                <w:szCs w:val="18"/>
              </w:rPr>
              <w:t>5, 6, 7</w:t>
            </w:r>
          </w:p>
        </w:tc>
      </w:tr>
      <w:tr w:rsidR="00B50E72" w:rsidRPr="001F078B" w14:paraId="069502D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D5992E"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9623F1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1B5D33" w14:textId="77777777" w:rsidR="00B50E72" w:rsidRPr="001F078B" w:rsidRDefault="00B50E72" w:rsidP="00B50E72">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09D3536F"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B347E01" w14:textId="77777777" w:rsidR="00B50E72" w:rsidRPr="001F078B" w:rsidRDefault="00B50E72" w:rsidP="00B50E72">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7D29412" w14:textId="77777777" w:rsidR="00B50E72" w:rsidRPr="001F078B" w:rsidRDefault="00B50E72" w:rsidP="00B50E72">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4878114"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D6FD6EC" w14:textId="77777777" w:rsidR="00B50E72" w:rsidRPr="001F078B" w:rsidRDefault="00B50E72" w:rsidP="00B50E72">
            <w:pPr>
              <w:pStyle w:val="TAC"/>
              <w:rPr>
                <w:sz w:val="16"/>
                <w:lang w:eastAsia="ja-JP"/>
              </w:rPr>
            </w:pPr>
            <w:r w:rsidRPr="001F078B">
              <w:rPr>
                <w:rFonts w:cs="Arial"/>
                <w:sz w:val="16"/>
                <w:szCs w:val="18"/>
              </w:rPr>
              <w:t>5, 6</w:t>
            </w:r>
          </w:p>
        </w:tc>
      </w:tr>
      <w:tr w:rsidR="00B50E72" w:rsidRPr="001F078B" w14:paraId="1832E59B"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D9AA330" w14:textId="77777777" w:rsidR="00B50E72" w:rsidRPr="001F078B" w:rsidRDefault="00B50E72" w:rsidP="00B50E72">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14:paraId="50731AF0" w14:textId="77777777" w:rsidR="00B50E72" w:rsidRPr="001F078B" w:rsidRDefault="00B50E72" w:rsidP="00B50E72">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6ADD535C"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3D906"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98489"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E4EF1"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473EDB"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432017" w14:textId="77777777" w:rsidR="00B50E72" w:rsidRPr="001F078B" w:rsidRDefault="00B50E72" w:rsidP="00B50E72">
            <w:pPr>
              <w:pStyle w:val="TAC"/>
              <w:rPr>
                <w:rFonts w:cs="Arial"/>
                <w:sz w:val="16"/>
                <w:szCs w:val="18"/>
              </w:rPr>
            </w:pPr>
          </w:p>
        </w:tc>
      </w:tr>
      <w:tr w:rsidR="00B50E72" w:rsidRPr="001F078B" w14:paraId="736B5621" w14:textId="77777777" w:rsidTr="00B50E72">
        <w:trPr>
          <w:trHeight w:val="188"/>
          <w:jc w:val="center"/>
        </w:trPr>
        <w:tc>
          <w:tcPr>
            <w:tcW w:w="1632" w:type="dxa"/>
            <w:vMerge/>
            <w:tcBorders>
              <w:left w:val="single" w:sz="4" w:space="0" w:color="auto"/>
              <w:right w:val="single" w:sz="4" w:space="0" w:color="auto"/>
            </w:tcBorders>
          </w:tcPr>
          <w:p w14:paraId="739F1737"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tcPr>
          <w:p w14:paraId="394A83C1" w14:textId="77777777" w:rsidR="00B50E72" w:rsidRPr="001F078B" w:rsidRDefault="00B50E72" w:rsidP="00B50E72">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7AAD56CE" w14:textId="77777777" w:rsidR="00B50E72" w:rsidRPr="001F078B" w:rsidRDefault="00B50E72" w:rsidP="00B50E72">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6E818EA"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10C16A" w14:textId="77777777" w:rsidR="00B50E72" w:rsidRPr="001F078B" w:rsidRDefault="00B50E72" w:rsidP="00B50E72">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D8FBBE"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3E61CB"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3A844F"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F2A331" w14:textId="77777777" w:rsidR="00B50E72" w:rsidRPr="001F078B" w:rsidRDefault="00B50E72" w:rsidP="00B50E72">
            <w:pPr>
              <w:pStyle w:val="TAC"/>
              <w:rPr>
                <w:rFonts w:cs="Arial"/>
                <w:sz w:val="16"/>
                <w:szCs w:val="18"/>
              </w:rPr>
            </w:pPr>
            <w:r w:rsidRPr="001F078B">
              <w:rPr>
                <w:rFonts w:cs="Arial"/>
                <w:sz w:val="16"/>
                <w:szCs w:val="16"/>
              </w:rPr>
              <w:t>2</w:t>
            </w:r>
          </w:p>
        </w:tc>
      </w:tr>
      <w:tr w:rsidR="00B50E72" w:rsidRPr="001F078B" w14:paraId="7ACFF08D" w14:textId="77777777" w:rsidTr="00B50E72">
        <w:trPr>
          <w:trHeight w:val="188"/>
          <w:jc w:val="center"/>
        </w:trPr>
        <w:tc>
          <w:tcPr>
            <w:tcW w:w="1632" w:type="dxa"/>
            <w:vMerge/>
            <w:tcBorders>
              <w:left w:val="single" w:sz="4" w:space="0" w:color="auto"/>
              <w:right w:val="single" w:sz="4" w:space="0" w:color="auto"/>
            </w:tcBorders>
          </w:tcPr>
          <w:p w14:paraId="77D42D31"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tcPr>
          <w:p w14:paraId="21D69EB9" w14:textId="77777777" w:rsidR="00B50E72" w:rsidRPr="001F078B" w:rsidRDefault="00B50E72" w:rsidP="00B50E72">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4193E4AA"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B83635" w14:textId="77777777" w:rsidR="00B50E72" w:rsidRPr="001F078B" w:rsidRDefault="00B50E72" w:rsidP="00B50E72">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3047108"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141AF"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F1A120"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BF3E90" w14:textId="77777777" w:rsidR="00B50E72" w:rsidRPr="001F078B" w:rsidRDefault="00B50E72" w:rsidP="00B50E72">
            <w:pPr>
              <w:pStyle w:val="TAC"/>
              <w:rPr>
                <w:rFonts w:cs="Arial"/>
                <w:sz w:val="16"/>
                <w:szCs w:val="18"/>
              </w:rPr>
            </w:pPr>
            <w:r w:rsidRPr="001F078B">
              <w:rPr>
                <w:rFonts w:cs="Arial"/>
                <w:sz w:val="16"/>
                <w:szCs w:val="16"/>
              </w:rPr>
              <w:t>5</w:t>
            </w:r>
          </w:p>
        </w:tc>
      </w:tr>
      <w:tr w:rsidR="00B50E72" w:rsidRPr="001F078B" w14:paraId="4575B6BF" w14:textId="77777777" w:rsidTr="00B50E72">
        <w:trPr>
          <w:trHeight w:val="188"/>
          <w:jc w:val="center"/>
        </w:trPr>
        <w:tc>
          <w:tcPr>
            <w:tcW w:w="1632" w:type="dxa"/>
            <w:vMerge/>
            <w:tcBorders>
              <w:left w:val="single" w:sz="4" w:space="0" w:color="auto"/>
              <w:right w:val="single" w:sz="4" w:space="0" w:color="auto"/>
            </w:tcBorders>
          </w:tcPr>
          <w:p w14:paraId="164C540D"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09412FE6" w14:textId="77777777" w:rsidR="00B50E72" w:rsidRPr="001F078B" w:rsidRDefault="00B50E72" w:rsidP="00B50E72">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24D72E5F"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E1AC59B"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1BB602"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3762"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3571B"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1A2F8" w14:textId="77777777" w:rsidR="00B50E72" w:rsidRPr="001F078B" w:rsidRDefault="00B50E72" w:rsidP="00B50E72">
            <w:pPr>
              <w:pStyle w:val="TAC"/>
              <w:rPr>
                <w:rFonts w:cs="Arial"/>
                <w:sz w:val="16"/>
                <w:szCs w:val="18"/>
              </w:rPr>
            </w:pPr>
            <w:r w:rsidRPr="001F078B">
              <w:rPr>
                <w:rFonts w:cs="Arial"/>
                <w:sz w:val="16"/>
                <w:szCs w:val="16"/>
              </w:rPr>
              <w:t>12</w:t>
            </w:r>
          </w:p>
        </w:tc>
      </w:tr>
      <w:tr w:rsidR="00B50E72" w:rsidRPr="001F078B" w14:paraId="05EBDDBD" w14:textId="77777777" w:rsidTr="00B50E72">
        <w:trPr>
          <w:trHeight w:val="188"/>
          <w:jc w:val="center"/>
        </w:trPr>
        <w:tc>
          <w:tcPr>
            <w:tcW w:w="1632" w:type="dxa"/>
            <w:vMerge/>
            <w:tcBorders>
              <w:left w:val="single" w:sz="4" w:space="0" w:color="auto"/>
              <w:right w:val="single" w:sz="4" w:space="0" w:color="auto"/>
            </w:tcBorders>
          </w:tcPr>
          <w:p w14:paraId="4FF08F2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5AAFEBB5"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9F26F39" w14:textId="77777777" w:rsidR="00B50E72" w:rsidRPr="001F078B" w:rsidRDefault="00B50E72" w:rsidP="00B50E72">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4A1A9D5"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FD3F32" w14:textId="77777777" w:rsidR="00B50E72" w:rsidRPr="001F078B" w:rsidRDefault="00B50E72" w:rsidP="00B50E72">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66E53CF" w14:textId="77777777" w:rsidR="00B50E72" w:rsidRPr="001F078B" w:rsidRDefault="00B50E72" w:rsidP="00B50E72">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91DC3A"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A8777" w14:textId="77777777" w:rsidR="00B50E72" w:rsidRPr="001F078B" w:rsidRDefault="00B50E72" w:rsidP="00B50E72">
            <w:pPr>
              <w:pStyle w:val="TAC"/>
              <w:rPr>
                <w:rFonts w:cs="Arial"/>
                <w:sz w:val="16"/>
                <w:szCs w:val="18"/>
              </w:rPr>
            </w:pPr>
            <w:r w:rsidRPr="001F078B">
              <w:rPr>
                <w:rFonts w:cs="Arial"/>
                <w:sz w:val="16"/>
                <w:szCs w:val="16"/>
              </w:rPr>
              <w:t>5, 12</w:t>
            </w:r>
          </w:p>
        </w:tc>
      </w:tr>
      <w:tr w:rsidR="00B50E72" w:rsidRPr="001F078B" w14:paraId="4A49E921" w14:textId="77777777" w:rsidTr="00B50E72">
        <w:trPr>
          <w:trHeight w:val="188"/>
          <w:jc w:val="center"/>
        </w:trPr>
        <w:tc>
          <w:tcPr>
            <w:tcW w:w="1632" w:type="dxa"/>
            <w:vMerge/>
            <w:tcBorders>
              <w:left w:val="single" w:sz="4" w:space="0" w:color="auto"/>
              <w:right w:val="single" w:sz="4" w:space="0" w:color="auto"/>
            </w:tcBorders>
          </w:tcPr>
          <w:p w14:paraId="44A658A7"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CA3D2F6"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3E10E77" w14:textId="77777777" w:rsidR="00B50E72" w:rsidRPr="001F078B" w:rsidRDefault="00B50E72" w:rsidP="00B50E72">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BF4E90A"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D9CD736" w14:textId="77777777" w:rsidR="00B50E72" w:rsidRPr="001F078B" w:rsidRDefault="00B50E72" w:rsidP="00B50E72">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F8FD66" w14:textId="77777777" w:rsidR="00B50E72" w:rsidRPr="001F078B" w:rsidRDefault="00B50E72" w:rsidP="00B50E72">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1DF02B" w14:textId="77777777" w:rsidR="00B50E72" w:rsidRPr="001F078B" w:rsidRDefault="00B50E72" w:rsidP="00B50E72">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A9391B7" w14:textId="77777777" w:rsidR="00B50E72" w:rsidRPr="001F078B" w:rsidRDefault="00B50E72" w:rsidP="00B50E72">
            <w:pPr>
              <w:pStyle w:val="TAC"/>
              <w:rPr>
                <w:rFonts w:cs="Arial"/>
                <w:sz w:val="16"/>
                <w:szCs w:val="18"/>
              </w:rPr>
            </w:pPr>
            <w:r w:rsidRPr="001F078B">
              <w:rPr>
                <w:rFonts w:cs="Arial"/>
                <w:sz w:val="16"/>
                <w:szCs w:val="16"/>
              </w:rPr>
              <w:t>12, 15</w:t>
            </w:r>
          </w:p>
        </w:tc>
      </w:tr>
      <w:tr w:rsidR="00B50E72" w:rsidRPr="001F078B" w14:paraId="03F43310" w14:textId="77777777" w:rsidTr="00B50E72">
        <w:trPr>
          <w:trHeight w:val="188"/>
          <w:jc w:val="center"/>
        </w:trPr>
        <w:tc>
          <w:tcPr>
            <w:tcW w:w="1632" w:type="dxa"/>
            <w:vMerge/>
            <w:tcBorders>
              <w:left w:val="single" w:sz="4" w:space="0" w:color="auto"/>
              <w:right w:val="single" w:sz="4" w:space="0" w:color="auto"/>
            </w:tcBorders>
          </w:tcPr>
          <w:p w14:paraId="1081740D"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514DE120"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C270A0" w14:textId="77777777" w:rsidR="00B50E72" w:rsidRPr="001F078B" w:rsidRDefault="00B50E72" w:rsidP="00B50E72">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5678876"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FEAE4A5" w14:textId="77777777" w:rsidR="00B50E72" w:rsidRPr="001F078B" w:rsidRDefault="00B50E72" w:rsidP="00B50E72">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152563F" w14:textId="77777777" w:rsidR="00B50E72" w:rsidRPr="001F078B" w:rsidRDefault="00B50E72" w:rsidP="00B50E72">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C39397"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01E67E" w14:textId="77777777" w:rsidR="00B50E72" w:rsidRPr="001F078B" w:rsidRDefault="00B50E72" w:rsidP="00B50E72">
            <w:pPr>
              <w:pStyle w:val="TAC"/>
              <w:rPr>
                <w:rFonts w:cs="Arial"/>
                <w:sz w:val="16"/>
                <w:szCs w:val="18"/>
              </w:rPr>
            </w:pPr>
            <w:r w:rsidRPr="001F078B">
              <w:rPr>
                <w:rFonts w:cs="Arial"/>
                <w:sz w:val="16"/>
                <w:szCs w:val="16"/>
              </w:rPr>
              <w:t>5, 16</w:t>
            </w:r>
          </w:p>
        </w:tc>
      </w:tr>
      <w:tr w:rsidR="00B50E72" w:rsidRPr="001F078B" w14:paraId="606CC1F9" w14:textId="77777777" w:rsidTr="00B50E72">
        <w:trPr>
          <w:trHeight w:val="188"/>
          <w:jc w:val="center"/>
        </w:trPr>
        <w:tc>
          <w:tcPr>
            <w:tcW w:w="1632" w:type="dxa"/>
            <w:vMerge/>
            <w:tcBorders>
              <w:left w:val="single" w:sz="4" w:space="0" w:color="auto"/>
              <w:right w:val="single" w:sz="4" w:space="0" w:color="auto"/>
            </w:tcBorders>
          </w:tcPr>
          <w:p w14:paraId="4A57A4A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1F53C10E"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2206A2" w14:textId="77777777" w:rsidR="00B50E72" w:rsidRPr="001F078B" w:rsidRDefault="00B50E72" w:rsidP="00B50E72">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36558CF"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20CBCAA" w14:textId="77777777" w:rsidR="00B50E72" w:rsidRPr="001F078B" w:rsidRDefault="00B50E72" w:rsidP="00B50E72">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DAE99D4" w14:textId="77777777" w:rsidR="00B50E72" w:rsidRPr="001F078B" w:rsidRDefault="00B50E72" w:rsidP="00B50E72">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E502C37" w14:textId="77777777" w:rsidR="00B50E72" w:rsidRPr="001F078B" w:rsidRDefault="00B50E72" w:rsidP="00B50E72">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BCF76D" w14:textId="77777777" w:rsidR="00B50E72" w:rsidRPr="001F078B" w:rsidRDefault="00B50E72" w:rsidP="00B50E72">
            <w:pPr>
              <w:pStyle w:val="TAC"/>
              <w:rPr>
                <w:rFonts w:cs="Arial"/>
                <w:sz w:val="16"/>
                <w:szCs w:val="18"/>
              </w:rPr>
            </w:pPr>
            <w:r w:rsidRPr="001F078B">
              <w:rPr>
                <w:rFonts w:cs="Arial"/>
                <w:sz w:val="16"/>
                <w:szCs w:val="16"/>
              </w:rPr>
              <w:t>5, 7, 16</w:t>
            </w:r>
          </w:p>
        </w:tc>
      </w:tr>
      <w:tr w:rsidR="00B50E72" w:rsidRPr="001F078B" w14:paraId="21AC082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75A623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7175F1DA"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4CC224B" w14:textId="77777777" w:rsidR="00B50E72" w:rsidRPr="001F078B" w:rsidRDefault="00B50E72" w:rsidP="00B50E72">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64C78E1"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EC61D37" w14:textId="77777777" w:rsidR="00B50E72" w:rsidRPr="001F078B" w:rsidRDefault="00B50E72" w:rsidP="00B50E72">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15B99C8" w14:textId="77777777" w:rsidR="00B50E72" w:rsidRPr="001F078B" w:rsidRDefault="00B50E72" w:rsidP="00B50E72">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7361E" w14:textId="77777777" w:rsidR="00B50E72" w:rsidRPr="001F078B" w:rsidRDefault="00B50E72" w:rsidP="00B50E72">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53FA0A" w14:textId="77777777" w:rsidR="00B50E72" w:rsidRPr="001F078B" w:rsidRDefault="00B50E72" w:rsidP="00B50E72">
            <w:pPr>
              <w:pStyle w:val="TAC"/>
              <w:rPr>
                <w:rFonts w:cs="Arial"/>
                <w:sz w:val="16"/>
                <w:szCs w:val="18"/>
              </w:rPr>
            </w:pPr>
            <w:r w:rsidRPr="001F078B">
              <w:rPr>
                <w:rFonts w:cs="Arial"/>
                <w:sz w:val="16"/>
                <w:szCs w:val="16"/>
              </w:rPr>
              <w:t>5, 7, 16</w:t>
            </w:r>
          </w:p>
        </w:tc>
      </w:tr>
      <w:tr w:rsidR="00B50E72" w:rsidRPr="001F078B" w14:paraId="3A14EC8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FC13F9B" w14:textId="77777777" w:rsidR="00B50E72" w:rsidRPr="001F078B" w:rsidRDefault="00B50E72" w:rsidP="00B50E72">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3B1FC6F" w14:textId="53E97C60" w:rsidR="00B76A89" w:rsidRPr="001F078B" w:rsidRDefault="00B50E72" w:rsidP="00B76A89">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2E2DE553"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1C36111"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F6FA0B2"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48622"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94AAC67"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0C4D465" w14:textId="77777777" w:rsidR="00B50E72" w:rsidRPr="001F078B" w:rsidRDefault="00B50E72" w:rsidP="00B50E72">
            <w:pPr>
              <w:pStyle w:val="TAC"/>
              <w:keepNext w:val="0"/>
              <w:rPr>
                <w:sz w:val="16"/>
                <w:lang w:eastAsia="ja-JP"/>
              </w:rPr>
            </w:pPr>
          </w:p>
        </w:tc>
      </w:tr>
      <w:tr w:rsidR="00B50E72" w:rsidRPr="001F078B" w14:paraId="4354D669" w14:textId="77777777" w:rsidTr="00B50E72">
        <w:trPr>
          <w:trHeight w:val="188"/>
          <w:jc w:val="center"/>
        </w:trPr>
        <w:tc>
          <w:tcPr>
            <w:tcW w:w="1632" w:type="dxa"/>
            <w:vMerge/>
            <w:tcBorders>
              <w:left w:val="single" w:sz="4" w:space="0" w:color="auto"/>
              <w:right w:val="single" w:sz="4" w:space="0" w:color="auto"/>
            </w:tcBorders>
            <w:vAlign w:val="center"/>
          </w:tcPr>
          <w:p w14:paraId="4FC2B59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BDEED8" w14:textId="77777777" w:rsidR="00B50E72" w:rsidRPr="001F078B" w:rsidRDefault="00B50E72" w:rsidP="00B50E72">
            <w:pPr>
              <w:pStyle w:val="TAL"/>
              <w:rPr>
                <w:sz w:val="16"/>
                <w:szCs w:val="16"/>
                <w:lang w:val="sv-SE" w:eastAsia="ko-KR"/>
              </w:rPr>
            </w:pPr>
            <w:r w:rsidRPr="001F078B">
              <w:rPr>
                <w:sz w:val="16"/>
                <w:szCs w:val="16"/>
                <w:lang w:val="sv-SE"/>
              </w:rPr>
              <w:t>E-UTRA Band 42, 43, 75, 76</w:t>
            </w:r>
          </w:p>
          <w:p w14:paraId="4080D81E" w14:textId="77777777" w:rsidR="00B50E72" w:rsidRPr="001F078B" w:rsidRDefault="00B50E72" w:rsidP="00B50E72">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29EFD649"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70FC6AC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98962E"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EC6265F"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72BAE52C"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06F6C0F3" w14:textId="77777777" w:rsidR="00B50E72" w:rsidRPr="001F078B" w:rsidRDefault="00B50E72" w:rsidP="00B50E72">
            <w:pPr>
              <w:pStyle w:val="TAC"/>
              <w:keepNext w:val="0"/>
              <w:rPr>
                <w:sz w:val="16"/>
                <w:lang w:eastAsia="ja-JP"/>
              </w:rPr>
            </w:pPr>
            <w:r w:rsidRPr="001F078B">
              <w:rPr>
                <w:sz w:val="16"/>
              </w:rPr>
              <w:t>2</w:t>
            </w:r>
          </w:p>
        </w:tc>
      </w:tr>
      <w:tr w:rsidR="00B50E72" w:rsidRPr="001F078B" w14:paraId="7DA41B92" w14:textId="77777777" w:rsidTr="00B50E72">
        <w:trPr>
          <w:trHeight w:val="188"/>
          <w:jc w:val="center"/>
        </w:trPr>
        <w:tc>
          <w:tcPr>
            <w:tcW w:w="1632" w:type="dxa"/>
            <w:vMerge/>
            <w:tcBorders>
              <w:left w:val="single" w:sz="4" w:space="0" w:color="auto"/>
              <w:right w:val="single" w:sz="4" w:space="0" w:color="auto"/>
            </w:tcBorders>
            <w:vAlign w:val="center"/>
          </w:tcPr>
          <w:p w14:paraId="28B2537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389D1F" w14:textId="77777777" w:rsidR="00B50E72" w:rsidRPr="001F078B" w:rsidRDefault="00B50E72" w:rsidP="00B50E72">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02F0A481"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4E38E1A"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8CF5FD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D07F6"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1473313"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37F170D" w14:textId="77777777" w:rsidR="00B50E72" w:rsidRPr="001F078B" w:rsidRDefault="00B50E72" w:rsidP="00B50E72">
            <w:pPr>
              <w:pStyle w:val="TAC"/>
              <w:keepNext w:val="0"/>
              <w:rPr>
                <w:sz w:val="16"/>
                <w:lang w:eastAsia="ja-JP"/>
              </w:rPr>
            </w:pPr>
            <w:r w:rsidRPr="001F078B">
              <w:rPr>
                <w:sz w:val="16"/>
              </w:rPr>
              <w:t>5</w:t>
            </w:r>
          </w:p>
        </w:tc>
      </w:tr>
      <w:tr w:rsidR="00B50E72" w:rsidRPr="001F078B" w14:paraId="08F91DAA" w14:textId="77777777" w:rsidTr="00B50E72">
        <w:trPr>
          <w:trHeight w:val="188"/>
          <w:jc w:val="center"/>
        </w:trPr>
        <w:tc>
          <w:tcPr>
            <w:tcW w:w="1632" w:type="dxa"/>
            <w:vMerge/>
            <w:tcBorders>
              <w:left w:val="single" w:sz="4" w:space="0" w:color="auto"/>
              <w:right w:val="single" w:sz="4" w:space="0" w:color="auto"/>
            </w:tcBorders>
            <w:vAlign w:val="center"/>
          </w:tcPr>
          <w:p w14:paraId="1BC2A5A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5ABE95" w14:textId="77777777" w:rsidR="00B50E72" w:rsidRPr="001F078B" w:rsidRDefault="00B50E72" w:rsidP="00B50E72">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54E20B6"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3149C40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F124B0"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F197B55"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F9D4E69"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0D5E683" w14:textId="77777777" w:rsidR="00B50E72" w:rsidRPr="001F078B" w:rsidRDefault="00B50E72" w:rsidP="00B50E72">
            <w:pPr>
              <w:pStyle w:val="TAC"/>
              <w:keepNext w:val="0"/>
              <w:rPr>
                <w:sz w:val="16"/>
                <w:lang w:eastAsia="ja-JP"/>
              </w:rPr>
            </w:pPr>
            <w:r w:rsidRPr="001F078B">
              <w:rPr>
                <w:sz w:val="16"/>
              </w:rPr>
              <w:t>9, 11</w:t>
            </w:r>
          </w:p>
        </w:tc>
      </w:tr>
      <w:tr w:rsidR="00B50E72" w:rsidRPr="001F078B" w14:paraId="3DFDBF1E" w14:textId="77777777" w:rsidTr="00B50E72">
        <w:trPr>
          <w:trHeight w:val="188"/>
          <w:jc w:val="center"/>
        </w:trPr>
        <w:tc>
          <w:tcPr>
            <w:tcW w:w="1632" w:type="dxa"/>
            <w:vMerge/>
            <w:tcBorders>
              <w:left w:val="single" w:sz="4" w:space="0" w:color="auto"/>
              <w:right w:val="single" w:sz="4" w:space="0" w:color="auto"/>
            </w:tcBorders>
            <w:vAlign w:val="center"/>
          </w:tcPr>
          <w:p w14:paraId="57F3AFB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A8D8B9" w14:textId="77777777" w:rsidR="00B50E72" w:rsidRPr="001F078B" w:rsidRDefault="00B50E72" w:rsidP="00B50E72">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7A8EF17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58D3692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17508A8"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1D9DD90"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5E15B08E"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0123303A" w14:textId="77777777" w:rsidR="00B50E72" w:rsidRPr="001F078B" w:rsidRDefault="00B50E72" w:rsidP="00B50E72">
            <w:pPr>
              <w:pStyle w:val="TAC"/>
              <w:keepNext w:val="0"/>
              <w:rPr>
                <w:sz w:val="16"/>
                <w:lang w:eastAsia="ja-JP"/>
              </w:rPr>
            </w:pPr>
            <w:r w:rsidRPr="001F078B">
              <w:rPr>
                <w:sz w:val="16"/>
              </w:rPr>
              <w:t>9, 10</w:t>
            </w:r>
          </w:p>
        </w:tc>
      </w:tr>
      <w:tr w:rsidR="00B50E72" w:rsidRPr="001F078B" w14:paraId="3A57D50B" w14:textId="77777777" w:rsidTr="00B50E72">
        <w:trPr>
          <w:trHeight w:val="188"/>
          <w:jc w:val="center"/>
        </w:trPr>
        <w:tc>
          <w:tcPr>
            <w:tcW w:w="1632" w:type="dxa"/>
            <w:vMerge/>
            <w:tcBorders>
              <w:left w:val="single" w:sz="4" w:space="0" w:color="auto"/>
              <w:right w:val="single" w:sz="4" w:space="0" w:color="auto"/>
            </w:tcBorders>
            <w:vAlign w:val="center"/>
          </w:tcPr>
          <w:p w14:paraId="4A99B58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D5898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09F48E" w14:textId="77777777" w:rsidR="00B50E72" w:rsidRPr="001F078B" w:rsidRDefault="00B50E72" w:rsidP="00B50E72">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54F7D6BC"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F5BA8C" w14:textId="77777777" w:rsidR="00B50E72" w:rsidRPr="001F078B" w:rsidRDefault="00B50E72" w:rsidP="00B50E72">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680254F0" w14:textId="77777777" w:rsidR="00B50E72" w:rsidRPr="001F078B" w:rsidRDefault="00B50E72" w:rsidP="00B50E72">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3C81715A" w14:textId="77777777" w:rsidR="00B50E72" w:rsidRPr="001F078B" w:rsidRDefault="00B50E72" w:rsidP="00B50E72">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CE64E54" w14:textId="77777777" w:rsidR="00B50E72" w:rsidRPr="001F078B" w:rsidRDefault="00B50E72" w:rsidP="00B50E72">
            <w:pPr>
              <w:pStyle w:val="TAC"/>
              <w:keepNext w:val="0"/>
              <w:rPr>
                <w:rFonts w:eastAsia="PMingLiU"/>
                <w:sz w:val="16"/>
                <w:lang w:eastAsia="ko-KR"/>
              </w:rPr>
            </w:pPr>
            <w:r w:rsidRPr="001F078B">
              <w:rPr>
                <w:sz w:val="16"/>
              </w:rPr>
              <w:t>5, 17</w:t>
            </w:r>
          </w:p>
        </w:tc>
      </w:tr>
      <w:tr w:rsidR="00B50E72" w:rsidRPr="001F078B" w14:paraId="4A31C45D" w14:textId="77777777" w:rsidTr="00B50E72">
        <w:trPr>
          <w:trHeight w:val="188"/>
          <w:jc w:val="center"/>
        </w:trPr>
        <w:tc>
          <w:tcPr>
            <w:tcW w:w="1632" w:type="dxa"/>
            <w:vMerge/>
            <w:tcBorders>
              <w:left w:val="single" w:sz="4" w:space="0" w:color="auto"/>
              <w:right w:val="single" w:sz="4" w:space="0" w:color="auto"/>
            </w:tcBorders>
            <w:vAlign w:val="center"/>
          </w:tcPr>
          <w:p w14:paraId="5694C96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FE8BE5"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4499B1E" w14:textId="77777777" w:rsidR="00B50E72" w:rsidRPr="001F078B" w:rsidRDefault="00B50E72" w:rsidP="00B50E72">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26D0C05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16EA4EA" w14:textId="77777777" w:rsidR="00B50E72" w:rsidRPr="001F078B" w:rsidRDefault="00B50E72" w:rsidP="00B50E72">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7CB97567" w14:textId="77777777" w:rsidR="00B50E72" w:rsidRPr="001F078B" w:rsidRDefault="00B50E72" w:rsidP="00B50E72">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71D9ECCC" w14:textId="77777777" w:rsidR="00B50E72" w:rsidRPr="001F078B" w:rsidRDefault="00B50E72" w:rsidP="00B50E72">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505E3C07" w14:textId="77777777" w:rsidR="00B50E72" w:rsidRPr="001F078B" w:rsidRDefault="00B50E72" w:rsidP="00B50E72">
            <w:pPr>
              <w:pStyle w:val="TAC"/>
              <w:keepNext w:val="0"/>
              <w:rPr>
                <w:sz w:val="16"/>
                <w:lang w:eastAsia="ja-JP"/>
              </w:rPr>
            </w:pPr>
            <w:r w:rsidRPr="001F078B">
              <w:rPr>
                <w:sz w:val="16"/>
              </w:rPr>
              <w:t>14</w:t>
            </w:r>
          </w:p>
        </w:tc>
      </w:tr>
      <w:tr w:rsidR="00B50E72" w:rsidRPr="001F078B" w14:paraId="25B6C46F" w14:textId="77777777" w:rsidTr="00B50E72">
        <w:trPr>
          <w:trHeight w:val="188"/>
          <w:jc w:val="center"/>
        </w:trPr>
        <w:tc>
          <w:tcPr>
            <w:tcW w:w="1632" w:type="dxa"/>
            <w:vMerge/>
            <w:tcBorders>
              <w:left w:val="single" w:sz="4" w:space="0" w:color="auto"/>
              <w:right w:val="single" w:sz="4" w:space="0" w:color="auto"/>
            </w:tcBorders>
            <w:vAlign w:val="center"/>
          </w:tcPr>
          <w:p w14:paraId="72470C3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AD3B9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2D37841" w14:textId="77777777" w:rsidR="00B50E72" w:rsidRPr="001F078B" w:rsidRDefault="00B50E72" w:rsidP="00B50E72">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15B92723"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1F352A" w14:textId="77777777" w:rsidR="00B50E72" w:rsidRPr="001F078B" w:rsidRDefault="00B50E72" w:rsidP="00B50E72">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77478916" w14:textId="77777777" w:rsidR="00B50E72" w:rsidRPr="001F078B" w:rsidRDefault="00B50E72" w:rsidP="00B50E72">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0E630283" w14:textId="77777777" w:rsidR="00B50E72" w:rsidRPr="001F078B" w:rsidRDefault="00B50E72" w:rsidP="00B50E72">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07641643" w14:textId="77777777" w:rsidR="00B50E72" w:rsidRPr="001F078B" w:rsidRDefault="00B50E72" w:rsidP="00B50E72">
            <w:pPr>
              <w:pStyle w:val="TAC"/>
              <w:keepNext w:val="0"/>
              <w:rPr>
                <w:rFonts w:eastAsia="PMingLiU"/>
                <w:sz w:val="16"/>
                <w:lang w:eastAsia="ko-KR"/>
              </w:rPr>
            </w:pPr>
            <w:r w:rsidRPr="001F078B">
              <w:rPr>
                <w:sz w:val="16"/>
              </w:rPr>
              <w:t>5</w:t>
            </w:r>
          </w:p>
        </w:tc>
      </w:tr>
      <w:tr w:rsidR="00B50E72" w:rsidRPr="001F078B" w14:paraId="2B53FC8D" w14:textId="77777777" w:rsidTr="00B50E72">
        <w:trPr>
          <w:trHeight w:val="188"/>
          <w:jc w:val="center"/>
        </w:trPr>
        <w:tc>
          <w:tcPr>
            <w:tcW w:w="1632" w:type="dxa"/>
            <w:vMerge/>
            <w:tcBorders>
              <w:left w:val="single" w:sz="4" w:space="0" w:color="auto"/>
              <w:right w:val="single" w:sz="4" w:space="0" w:color="auto"/>
            </w:tcBorders>
            <w:vAlign w:val="center"/>
          </w:tcPr>
          <w:p w14:paraId="6F9AA3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87E266"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A053600" w14:textId="77777777" w:rsidR="00B50E72" w:rsidRPr="001F078B" w:rsidRDefault="00B50E72" w:rsidP="00B50E72">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64F57AC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735FBC"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3D2C816B"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F6DC2B4"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0D3759D" w14:textId="77777777" w:rsidR="00B50E72" w:rsidRPr="001F078B" w:rsidRDefault="00B50E72" w:rsidP="00B50E72">
            <w:pPr>
              <w:pStyle w:val="TAC"/>
              <w:keepNext w:val="0"/>
              <w:rPr>
                <w:sz w:val="16"/>
                <w:lang w:eastAsia="ja-JP"/>
              </w:rPr>
            </w:pPr>
          </w:p>
        </w:tc>
      </w:tr>
      <w:tr w:rsidR="00B50E72" w:rsidRPr="001F078B" w14:paraId="0519CFAB" w14:textId="77777777" w:rsidTr="00B50E72">
        <w:trPr>
          <w:trHeight w:val="188"/>
          <w:jc w:val="center"/>
        </w:trPr>
        <w:tc>
          <w:tcPr>
            <w:tcW w:w="1632" w:type="dxa"/>
            <w:vMerge/>
            <w:tcBorders>
              <w:left w:val="single" w:sz="4" w:space="0" w:color="auto"/>
              <w:right w:val="single" w:sz="4" w:space="0" w:color="auto"/>
            </w:tcBorders>
            <w:vAlign w:val="center"/>
          </w:tcPr>
          <w:p w14:paraId="500C720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7E86D4"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9072D28" w14:textId="77777777" w:rsidR="00B50E72" w:rsidRPr="001F078B" w:rsidRDefault="00B50E72" w:rsidP="00B50E72">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235C55F0"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599C26" w14:textId="77777777" w:rsidR="00B50E72" w:rsidRPr="001F078B" w:rsidRDefault="00B50E72" w:rsidP="00B50E72">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10C82DFB" w14:textId="77777777" w:rsidR="00B50E72" w:rsidRPr="001F078B" w:rsidRDefault="00B50E72" w:rsidP="00B50E72">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6A98B74B" w14:textId="77777777" w:rsidR="00B50E72" w:rsidRPr="001F078B" w:rsidRDefault="00B50E72" w:rsidP="00B50E72">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7FBCB287" w14:textId="77777777" w:rsidR="00B50E72" w:rsidRPr="001F078B" w:rsidRDefault="00B50E72" w:rsidP="00B50E72">
            <w:pPr>
              <w:pStyle w:val="TAC"/>
              <w:keepNext w:val="0"/>
              <w:rPr>
                <w:sz w:val="16"/>
                <w:lang w:eastAsia="ja-JP"/>
              </w:rPr>
            </w:pPr>
            <w:r w:rsidRPr="001F078B">
              <w:rPr>
                <w:sz w:val="16"/>
              </w:rPr>
              <w:t>5</w:t>
            </w:r>
          </w:p>
        </w:tc>
      </w:tr>
      <w:tr w:rsidR="00B50E72" w:rsidRPr="001F078B" w14:paraId="0E7F436B" w14:textId="77777777" w:rsidTr="00B50E72">
        <w:trPr>
          <w:trHeight w:val="188"/>
          <w:jc w:val="center"/>
        </w:trPr>
        <w:tc>
          <w:tcPr>
            <w:tcW w:w="1632" w:type="dxa"/>
            <w:vMerge/>
            <w:tcBorders>
              <w:left w:val="single" w:sz="4" w:space="0" w:color="auto"/>
              <w:right w:val="single" w:sz="4" w:space="0" w:color="auto"/>
            </w:tcBorders>
            <w:vAlign w:val="center"/>
          </w:tcPr>
          <w:p w14:paraId="4A4098E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35CDB3"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A211D53" w14:textId="77777777" w:rsidR="00B50E72" w:rsidRPr="001F078B" w:rsidRDefault="00B50E72" w:rsidP="00B50E72">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36ED610"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E1706A4" w14:textId="77777777" w:rsidR="00B50E72" w:rsidRPr="001F078B" w:rsidRDefault="00B50E72" w:rsidP="00B50E72">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5466B1E5" w14:textId="77777777" w:rsidR="00B50E72" w:rsidRPr="001F078B" w:rsidRDefault="00B50E72" w:rsidP="00B50E72">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02C382D3"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17E89F5" w14:textId="77777777" w:rsidR="00B50E72" w:rsidRPr="001F078B" w:rsidRDefault="00B50E72" w:rsidP="00B50E72">
            <w:pPr>
              <w:pStyle w:val="TAC"/>
              <w:keepNext w:val="0"/>
              <w:rPr>
                <w:sz w:val="16"/>
                <w:lang w:eastAsia="ja-JP"/>
              </w:rPr>
            </w:pPr>
            <w:r w:rsidRPr="001F078B">
              <w:rPr>
                <w:sz w:val="16"/>
              </w:rPr>
              <w:t>5,16</w:t>
            </w:r>
          </w:p>
        </w:tc>
      </w:tr>
      <w:tr w:rsidR="00B50E72" w:rsidRPr="001F078B" w14:paraId="49BC9620" w14:textId="77777777" w:rsidTr="00B50E72">
        <w:trPr>
          <w:trHeight w:val="188"/>
          <w:jc w:val="center"/>
        </w:trPr>
        <w:tc>
          <w:tcPr>
            <w:tcW w:w="1632" w:type="dxa"/>
            <w:vMerge/>
            <w:tcBorders>
              <w:left w:val="single" w:sz="4" w:space="0" w:color="auto"/>
              <w:right w:val="single" w:sz="4" w:space="0" w:color="auto"/>
            </w:tcBorders>
            <w:vAlign w:val="center"/>
          </w:tcPr>
          <w:p w14:paraId="434A07F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2022AA"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DDE9360" w14:textId="77777777" w:rsidR="00B50E72" w:rsidRPr="001F078B" w:rsidRDefault="00B50E72" w:rsidP="00B50E72">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2EC88585"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DB70945" w14:textId="77777777" w:rsidR="00B50E72" w:rsidRPr="001F078B" w:rsidRDefault="00B50E72" w:rsidP="00B50E72">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51EB809F" w14:textId="77777777" w:rsidR="00B50E72" w:rsidRPr="001F078B" w:rsidRDefault="00B50E72" w:rsidP="00B50E72">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52B22475" w14:textId="77777777" w:rsidR="00B50E72" w:rsidRPr="001F078B" w:rsidRDefault="00B50E72" w:rsidP="00B50E72">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172D8E66" w14:textId="77777777" w:rsidR="00B50E72" w:rsidRPr="001F078B" w:rsidRDefault="00B50E72" w:rsidP="00B50E72">
            <w:pPr>
              <w:pStyle w:val="TAC"/>
              <w:keepNext w:val="0"/>
              <w:rPr>
                <w:sz w:val="16"/>
                <w:lang w:eastAsia="ja-JP"/>
              </w:rPr>
            </w:pPr>
            <w:r w:rsidRPr="001F078B">
              <w:rPr>
                <w:sz w:val="16"/>
              </w:rPr>
              <w:t>5, 7, 16</w:t>
            </w:r>
          </w:p>
        </w:tc>
      </w:tr>
      <w:tr w:rsidR="00B50E72" w:rsidRPr="001F078B" w14:paraId="5940F7E7" w14:textId="77777777" w:rsidTr="00B50E72">
        <w:trPr>
          <w:trHeight w:val="188"/>
          <w:jc w:val="center"/>
        </w:trPr>
        <w:tc>
          <w:tcPr>
            <w:tcW w:w="1632" w:type="dxa"/>
            <w:vMerge/>
            <w:tcBorders>
              <w:left w:val="single" w:sz="4" w:space="0" w:color="auto"/>
              <w:right w:val="single" w:sz="4" w:space="0" w:color="auto"/>
            </w:tcBorders>
            <w:vAlign w:val="center"/>
          </w:tcPr>
          <w:p w14:paraId="62D836D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BDDC69"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DBD61FD" w14:textId="77777777" w:rsidR="00B50E72" w:rsidRPr="001F078B" w:rsidRDefault="00B50E72" w:rsidP="00B50E72">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4565097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28086B" w14:textId="77777777" w:rsidR="00B50E72" w:rsidRPr="001F078B" w:rsidRDefault="00B50E72" w:rsidP="00B50E72">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2AD7DEF1" w14:textId="77777777" w:rsidR="00B50E72" w:rsidRPr="001F078B" w:rsidRDefault="00B50E72" w:rsidP="00B50E72">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369096DF" w14:textId="77777777" w:rsidR="00B50E72" w:rsidRPr="001F078B" w:rsidRDefault="00B50E72" w:rsidP="00B50E72">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3F8C240" w14:textId="77777777" w:rsidR="00B50E72" w:rsidRPr="001F078B" w:rsidRDefault="00B50E72" w:rsidP="00B50E72">
            <w:pPr>
              <w:pStyle w:val="TAC"/>
              <w:keepNext w:val="0"/>
              <w:rPr>
                <w:sz w:val="16"/>
                <w:lang w:eastAsia="ja-JP"/>
              </w:rPr>
            </w:pPr>
            <w:r w:rsidRPr="001F078B">
              <w:rPr>
                <w:sz w:val="16"/>
              </w:rPr>
              <w:t>5, 7, 16</w:t>
            </w:r>
          </w:p>
        </w:tc>
      </w:tr>
      <w:tr w:rsidR="00B50E72" w:rsidRPr="001F078B" w14:paraId="4C755C33" w14:textId="77777777" w:rsidTr="00B50E72">
        <w:trPr>
          <w:trHeight w:val="188"/>
          <w:jc w:val="center"/>
        </w:trPr>
        <w:tc>
          <w:tcPr>
            <w:tcW w:w="1632" w:type="dxa"/>
            <w:vMerge/>
            <w:tcBorders>
              <w:left w:val="single" w:sz="4" w:space="0" w:color="auto"/>
              <w:right w:val="single" w:sz="4" w:space="0" w:color="auto"/>
            </w:tcBorders>
            <w:vAlign w:val="center"/>
          </w:tcPr>
          <w:p w14:paraId="2C732CE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8ED83C"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80A5DB9" w14:textId="77777777" w:rsidR="00B50E72" w:rsidRPr="001F078B" w:rsidRDefault="00B50E72" w:rsidP="00B50E72">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20BA5993"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0B2E4D" w14:textId="77777777" w:rsidR="00B50E72" w:rsidRPr="001F078B" w:rsidRDefault="00B50E72" w:rsidP="00B50E72">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4FFC07E7"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2C81125"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0468552" w14:textId="77777777" w:rsidR="00B50E72" w:rsidRPr="001F078B" w:rsidRDefault="00B50E72" w:rsidP="00B50E72">
            <w:pPr>
              <w:pStyle w:val="TAC"/>
              <w:keepNext w:val="0"/>
              <w:rPr>
                <w:sz w:val="16"/>
                <w:lang w:eastAsia="ja-JP"/>
              </w:rPr>
            </w:pPr>
            <w:r w:rsidRPr="001F078B">
              <w:rPr>
                <w:sz w:val="16"/>
              </w:rPr>
              <w:t>5</w:t>
            </w:r>
          </w:p>
        </w:tc>
      </w:tr>
      <w:tr w:rsidR="00B50E72" w:rsidRPr="001F078B" w14:paraId="6B7C7C4E" w14:textId="77777777" w:rsidTr="00B50E72">
        <w:trPr>
          <w:trHeight w:val="188"/>
          <w:jc w:val="center"/>
        </w:trPr>
        <w:tc>
          <w:tcPr>
            <w:tcW w:w="1632" w:type="dxa"/>
            <w:vMerge/>
            <w:tcBorders>
              <w:left w:val="single" w:sz="4" w:space="0" w:color="auto"/>
              <w:right w:val="single" w:sz="4" w:space="0" w:color="auto"/>
            </w:tcBorders>
            <w:vAlign w:val="center"/>
          </w:tcPr>
          <w:p w14:paraId="4D5F005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9C23ED"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11B28A5" w14:textId="77777777" w:rsidR="00B50E72" w:rsidRPr="001F078B" w:rsidRDefault="00B50E72" w:rsidP="00B50E72">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59F30AD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F3F68E" w14:textId="77777777" w:rsidR="00B50E72" w:rsidRPr="001F078B" w:rsidRDefault="00B50E72" w:rsidP="00B50E72">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3946899E" w14:textId="77777777" w:rsidR="00B50E72" w:rsidRPr="001F078B" w:rsidRDefault="00B50E72" w:rsidP="00B50E72">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621A38AE" w14:textId="77777777" w:rsidR="00B50E72" w:rsidRPr="001F078B" w:rsidRDefault="00B50E72" w:rsidP="00B50E72">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22FD5397" w14:textId="77777777" w:rsidR="00B50E72" w:rsidRPr="001F078B" w:rsidRDefault="00B50E72" w:rsidP="00B50E72">
            <w:pPr>
              <w:pStyle w:val="TAC"/>
              <w:keepNext w:val="0"/>
              <w:rPr>
                <w:sz w:val="16"/>
                <w:lang w:eastAsia="ja-JP"/>
              </w:rPr>
            </w:pPr>
            <w:r w:rsidRPr="001F078B">
              <w:rPr>
                <w:sz w:val="16"/>
              </w:rPr>
              <w:t xml:space="preserve">9, 15  </w:t>
            </w:r>
          </w:p>
        </w:tc>
      </w:tr>
      <w:tr w:rsidR="00B50E72" w:rsidRPr="001F078B" w14:paraId="7061EBA6" w14:textId="77777777" w:rsidTr="00B50E72">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1B99BDF" w14:textId="77777777" w:rsidR="00B50E72" w:rsidRPr="001F078B" w:rsidRDefault="00B50E72" w:rsidP="00B50E72">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689D8443" w14:textId="77777777" w:rsidR="00B50E72" w:rsidRPr="001F078B" w:rsidRDefault="00B50E72" w:rsidP="00B50E72">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7DE7FEC3"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8258BC8"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7044C1"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50A9CCB"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2DFB2D"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09C89B" w14:textId="77777777" w:rsidR="00B50E72" w:rsidRPr="001F078B" w:rsidRDefault="00B50E72" w:rsidP="00B50E72">
            <w:pPr>
              <w:pStyle w:val="TAC"/>
              <w:keepNext w:val="0"/>
              <w:rPr>
                <w:sz w:val="16"/>
                <w:szCs w:val="16"/>
              </w:rPr>
            </w:pPr>
            <w:r w:rsidRPr="001F078B">
              <w:rPr>
                <w:rFonts w:cs="Arial"/>
                <w:sz w:val="16"/>
                <w:szCs w:val="16"/>
              </w:rPr>
              <w:t> </w:t>
            </w:r>
          </w:p>
        </w:tc>
      </w:tr>
      <w:tr w:rsidR="00B50E72" w:rsidRPr="001F078B" w14:paraId="2136285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9A3D8E" w14:textId="77777777" w:rsidR="00B50E72" w:rsidRPr="001F078B" w:rsidRDefault="00B50E72" w:rsidP="00B50E72">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3387355" w14:textId="77777777" w:rsidR="00B50E72" w:rsidRPr="001F078B" w:rsidRDefault="00B50E72" w:rsidP="00B50E72">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7AD82B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7D2DB4"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4F3033"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F8FE41"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EC27B"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7AB60" w14:textId="77777777" w:rsidR="00B50E72" w:rsidRPr="001F078B" w:rsidRDefault="00B50E72" w:rsidP="00B50E72">
            <w:pPr>
              <w:pStyle w:val="TAC"/>
              <w:keepNext w:val="0"/>
              <w:rPr>
                <w:sz w:val="16"/>
              </w:rPr>
            </w:pPr>
          </w:p>
        </w:tc>
      </w:tr>
      <w:tr w:rsidR="00B50E72" w:rsidRPr="001F078B" w14:paraId="0DB3266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B565D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B11F511" w14:textId="77777777" w:rsidR="00B50E72" w:rsidRPr="001F078B" w:rsidRDefault="00B50E72" w:rsidP="00B50E72">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4AF34F43"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349F1E"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C943AD"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60E66"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D354FE"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706A84"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37DD4B9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D58FE5"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7FE007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37DAA" w14:textId="77777777" w:rsidR="00B50E72" w:rsidRPr="001F078B" w:rsidRDefault="00B50E72" w:rsidP="00B50E72">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1D8A658"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F7251A9" w14:textId="77777777" w:rsidR="00B50E72" w:rsidRPr="001F078B" w:rsidRDefault="00B50E72" w:rsidP="00B50E72">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FB3BC7A"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52665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2DFA05" w14:textId="77777777" w:rsidR="00B50E72" w:rsidRPr="001F078B" w:rsidRDefault="00B50E72" w:rsidP="00B50E72">
            <w:pPr>
              <w:pStyle w:val="TAC"/>
              <w:keepNext w:val="0"/>
              <w:rPr>
                <w:sz w:val="16"/>
                <w:lang w:eastAsia="ja-JP"/>
              </w:rPr>
            </w:pPr>
            <w:r w:rsidRPr="001F078B">
              <w:rPr>
                <w:sz w:val="16"/>
                <w:szCs w:val="16"/>
              </w:rPr>
              <w:t>5, 17</w:t>
            </w:r>
          </w:p>
        </w:tc>
      </w:tr>
      <w:tr w:rsidR="00B50E72" w:rsidRPr="001F078B" w14:paraId="150E8D0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A9950E"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7C8129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7D7F1A" w14:textId="77777777" w:rsidR="00B50E72" w:rsidRPr="001F078B" w:rsidRDefault="00B50E72" w:rsidP="00B50E72">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681B8ED"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9A02394" w14:textId="77777777" w:rsidR="00B50E72" w:rsidRPr="001F078B" w:rsidRDefault="00B50E72" w:rsidP="00B50E72">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F81D503" w14:textId="77777777" w:rsidR="00B50E72" w:rsidRPr="001F078B" w:rsidRDefault="00B50E72" w:rsidP="00B50E72">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D58B77"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54109F" w14:textId="77777777" w:rsidR="00B50E72" w:rsidRPr="001F078B" w:rsidRDefault="00B50E72" w:rsidP="00B50E72">
            <w:pPr>
              <w:pStyle w:val="TAC"/>
              <w:keepNext w:val="0"/>
              <w:rPr>
                <w:sz w:val="16"/>
                <w:lang w:eastAsia="ja-JP"/>
              </w:rPr>
            </w:pPr>
            <w:r w:rsidRPr="001F078B">
              <w:rPr>
                <w:sz w:val="16"/>
                <w:szCs w:val="16"/>
              </w:rPr>
              <w:t>5, 7, 17</w:t>
            </w:r>
          </w:p>
        </w:tc>
      </w:tr>
      <w:tr w:rsidR="00B50E72" w:rsidRPr="001F078B" w14:paraId="062936B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458AFA"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8F18A91"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5D85D0" w14:textId="77777777" w:rsidR="00B50E72" w:rsidRPr="001F078B" w:rsidRDefault="00B50E72" w:rsidP="00B50E72">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E34BAF"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DDB7196" w14:textId="77777777" w:rsidR="00B50E72" w:rsidRPr="001F078B" w:rsidRDefault="00B50E72" w:rsidP="00B50E72">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6A14861" w14:textId="77777777" w:rsidR="00B50E72" w:rsidRPr="001F078B" w:rsidRDefault="00B50E72" w:rsidP="00B50E72">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462969F"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38FC05" w14:textId="77777777" w:rsidR="00B50E72" w:rsidRPr="001F078B" w:rsidRDefault="00B50E72" w:rsidP="00B50E72">
            <w:pPr>
              <w:pStyle w:val="TAC"/>
              <w:keepNext w:val="0"/>
              <w:rPr>
                <w:sz w:val="16"/>
                <w:lang w:eastAsia="ja-JP"/>
              </w:rPr>
            </w:pPr>
            <w:r w:rsidRPr="001F078B">
              <w:rPr>
                <w:sz w:val="16"/>
                <w:szCs w:val="16"/>
              </w:rPr>
              <w:t>5, 7, 17</w:t>
            </w:r>
          </w:p>
        </w:tc>
      </w:tr>
      <w:tr w:rsidR="00B50E72" w:rsidRPr="001F078B" w14:paraId="2165C78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625D237" w14:textId="77777777" w:rsidR="00B50E72" w:rsidRPr="001F078B" w:rsidRDefault="00B50E72" w:rsidP="00B50E72">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14:paraId="23FE74DA" w14:textId="77777777" w:rsidR="00B50E72" w:rsidRPr="0060574D" w:rsidRDefault="00B50E72" w:rsidP="00B50E72">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14:paraId="73D5A62F" w14:textId="77777777" w:rsidR="00B50E72" w:rsidRPr="001F078B" w:rsidRDefault="00B50E72" w:rsidP="00B50E72">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665554DB"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A53218"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7FA912"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5F62D"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41DFA1"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D280A" w14:textId="77777777" w:rsidR="00B50E72" w:rsidRPr="001F078B" w:rsidRDefault="00B50E72" w:rsidP="00B50E72">
            <w:pPr>
              <w:pStyle w:val="TAC"/>
              <w:keepNext w:val="0"/>
              <w:rPr>
                <w:sz w:val="16"/>
                <w:szCs w:val="16"/>
              </w:rPr>
            </w:pPr>
          </w:p>
        </w:tc>
      </w:tr>
      <w:tr w:rsidR="00B50E72" w:rsidRPr="001F078B" w14:paraId="3FA3A802" w14:textId="77777777" w:rsidTr="00B50E72">
        <w:trPr>
          <w:trHeight w:val="188"/>
          <w:jc w:val="center"/>
        </w:trPr>
        <w:tc>
          <w:tcPr>
            <w:tcW w:w="1632" w:type="dxa"/>
            <w:vMerge/>
            <w:tcBorders>
              <w:left w:val="single" w:sz="4" w:space="0" w:color="auto"/>
              <w:right w:val="single" w:sz="4" w:space="0" w:color="auto"/>
            </w:tcBorders>
          </w:tcPr>
          <w:p w14:paraId="58A51D60"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164CBB5" w14:textId="77777777" w:rsidR="00B50E72" w:rsidRPr="001F078B" w:rsidRDefault="00B50E72" w:rsidP="00B50E72">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22E7C4CF"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75FBD0"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4A2065"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9A79E"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304BF0"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DE13A1" w14:textId="77777777" w:rsidR="00B50E72" w:rsidRPr="001F078B" w:rsidRDefault="00B50E72" w:rsidP="00B50E72">
            <w:pPr>
              <w:pStyle w:val="TAC"/>
              <w:keepNext w:val="0"/>
              <w:rPr>
                <w:sz w:val="16"/>
                <w:szCs w:val="16"/>
              </w:rPr>
            </w:pPr>
            <w:r w:rsidRPr="001F078B">
              <w:rPr>
                <w:rFonts w:cs="Arial"/>
                <w:sz w:val="16"/>
                <w:szCs w:val="16"/>
              </w:rPr>
              <w:t>5</w:t>
            </w:r>
          </w:p>
        </w:tc>
      </w:tr>
      <w:tr w:rsidR="00B50E72" w:rsidRPr="001F078B" w14:paraId="532469C3" w14:textId="77777777" w:rsidTr="00B50E72">
        <w:trPr>
          <w:trHeight w:val="188"/>
          <w:jc w:val="center"/>
        </w:trPr>
        <w:tc>
          <w:tcPr>
            <w:tcW w:w="1632" w:type="dxa"/>
            <w:vMerge/>
            <w:tcBorders>
              <w:left w:val="single" w:sz="4" w:space="0" w:color="auto"/>
              <w:right w:val="single" w:sz="4" w:space="0" w:color="auto"/>
            </w:tcBorders>
          </w:tcPr>
          <w:p w14:paraId="04712821"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41D247A" w14:textId="77777777" w:rsidR="00B50E72" w:rsidRPr="001F078B" w:rsidRDefault="00B50E72" w:rsidP="00B50E72">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6D0D0F6B"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15776E"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937EAB"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F3971" w14:textId="77777777" w:rsidR="00B50E72" w:rsidRPr="001F078B" w:rsidRDefault="00B50E72" w:rsidP="00B50E72">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5FB7D4B" w14:textId="77777777" w:rsidR="00B50E72" w:rsidRPr="001F078B" w:rsidRDefault="00B50E72" w:rsidP="00B50E72">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02668A" w14:textId="77777777" w:rsidR="00B50E72" w:rsidRPr="001F078B" w:rsidRDefault="00B50E72" w:rsidP="00B50E72">
            <w:pPr>
              <w:pStyle w:val="TAC"/>
              <w:keepNext w:val="0"/>
              <w:rPr>
                <w:sz w:val="16"/>
                <w:szCs w:val="16"/>
              </w:rPr>
            </w:pPr>
            <w:r w:rsidRPr="001F078B">
              <w:rPr>
                <w:rFonts w:cs="Arial"/>
                <w:sz w:val="16"/>
                <w:szCs w:val="16"/>
                <w:lang w:eastAsia="zh-CN"/>
              </w:rPr>
              <w:t>2</w:t>
            </w:r>
          </w:p>
        </w:tc>
      </w:tr>
      <w:tr w:rsidR="00B50E72" w:rsidRPr="001F078B" w14:paraId="3AA262F4" w14:textId="77777777" w:rsidTr="00B50E72">
        <w:trPr>
          <w:trHeight w:val="188"/>
          <w:jc w:val="center"/>
        </w:trPr>
        <w:tc>
          <w:tcPr>
            <w:tcW w:w="1632" w:type="dxa"/>
            <w:vMerge/>
            <w:tcBorders>
              <w:left w:val="single" w:sz="4" w:space="0" w:color="auto"/>
              <w:right w:val="single" w:sz="4" w:space="0" w:color="auto"/>
            </w:tcBorders>
          </w:tcPr>
          <w:p w14:paraId="36FA4F6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BC616E3"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968D9D5" w14:textId="77777777" w:rsidR="00B50E72" w:rsidRPr="001F078B" w:rsidRDefault="00B50E72" w:rsidP="00B50E72">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06799248"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0ED75BA" w14:textId="77777777" w:rsidR="00B50E72" w:rsidRPr="001F078B" w:rsidRDefault="00B50E72" w:rsidP="00B50E72">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0CA226F" w14:textId="77777777" w:rsidR="00B50E72" w:rsidRPr="001F078B" w:rsidRDefault="00B50E72" w:rsidP="00B50E72">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597C933"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E9CCE" w14:textId="77777777" w:rsidR="00B50E72" w:rsidRPr="001F078B" w:rsidRDefault="00B50E72" w:rsidP="00B50E72">
            <w:pPr>
              <w:pStyle w:val="TAC"/>
              <w:keepNext w:val="0"/>
              <w:rPr>
                <w:sz w:val="16"/>
                <w:szCs w:val="16"/>
              </w:rPr>
            </w:pPr>
            <w:r w:rsidRPr="001F078B">
              <w:rPr>
                <w:rFonts w:cs="Arial"/>
                <w:sz w:val="16"/>
                <w:szCs w:val="16"/>
              </w:rPr>
              <w:t>5, 8</w:t>
            </w:r>
          </w:p>
        </w:tc>
      </w:tr>
      <w:tr w:rsidR="00B50E72" w:rsidRPr="001F078B" w14:paraId="2F42127E" w14:textId="77777777" w:rsidTr="00B50E72">
        <w:trPr>
          <w:trHeight w:val="188"/>
          <w:jc w:val="center"/>
        </w:trPr>
        <w:tc>
          <w:tcPr>
            <w:tcW w:w="1632" w:type="dxa"/>
            <w:vMerge/>
            <w:tcBorders>
              <w:left w:val="single" w:sz="4" w:space="0" w:color="auto"/>
              <w:right w:val="single" w:sz="4" w:space="0" w:color="auto"/>
            </w:tcBorders>
          </w:tcPr>
          <w:p w14:paraId="02BAF580"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968CE38"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C2652" w14:textId="77777777" w:rsidR="00B50E72" w:rsidRPr="001F078B" w:rsidRDefault="00B50E72" w:rsidP="00B50E72">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116D873"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47AAA9D" w14:textId="77777777" w:rsidR="00B50E72" w:rsidRPr="001F078B" w:rsidRDefault="00B50E72" w:rsidP="00B50E72">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0F02606" w14:textId="77777777" w:rsidR="00B50E72" w:rsidRPr="001F078B" w:rsidRDefault="00B50E72" w:rsidP="00B50E72">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7EF779E" w14:textId="77777777" w:rsidR="00B50E72" w:rsidRPr="001F078B" w:rsidRDefault="00B50E72" w:rsidP="00B50E72">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CCAE29" w14:textId="77777777" w:rsidR="00B50E72" w:rsidRPr="001F078B" w:rsidRDefault="00B50E72" w:rsidP="00B50E72">
            <w:pPr>
              <w:pStyle w:val="TAC"/>
              <w:keepNext w:val="0"/>
              <w:rPr>
                <w:sz w:val="16"/>
                <w:szCs w:val="16"/>
              </w:rPr>
            </w:pPr>
            <w:r w:rsidRPr="001F078B">
              <w:rPr>
                <w:rFonts w:cs="Arial"/>
                <w:sz w:val="16"/>
                <w:szCs w:val="16"/>
              </w:rPr>
              <w:t>5, 7, 8</w:t>
            </w:r>
          </w:p>
        </w:tc>
      </w:tr>
      <w:tr w:rsidR="00B50E72" w:rsidRPr="001F078B" w14:paraId="02DBFFC2" w14:textId="77777777" w:rsidTr="00B50E72">
        <w:trPr>
          <w:trHeight w:val="188"/>
          <w:jc w:val="center"/>
        </w:trPr>
        <w:tc>
          <w:tcPr>
            <w:tcW w:w="1632" w:type="dxa"/>
            <w:vMerge/>
            <w:tcBorders>
              <w:left w:val="single" w:sz="4" w:space="0" w:color="auto"/>
              <w:right w:val="single" w:sz="4" w:space="0" w:color="auto"/>
            </w:tcBorders>
          </w:tcPr>
          <w:p w14:paraId="14CC3D13"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A4FB872"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63F69B" w14:textId="77777777" w:rsidR="00B50E72" w:rsidRPr="001F078B" w:rsidRDefault="00B50E72" w:rsidP="00B50E72">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8F888A1"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19E46AF" w14:textId="77777777" w:rsidR="00B50E72" w:rsidRPr="001F078B" w:rsidRDefault="00B50E72" w:rsidP="00B50E72">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00A51EA" w14:textId="77777777" w:rsidR="00B50E72" w:rsidRPr="001F078B" w:rsidRDefault="00B50E72" w:rsidP="00B50E72">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6F5232D" w14:textId="77777777" w:rsidR="00B50E72" w:rsidRPr="001F078B" w:rsidRDefault="00B50E72" w:rsidP="00B50E72">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532C6C" w14:textId="77777777" w:rsidR="00B50E72" w:rsidRPr="001F078B" w:rsidRDefault="00B50E72" w:rsidP="00B50E72">
            <w:pPr>
              <w:pStyle w:val="TAC"/>
              <w:keepNext w:val="0"/>
              <w:rPr>
                <w:sz w:val="16"/>
                <w:szCs w:val="16"/>
              </w:rPr>
            </w:pPr>
            <w:r w:rsidRPr="001F078B">
              <w:rPr>
                <w:rFonts w:cs="Arial"/>
                <w:sz w:val="16"/>
                <w:szCs w:val="16"/>
              </w:rPr>
              <w:t>5, 7, 8, 20</w:t>
            </w:r>
          </w:p>
        </w:tc>
      </w:tr>
      <w:tr w:rsidR="00B50E72" w:rsidRPr="001F078B" w14:paraId="262EA7FD" w14:textId="77777777" w:rsidTr="00B50E72">
        <w:trPr>
          <w:trHeight w:val="188"/>
          <w:jc w:val="center"/>
        </w:trPr>
        <w:tc>
          <w:tcPr>
            <w:tcW w:w="1632" w:type="dxa"/>
            <w:vMerge/>
            <w:tcBorders>
              <w:left w:val="single" w:sz="4" w:space="0" w:color="auto"/>
              <w:right w:val="single" w:sz="4" w:space="0" w:color="auto"/>
            </w:tcBorders>
          </w:tcPr>
          <w:p w14:paraId="4CEF64C1"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6F9318F" w14:textId="77777777" w:rsidR="00B50E72" w:rsidRPr="001F078B" w:rsidRDefault="00B50E72" w:rsidP="00B50E72">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70EF0593"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B5D54F"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509C0"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13BA41"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DD2F99"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77CE36" w14:textId="77777777" w:rsidR="00B50E72" w:rsidRPr="001F078B" w:rsidRDefault="00B50E72" w:rsidP="00B50E72">
            <w:pPr>
              <w:pStyle w:val="TAC"/>
              <w:keepNext w:val="0"/>
              <w:rPr>
                <w:sz w:val="16"/>
                <w:szCs w:val="16"/>
              </w:rPr>
            </w:pPr>
            <w:r w:rsidRPr="001F078B">
              <w:rPr>
                <w:rFonts w:cs="Arial"/>
                <w:sz w:val="16"/>
                <w:szCs w:val="16"/>
              </w:rPr>
              <w:t>20</w:t>
            </w:r>
          </w:p>
        </w:tc>
      </w:tr>
      <w:tr w:rsidR="00B50E72" w:rsidRPr="001F078B" w14:paraId="7B8EB92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6EF5B7E"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95CEAA"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925F3BA" w14:textId="77777777" w:rsidR="00B50E72" w:rsidRPr="001F078B" w:rsidRDefault="00B50E72" w:rsidP="00B50E72">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03E13D"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E4C39F" w14:textId="77777777" w:rsidR="00B50E72" w:rsidRPr="001F078B" w:rsidRDefault="00B50E72" w:rsidP="00B50E72">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3151CC" w14:textId="77777777" w:rsidR="00B50E72" w:rsidRPr="001F078B" w:rsidRDefault="00B50E72" w:rsidP="00B50E72">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1BF14D" w14:textId="77777777" w:rsidR="00B50E72" w:rsidRPr="001F078B" w:rsidRDefault="00B50E72" w:rsidP="00B50E72">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04E9EA" w14:textId="77777777" w:rsidR="00B50E72" w:rsidRPr="001F078B" w:rsidRDefault="00B50E72" w:rsidP="00B50E72">
            <w:pPr>
              <w:pStyle w:val="TAC"/>
              <w:keepNext w:val="0"/>
              <w:rPr>
                <w:sz w:val="16"/>
                <w:szCs w:val="16"/>
              </w:rPr>
            </w:pPr>
            <w:r w:rsidRPr="001F078B">
              <w:rPr>
                <w:rFonts w:cs="Arial"/>
                <w:sz w:val="16"/>
                <w:szCs w:val="16"/>
              </w:rPr>
              <w:t>3, 20</w:t>
            </w:r>
          </w:p>
        </w:tc>
      </w:tr>
      <w:tr w:rsidR="00B50E72" w:rsidRPr="001F078B" w14:paraId="76BA933F" w14:textId="77777777" w:rsidTr="00B50E72">
        <w:trPr>
          <w:trHeight w:val="188"/>
          <w:jc w:val="center"/>
        </w:trPr>
        <w:tc>
          <w:tcPr>
            <w:tcW w:w="1632" w:type="dxa"/>
            <w:vMerge w:val="restart"/>
            <w:tcBorders>
              <w:left w:val="single" w:sz="4" w:space="0" w:color="auto"/>
              <w:right w:val="single" w:sz="4" w:space="0" w:color="auto"/>
            </w:tcBorders>
          </w:tcPr>
          <w:p w14:paraId="2D612266" w14:textId="77777777" w:rsidR="00B50E72" w:rsidRPr="001F078B" w:rsidRDefault="00B50E72" w:rsidP="00B50E72">
            <w:pPr>
              <w:pStyle w:val="TAC"/>
              <w:keepNext w:val="0"/>
            </w:pPr>
            <w:r w:rsidRPr="00274351">
              <w:rPr>
                <w:rFonts w:cs="Arial"/>
                <w:sz w:val="16"/>
                <w:szCs w:val="16"/>
                <w:lang w:eastAsia="ja-JP"/>
              </w:rPr>
              <w:t>DC_</w:t>
            </w:r>
            <w:r w:rsidRPr="001D487D">
              <w:rPr>
                <w:rFonts w:cs="Arial" w:hint="eastAsia"/>
                <w:sz w:val="16"/>
                <w:szCs w:val="16"/>
                <w:lang w:eastAsia="zh-TW"/>
              </w:rPr>
              <w:t>1</w:t>
            </w:r>
            <w:del w:id="8" w:author="Huawei" w:date="2020-01-16T18:11:00Z">
              <w:r w:rsidRPr="001D487D" w:rsidDel="00540DB5">
                <w:rPr>
                  <w:rFonts w:cs="Arial"/>
                  <w:sz w:val="16"/>
                  <w:szCs w:val="16"/>
                  <w:lang w:eastAsia="ja-JP"/>
                </w:rPr>
                <w:delText>A</w:delText>
              </w:r>
            </w:del>
            <w:r w:rsidRPr="001D487D">
              <w:rPr>
                <w:rFonts w:cs="Arial"/>
                <w:sz w:val="16"/>
                <w:szCs w:val="16"/>
                <w:lang w:eastAsia="ja-JP"/>
              </w:rPr>
              <w:t>_n</w:t>
            </w:r>
            <w:r w:rsidRPr="001D487D">
              <w:rPr>
                <w:rFonts w:cs="Arial" w:hint="eastAsia"/>
                <w:sz w:val="16"/>
                <w:szCs w:val="16"/>
                <w:lang w:eastAsia="zh-TW"/>
              </w:rPr>
              <w:t>50</w:t>
            </w:r>
            <w:del w:id="9" w:author="Huawei" w:date="2020-01-16T18:11:00Z">
              <w:r w:rsidRPr="001D487D" w:rsidDel="00540DB5">
                <w:rPr>
                  <w:rFonts w:cs="Arial" w:hint="eastAsia"/>
                  <w:sz w:val="16"/>
                  <w:szCs w:val="16"/>
                  <w:lang w:eastAsia="zh-TW"/>
                </w:rPr>
                <w:delText>A</w:delText>
              </w:r>
            </w:del>
          </w:p>
        </w:tc>
        <w:tc>
          <w:tcPr>
            <w:tcW w:w="2864" w:type="dxa"/>
            <w:tcBorders>
              <w:top w:val="single" w:sz="4" w:space="0" w:color="auto"/>
              <w:left w:val="nil"/>
              <w:bottom w:val="single" w:sz="4" w:space="0" w:color="auto"/>
              <w:right w:val="single" w:sz="4" w:space="0" w:color="auto"/>
            </w:tcBorders>
          </w:tcPr>
          <w:p w14:paraId="02715CD4" w14:textId="77777777" w:rsidR="00B50E72" w:rsidRPr="0060574D" w:rsidRDefault="00B50E72" w:rsidP="00B50E72">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14:paraId="5202E637" w14:textId="77777777" w:rsidR="00B50E72" w:rsidRPr="0060574D" w:rsidRDefault="00B50E72" w:rsidP="00B50E72">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34" w:type="dxa"/>
            <w:tcBorders>
              <w:top w:val="single" w:sz="4" w:space="0" w:color="auto"/>
              <w:left w:val="nil"/>
              <w:bottom w:val="single" w:sz="4" w:space="0" w:color="auto"/>
              <w:right w:val="single" w:sz="4" w:space="0" w:color="auto"/>
            </w:tcBorders>
            <w:vAlign w:val="center"/>
          </w:tcPr>
          <w:p w14:paraId="5446A479" w14:textId="77777777" w:rsidR="00B50E72" w:rsidRPr="001F078B" w:rsidRDefault="00B50E72" w:rsidP="00B50E72">
            <w:pPr>
              <w:pStyle w:val="TAC"/>
              <w:keepNext w:val="0"/>
              <w:rPr>
                <w:rFonts w:cs="Arial"/>
                <w:sz w:val="16"/>
                <w:szCs w:val="16"/>
              </w:rPr>
            </w:pPr>
            <w:r w:rsidRPr="008D0CDD">
              <w:rPr>
                <w:rFonts w:cs="Arial"/>
                <w:sz w:val="16"/>
                <w:szCs w:val="16"/>
              </w:rPr>
              <w:t>F</w:t>
            </w:r>
            <w:r w:rsidRPr="008D0CD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0944B" w14:textId="77777777" w:rsidR="00B50E72" w:rsidRPr="001F078B" w:rsidRDefault="00B50E72" w:rsidP="00B50E72">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E5CF06" w14:textId="77777777" w:rsidR="00B50E72" w:rsidRPr="001F078B" w:rsidRDefault="00B50E72" w:rsidP="00B50E72">
            <w:pPr>
              <w:pStyle w:val="TAC"/>
              <w:keepNext w:val="0"/>
              <w:rPr>
                <w:rFonts w:cs="Arial"/>
                <w:sz w:val="16"/>
                <w:szCs w:val="16"/>
              </w:rPr>
            </w:pPr>
            <w:r w:rsidRPr="0009318D">
              <w:rPr>
                <w:rFonts w:cs="Arial"/>
                <w:sz w:val="16"/>
                <w:szCs w:val="16"/>
              </w:rPr>
              <w:t>F</w:t>
            </w:r>
            <w:r w:rsidRPr="0009318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3E17D" w14:textId="77777777" w:rsidR="00B50E72" w:rsidRPr="001F078B" w:rsidRDefault="00B50E72" w:rsidP="00B50E72">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2E36C1" w14:textId="77777777" w:rsidR="00B50E72" w:rsidRPr="001F078B" w:rsidRDefault="00B50E72" w:rsidP="00B50E72">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74263" w14:textId="77777777" w:rsidR="00B50E72" w:rsidRPr="001F078B" w:rsidRDefault="00B50E72" w:rsidP="00B50E72">
            <w:pPr>
              <w:pStyle w:val="TAC"/>
              <w:keepNext w:val="0"/>
              <w:rPr>
                <w:rFonts w:cs="Arial"/>
                <w:sz w:val="16"/>
                <w:szCs w:val="16"/>
              </w:rPr>
            </w:pPr>
          </w:p>
        </w:tc>
      </w:tr>
      <w:tr w:rsidR="00B50E72" w:rsidRPr="001F078B" w14:paraId="658AD325" w14:textId="77777777" w:rsidTr="00B50E72">
        <w:trPr>
          <w:trHeight w:val="188"/>
          <w:jc w:val="center"/>
        </w:trPr>
        <w:tc>
          <w:tcPr>
            <w:tcW w:w="1632" w:type="dxa"/>
            <w:vMerge/>
            <w:tcBorders>
              <w:left w:val="single" w:sz="4" w:space="0" w:color="auto"/>
              <w:right w:val="single" w:sz="4" w:space="0" w:color="auto"/>
            </w:tcBorders>
          </w:tcPr>
          <w:p w14:paraId="6EAFDC6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BA87499" w14:textId="77777777" w:rsidR="00B50E72" w:rsidRPr="001F078B" w:rsidRDefault="00B50E72" w:rsidP="00B50E72">
            <w:pPr>
              <w:pStyle w:val="TAL"/>
              <w:rPr>
                <w:rFonts w:cs="Arial"/>
                <w:sz w:val="16"/>
                <w:szCs w:val="16"/>
              </w:rPr>
            </w:pPr>
            <w:r w:rsidRPr="00BB470C">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388E0F8A"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F6E1A6" w14:textId="77777777" w:rsidR="00B50E72" w:rsidRPr="001F078B" w:rsidRDefault="00B50E72" w:rsidP="00B50E72">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3B5FD7"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8A056" w14:textId="77777777" w:rsidR="00B50E72" w:rsidRPr="001F078B" w:rsidRDefault="00B50E72" w:rsidP="00B50E72">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BC5EE" w14:textId="77777777" w:rsidR="00B50E72" w:rsidRPr="001F078B" w:rsidRDefault="00B50E72" w:rsidP="00B50E72">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50843"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p>
        </w:tc>
      </w:tr>
      <w:tr w:rsidR="00B50E72" w:rsidRPr="001F078B" w14:paraId="59729F59" w14:textId="77777777" w:rsidTr="00B50E72">
        <w:trPr>
          <w:trHeight w:val="188"/>
          <w:jc w:val="center"/>
        </w:trPr>
        <w:tc>
          <w:tcPr>
            <w:tcW w:w="1632" w:type="dxa"/>
            <w:vMerge/>
            <w:tcBorders>
              <w:left w:val="single" w:sz="4" w:space="0" w:color="auto"/>
              <w:right w:val="single" w:sz="4" w:space="0" w:color="auto"/>
            </w:tcBorders>
          </w:tcPr>
          <w:p w14:paraId="19D3265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734AD2" w14:textId="77777777" w:rsidR="00B50E72" w:rsidRPr="001F078B" w:rsidRDefault="00B50E72" w:rsidP="00B50E72">
            <w:pPr>
              <w:pStyle w:val="TAL"/>
              <w:rPr>
                <w:rFonts w:cs="Arial"/>
                <w:sz w:val="16"/>
                <w:szCs w:val="16"/>
              </w:rPr>
            </w:pPr>
            <w:r w:rsidRPr="00BB470C">
              <w:rPr>
                <w:rFonts w:cs="Arial" w:hint="eastAsia"/>
                <w:sz w:val="16"/>
                <w:szCs w:val="16"/>
                <w:lang w:eastAsia="zh-CN"/>
              </w:rPr>
              <w:t>NR Band n77</w:t>
            </w:r>
          </w:p>
        </w:tc>
        <w:tc>
          <w:tcPr>
            <w:tcW w:w="934" w:type="dxa"/>
            <w:tcBorders>
              <w:top w:val="single" w:sz="4" w:space="0" w:color="auto"/>
              <w:left w:val="nil"/>
              <w:bottom w:val="single" w:sz="4" w:space="0" w:color="auto"/>
              <w:right w:val="single" w:sz="4" w:space="0" w:color="auto"/>
            </w:tcBorders>
            <w:vAlign w:val="bottom"/>
          </w:tcPr>
          <w:p w14:paraId="660A4B5B"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3F9BF92" w14:textId="77777777" w:rsidR="00B50E72" w:rsidRPr="001F078B" w:rsidRDefault="00B50E72" w:rsidP="00B50E72">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F3711E5"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B6271A" w14:textId="77777777" w:rsidR="00B50E72" w:rsidRPr="001F078B" w:rsidRDefault="00B50E72" w:rsidP="00B50E72">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06F107" w14:textId="77777777" w:rsidR="00B50E72" w:rsidRPr="001F078B" w:rsidRDefault="00B50E72" w:rsidP="00B50E72">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9788D" w14:textId="77777777" w:rsidR="00B50E72" w:rsidRPr="001F078B" w:rsidRDefault="00B50E72" w:rsidP="00B50E72">
            <w:pPr>
              <w:pStyle w:val="TAC"/>
              <w:keepNext w:val="0"/>
              <w:rPr>
                <w:rFonts w:cs="Arial"/>
                <w:sz w:val="16"/>
                <w:szCs w:val="16"/>
              </w:rPr>
            </w:pPr>
            <w:r w:rsidRPr="00BB470C">
              <w:rPr>
                <w:rFonts w:cs="Arial"/>
                <w:sz w:val="16"/>
                <w:szCs w:val="16"/>
              </w:rPr>
              <w:t>2</w:t>
            </w:r>
          </w:p>
        </w:tc>
      </w:tr>
      <w:tr w:rsidR="00B50E72" w:rsidRPr="001F078B" w14:paraId="08E0AFD8" w14:textId="77777777" w:rsidTr="00B50E72">
        <w:trPr>
          <w:trHeight w:val="188"/>
          <w:jc w:val="center"/>
        </w:trPr>
        <w:tc>
          <w:tcPr>
            <w:tcW w:w="1632" w:type="dxa"/>
            <w:vMerge/>
            <w:tcBorders>
              <w:left w:val="single" w:sz="4" w:space="0" w:color="auto"/>
              <w:right w:val="single" w:sz="4" w:space="0" w:color="auto"/>
            </w:tcBorders>
          </w:tcPr>
          <w:p w14:paraId="1D580947"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568AA81"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B61FC2B" w14:textId="77777777" w:rsidR="00B50E72" w:rsidRPr="001F078B" w:rsidRDefault="00B50E72" w:rsidP="00B50E72">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913C746"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6D0B779" w14:textId="77777777" w:rsidR="00B50E72" w:rsidRPr="001F078B" w:rsidRDefault="00B50E72" w:rsidP="00B50E72">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01B7E25" w14:textId="77777777" w:rsidR="00B50E72" w:rsidRPr="001F078B" w:rsidRDefault="00B50E72" w:rsidP="00B50E72">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C2F51C" w14:textId="77777777" w:rsidR="00B50E72" w:rsidRPr="001F078B" w:rsidRDefault="00B50E72" w:rsidP="00B50E72">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1F856"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B50E72" w:rsidRPr="001F078B" w14:paraId="0959DFA8" w14:textId="77777777" w:rsidTr="00B50E72">
        <w:trPr>
          <w:trHeight w:val="188"/>
          <w:jc w:val="center"/>
        </w:trPr>
        <w:tc>
          <w:tcPr>
            <w:tcW w:w="1632" w:type="dxa"/>
            <w:vMerge/>
            <w:tcBorders>
              <w:left w:val="single" w:sz="4" w:space="0" w:color="auto"/>
              <w:right w:val="single" w:sz="4" w:space="0" w:color="auto"/>
            </w:tcBorders>
          </w:tcPr>
          <w:p w14:paraId="2EC6B894"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8A3C7B5"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31183C" w14:textId="77777777" w:rsidR="00B50E72" w:rsidRPr="001F078B" w:rsidRDefault="00B50E72" w:rsidP="00B50E72">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C7B9974"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BAC0F2" w14:textId="77777777" w:rsidR="00B50E72" w:rsidRPr="001F078B" w:rsidRDefault="00B50E72" w:rsidP="00B50E72">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388DA88" w14:textId="77777777" w:rsidR="00B50E72" w:rsidRPr="001F078B" w:rsidRDefault="00B50E72" w:rsidP="00B50E72">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4346C59" w14:textId="77777777" w:rsidR="00B50E72" w:rsidRPr="001F078B" w:rsidRDefault="00B50E72" w:rsidP="00B50E72">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2D5D1D"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B50E72" w:rsidRPr="001F078B" w14:paraId="0DC18ABA" w14:textId="77777777" w:rsidTr="00B50E72">
        <w:trPr>
          <w:trHeight w:val="188"/>
          <w:jc w:val="center"/>
        </w:trPr>
        <w:tc>
          <w:tcPr>
            <w:tcW w:w="1632" w:type="dxa"/>
            <w:vMerge/>
            <w:tcBorders>
              <w:left w:val="single" w:sz="4" w:space="0" w:color="auto"/>
              <w:right w:val="single" w:sz="4" w:space="0" w:color="auto"/>
            </w:tcBorders>
          </w:tcPr>
          <w:p w14:paraId="57E5D365"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EBBFB5"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263974" w14:textId="77777777" w:rsidR="00B50E72" w:rsidRPr="001F078B" w:rsidRDefault="00B50E72" w:rsidP="00B50E72">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E76E18A"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1B7797F" w14:textId="77777777" w:rsidR="00B50E72" w:rsidRPr="001F078B" w:rsidRDefault="00B50E72" w:rsidP="00B50E72">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6BCDB78" w14:textId="77777777" w:rsidR="00B50E72" w:rsidRPr="001F078B" w:rsidRDefault="00B50E72" w:rsidP="00B50E72">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63C7EBB" w14:textId="77777777" w:rsidR="00B50E72" w:rsidRPr="001F078B" w:rsidRDefault="00B50E72" w:rsidP="00B50E72">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D6BA9B"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B50E72" w:rsidRPr="001F078B" w14:paraId="523C6EF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4F3C0C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638AABB"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6FA8021" w14:textId="77777777" w:rsidR="00B50E72" w:rsidRPr="001F078B" w:rsidRDefault="00B50E72" w:rsidP="00B50E72">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31254AC"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147066D" w14:textId="77777777" w:rsidR="00B50E72" w:rsidRPr="001F078B" w:rsidRDefault="00B50E72" w:rsidP="00B50E72">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CCE696C" w14:textId="77777777" w:rsidR="00B50E72" w:rsidRPr="001F078B" w:rsidRDefault="00B50E72" w:rsidP="00B50E72">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5AF4EAC" w14:textId="77777777" w:rsidR="00B50E72" w:rsidRPr="001F078B" w:rsidRDefault="00B50E72" w:rsidP="00B50E72">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169C879" w14:textId="77777777" w:rsidR="00B50E72" w:rsidRPr="001F078B" w:rsidRDefault="00B50E72" w:rsidP="00B50E72">
            <w:pPr>
              <w:pStyle w:val="TAC"/>
              <w:keepNext w:val="0"/>
              <w:rPr>
                <w:rFonts w:cs="Arial"/>
                <w:sz w:val="16"/>
                <w:szCs w:val="16"/>
              </w:rPr>
            </w:pPr>
          </w:p>
        </w:tc>
      </w:tr>
      <w:tr w:rsidR="00B50E72" w:rsidRPr="001F078B" w14:paraId="3CE46D8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7A15F4" w14:textId="77777777" w:rsidR="00B50E72" w:rsidRPr="001F078B" w:rsidRDefault="00B50E72" w:rsidP="00B50E72">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DA93298" w14:textId="77777777" w:rsidR="00B50E72" w:rsidRPr="001F078B" w:rsidRDefault="00B50E72" w:rsidP="00B50E72">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F06BBEC"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642A3F"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DB580BD"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718A1F0" w14:textId="77777777" w:rsidR="00B50E72" w:rsidRPr="001F078B" w:rsidRDefault="00B50E72" w:rsidP="00B50E72">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092E67"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62ACB" w14:textId="77777777" w:rsidR="00B50E72" w:rsidRPr="001F078B" w:rsidRDefault="00B50E72" w:rsidP="00B50E72">
            <w:pPr>
              <w:pStyle w:val="TAC"/>
              <w:keepNext w:val="0"/>
              <w:rPr>
                <w:sz w:val="16"/>
              </w:rPr>
            </w:pPr>
          </w:p>
        </w:tc>
      </w:tr>
      <w:tr w:rsidR="00B50E72" w:rsidRPr="001F078B" w14:paraId="455DA37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4A042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C8ECDB3" w14:textId="77777777" w:rsidR="00B50E72" w:rsidRPr="001F078B" w:rsidRDefault="00B50E72" w:rsidP="00B50E72">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5D760AF7"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8F95C0"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70AF6E" w14:textId="77777777" w:rsidR="00B50E72" w:rsidRPr="001F078B" w:rsidRDefault="00B50E72" w:rsidP="00B50E72">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506F024"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378579"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8381E" w14:textId="77777777" w:rsidR="00B50E72" w:rsidRPr="001F078B" w:rsidRDefault="00B50E72" w:rsidP="00B50E72">
            <w:pPr>
              <w:pStyle w:val="TAC"/>
              <w:keepNext w:val="0"/>
              <w:rPr>
                <w:sz w:val="16"/>
                <w:lang w:eastAsia="ja-JP"/>
              </w:rPr>
            </w:pPr>
            <w:r w:rsidRPr="001F078B">
              <w:rPr>
                <w:sz w:val="16"/>
                <w:szCs w:val="16"/>
              </w:rPr>
              <w:t>5, 2</w:t>
            </w:r>
          </w:p>
        </w:tc>
      </w:tr>
      <w:tr w:rsidR="00B50E72" w:rsidRPr="001F078B" w14:paraId="1DB478D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554B39"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733A39F"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8E367" w14:textId="77777777" w:rsidR="00B50E72" w:rsidRPr="001F078B" w:rsidRDefault="00B50E72" w:rsidP="00B50E72">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CD8BBB1"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A51D89" w14:textId="77777777" w:rsidR="00B50E72" w:rsidRPr="001F078B" w:rsidRDefault="00B50E72" w:rsidP="00B50E72">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66AFF5D"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D3708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908113" w14:textId="77777777" w:rsidR="00B50E72" w:rsidRPr="001F078B" w:rsidRDefault="00B50E72" w:rsidP="00B50E72">
            <w:pPr>
              <w:pStyle w:val="TAC"/>
              <w:keepNext w:val="0"/>
              <w:rPr>
                <w:sz w:val="16"/>
                <w:lang w:eastAsia="ja-JP"/>
              </w:rPr>
            </w:pPr>
            <w:r w:rsidRPr="001F078B">
              <w:rPr>
                <w:sz w:val="16"/>
                <w:szCs w:val="16"/>
              </w:rPr>
              <w:t>5, 16</w:t>
            </w:r>
          </w:p>
        </w:tc>
      </w:tr>
      <w:tr w:rsidR="00B50E72" w:rsidRPr="001F078B" w14:paraId="5831C25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8BA545"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B501C8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629C43" w14:textId="77777777" w:rsidR="00B50E72" w:rsidRPr="001F078B" w:rsidRDefault="00B50E72" w:rsidP="00B50E72">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111ABE7"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FC969B" w14:textId="77777777" w:rsidR="00B50E72" w:rsidRPr="001F078B" w:rsidRDefault="00B50E72" w:rsidP="00B50E72">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E2AA268" w14:textId="77777777" w:rsidR="00B50E72" w:rsidRPr="001F078B" w:rsidRDefault="00B50E72" w:rsidP="00B50E72">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4A5516B"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311CFC" w14:textId="77777777" w:rsidR="00B50E72" w:rsidRPr="001F078B" w:rsidRDefault="00B50E72" w:rsidP="00B50E72">
            <w:pPr>
              <w:pStyle w:val="TAC"/>
              <w:keepNext w:val="0"/>
              <w:rPr>
                <w:sz w:val="16"/>
                <w:lang w:eastAsia="ja-JP"/>
              </w:rPr>
            </w:pPr>
            <w:r w:rsidRPr="001F078B">
              <w:rPr>
                <w:sz w:val="16"/>
                <w:szCs w:val="16"/>
              </w:rPr>
              <w:t>5, 7, 16</w:t>
            </w:r>
          </w:p>
        </w:tc>
      </w:tr>
      <w:tr w:rsidR="00B50E72" w:rsidRPr="001F078B" w14:paraId="633ED59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F978C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89BE0E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0F0F79" w14:textId="77777777" w:rsidR="00B50E72" w:rsidRPr="001F078B" w:rsidRDefault="00B50E72" w:rsidP="00B50E72">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D178D6"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158875" w14:textId="77777777" w:rsidR="00B50E72" w:rsidRPr="001F078B" w:rsidRDefault="00B50E72" w:rsidP="00B50E72">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F209466" w14:textId="77777777" w:rsidR="00B50E72" w:rsidRPr="001F078B" w:rsidRDefault="00B50E72" w:rsidP="00B50E72">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FE9C0C1"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94A9B1" w14:textId="77777777" w:rsidR="00B50E72" w:rsidRPr="001F078B" w:rsidRDefault="00B50E72" w:rsidP="00B50E72">
            <w:pPr>
              <w:pStyle w:val="TAC"/>
              <w:keepNext w:val="0"/>
              <w:rPr>
                <w:sz w:val="16"/>
                <w:lang w:eastAsia="ja-JP"/>
              </w:rPr>
            </w:pPr>
            <w:r w:rsidRPr="001F078B">
              <w:rPr>
                <w:sz w:val="16"/>
                <w:szCs w:val="16"/>
              </w:rPr>
              <w:t>5, 7, 16</w:t>
            </w:r>
          </w:p>
        </w:tc>
      </w:tr>
      <w:tr w:rsidR="00B50E72" w:rsidRPr="001F078B" w14:paraId="59FEF64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962B5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80AC9F5" w14:textId="77777777" w:rsidR="00B50E72" w:rsidRPr="001F078B" w:rsidRDefault="00B50E72" w:rsidP="00B50E72">
            <w:pPr>
              <w:pStyle w:val="TAL"/>
              <w:rPr>
                <w:sz w:val="16"/>
                <w:szCs w:val="16"/>
                <w:lang w:val="sv-SE" w:eastAsia="ja-JP"/>
              </w:rPr>
            </w:pPr>
            <w:r w:rsidRPr="001F078B">
              <w:rPr>
                <w:sz w:val="16"/>
                <w:szCs w:val="16"/>
                <w:lang w:val="sv-SE" w:eastAsia="ja-JP"/>
              </w:rPr>
              <w:t>E-UTRA Band 5, 6, 8, 26, 30, 40, 41, 42, 43, 46</w:t>
            </w:r>
          </w:p>
          <w:p w14:paraId="40F28BF4" w14:textId="77777777" w:rsidR="00B50E72" w:rsidRPr="0060574D" w:rsidRDefault="00B50E72" w:rsidP="00B50E72">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3EFE236" w14:textId="77777777" w:rsidR="00B50E72" w:rsidRPr="001F078B" w:rsidRDefault="00B50E72" w:rsidP="00B50E72">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4C611E7" w14:textId="77777777" w:rsidR="00B50E72" w:rsidRPr="001F078B" w:rsidRDefault="00B50E72" w:rsidP="00B50E72">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DA98E0F" w14:textId="77777777" w:rsidR="00B50E72" w:rsidRPr="001F078B" w:rsidRDefault="00B50E72" w:rsidP="00B50E72">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CBB7F56" w14:textId="77777777" w:rsidR="00B50E72" w:rsidRPr="001F078B" w:rsidRDefault="00B50E72" w:rsidP="00B50E72">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010CE54" w14:textId="77777777" w:rsidR="00B50E72" w:rsidRPr="001F078B" w:rsidRDefault="00B50E72" w:rsidP="00B50E72">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FC815F4" w14:textId="77777777" w:rsidR="00B50E72" w:rsidRPr="001F078B" w:rsidRDefault="00B50E72" w:rsidP="00B50E72">
            <w:pPr>
              <w:pStyle w:val="TAC"/>
              <w:keepNext w:val="0"/>
              <w:rPr>
                <w:sz w:val="16"/>
                <w:lang w:eastAsia="ja-JP"/>
              </w:rPr>
            </w:pPr>
            <w:r w:rsidRPr="001F078B">
              <w:rPr>
                <w:rFonts w:eastAsia="Yu Mincho"/>
                <w:sz w:val="16"/>
                <w:szCs w:val="16"/>
                <w:lang w:val="en-US"/>
              </w:rPr>
              <w:t>2</w:t>
            </w:r>
          </w:p>
        </w:tc>
      </w:tr>
      <w:tr w:rsidR="00B50E72" w:rsidRPr="001F078B" w14:paraId="79FD921A"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53AD198" w14:textId="77777777" w:rsidR="00B50E72" w:rsidRPr="001F078B" w:rsidRDefault="00B50E72" w:rsidP="00B50E72">
            <w:pPr>
              <w:pStyle w:val="TAC"/>
              <w:rPr>
                <w:lang w:eastAsia="ja-JP"/>
              </w:rPr>
            </w:pPr>
            <w:r w:rsidRPr="001F078B">
              <w:rPr>
                <w:lang w:eastAsia="ja-JP"/>
              </w:rPr>
              <w:t>DC_1_n77</w:t>
            </w:r>
          </w:p>
          <w:p w14:paraId="5C8778DA" w14:textId="77777777" w:rsidR="00B50E72" w:rsidRPr="001F078B" w:rsidRDefault="00B50E72" w:rsidP="00B50E72">
            <w:pPr>
              <w:pStyle w:val="TAC"/>
            </w:pPr>
            <w:r w:rsidRPr="001F078B">
              <w:t>DC_1_n84_ULSUP-TDM_n77</w:t>
            </w:r>
          </w:p>
          <w:p w14:paraId="54342BB8" w14:textId="77777777" w:rsidR="00B50E72" w:rsidRPr="001F078B" w:rsidRDefault="00B50E72" w:rsidP="00B50E72">
            <w:pPr>
              <w:pStyle w:val="TAC"/>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14:paraId="707E1A97"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30CF1083"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B93C99"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6756663D"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89D15E3"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5D9C9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4D9297" w14:textId="77777777" w:rsidR="00B50E72" w:rsidRPr="001F078B" w:rsidRDefault="00B50E72" w:rsidP="00B50E72">
            <w:pPr>
              <w:pStyle w:val="TAC"/>
              <w:keepNext w:val="0"/>
              <w:rPr>
                <w:sz w:val="16"/>
              </w:rPr>
            </w:pPr>
          </w:p>
        </w:tc>
      </w:tr>
      <w:tr w:rsidR="00B50E72" w:rsidRPr="001F078B" w14:paraId="00BF5CC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DAFB31"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hideMark/>
          </w:tcPr>
          <w:p w14:paraId="5EE3312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E0D73E" w14:textId="77777777" w:rsidR="00B50E72" w:rsidRPr="001F078B" w:rsidRDefault="00B50E72" w:rsidP="00B50E72">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8AE42F5"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4B9E41" w14:textId="77777777" w:rsidR="00B50E72" w:rsidRPr="001F078B" w:rsidRDefault="00B50E72" w:rsidP="00B50E72">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002D0A5"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70B2A27"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25CE4B9" w14:textId="77777777" w:rsidR="00B50E72" w:rsidRPr="001F078B" w:rsidRDefault="00B50E72" w:rsidP="00B50E72">
            <w:pPr>
              <w:pStyle w:val="TAC"/>
              <w:keepNext w:val="0"/>
              <w:rPr>
                <w:sz w:val="16"/>
                <w:lang w:eastAsia="ja-JP"/>
              </w:rPr>
            </w:pPr>
            <w:r w:rsidRPr="001F078B">
              <w:rPr>
                <w:sz w:val="16"/>
                <w:lang w:eastAsia="ja-JP"/>
              </w:rPr>
              <w:t>5, 8</w:t>
            </w:r>
          </w:p>
        </w:tc>
      </w:tr>
      <w:tr w:rsidR="00B50E72" w:rsidRPr="001F078B" w14:paraId="720D300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573AC0"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hideMark/>
          </w:tcPr>
          <w:p w14:paraId="5575A64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78BE86" w14:textId="77777777" w:rsidR="00B50E72" w:rsidRPr="001F078B" w:rsidRDefault="00B50E72" w:rsidP="00B50E72">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C31CE28"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BEA634" w14:textId="77777777" w:rsidR="00B50E72" w:rsidRPr="001F078B" w:rsidRDefault="00B50E72" w:rsidP="00B50E72">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5FAF247" w14:textId="77777777" w:rsidR="00B50E72" w:rsidRPr="001F078B" w:rsidRDefault="00B50E72" w:rsidP="00B50E72">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72D8262"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7EFB55A"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6652174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F8AA26"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hideMark/>
          </w:tcPr>
          <w:p w14:paraId="24A46EC4"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3A0B86" w14:textId="77777777" w:rsidR="00B50E72" w:rsidRPr="001F078B" w:rsidRDefault="00B50E72" w:rsidP="00B50E72">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4D907F7"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38B56" w14:textId="77777777" w:rsidR="00B50E72" w:rsidRPr="001F078B" w:rsidRDefault="00B50E72" w:rsidP="00B50E72">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9D53EC8" w14:textId="77777777" w:rsidR="00B50E72" w:rsidRPr="001F078B" w:rsidRDefault="00B50E72" w:rsidP="00B50E72">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4D63EA6"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A2E1E6D"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09D818F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551820" w14:textId="77777777" w:rsidR="00B50E72" w:rsidRPr="001F078B" w:rsidRDefault="00B50E72" w:rsidP="00B50E72">
            <w:pPr>
              <w:pStyle w:val="TAC"/>
            </w:pPr>
            <w:r w:rsidRPr="001F078B">
              <w:t>DC_1_n78</w:t>
            </w:r>
          </w:p>
          <w:p w14:paraId="398B6914" w14:textId="77777777" w:rsidR="00B50E72" w:rsidRPr="001F078B" w:rsidRDefault="00B50E72" w:rsidP="00B50E72">
            <w:pPr>
              <w:pStyle w:val="TAC"/>
            </w:pPr>
            <w:r w:rsidRPr="001F078B">
              <w:t>DC_1_n84_ULSUP-TDM_n78</w:t>
            </w:r>
          </w:p>
          <w:p w14:paraId="344AFC02" w14:textId="77777777" w:rsidR="00B50E72" w:rsidRPr="001F078B" w:rsidRDefault="00B50E72" w:rsidP="00B50E72">
            <w:pPr>
              <w:pStyle w:val="TAC"/>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14:paraId="3BB2A71A"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4FC16A22"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18473"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D13116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8FB69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DC48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4A70D9" w14:textId="77777777" w:rsidR="00B50E72" w:rsidRPr="001F078B" w:rsidRDefault="00B50E72" w:rsidP="00B50E72">
            <w:pPr>
              <w:pStyle w:val="TAC"/>
              <w:keepNext w:val="0"/>
              <w:rPr>
                <w:sz w:val="16"/>
                <w:lang w:eastAsia="ja-JP"/>
              </w:rPr>
            </w:pPr>
          </w:p>
        </w:tc>
      </w:tr>
      <w:tr w:rsidR="00B50E72" w:rsidRPr="001F078B" w14:paraId="67A45BF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2417C7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FB8F1"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76D0BD" w14:textId="77777777" w:rsidR="00B50E72" w:rsidRPr="001F078B" w:rsidRDefault="00B50E72" w:rsidP="00B50E72">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F32BEA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C9A86D" w14:textId="77777777" w:rsidR="00B50E72" w:rsidRPr="001F078B" w:rsidRDefault="00B50E72" w:rsidP="00B50E72">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B4F0C47"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296DFD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1682CA" w14:textId="77777777" w:rsidR="00B50E72" w:rsidRPr="001F078B" w:rsidRDefault="00B50E72" w:rsidP="00B50E72">
            <w:pPr>
              <w:pStyle w:val="TAC"/>
              <w:keepNext w:val="0"/>
              <w:rPr>
                <w:sz w:val="16"/>
                <w:lang w:eastAsia="ja-JP"/>
              </w:rPr>
            </w:pPr>
            <w:r w:rsidRPr="001F078B">
              <w:rPr>
                <w:sz w:val="16"/>
                <w:lang w:eastAsia="ja-JP"/>
              </w:rPr>
              <w:t>5, 8</w:t>
            </w:r>
          </w:p>
        </w:tc>
      </w:tr>
      <w:tr w:rsidR="00B50E72" w:rsidRPr="001F078B" w14:paraId="019B9B4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6A0C9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71FD9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1A1937" w14:textId="77777777" w:rsidR="00B50E72" w:rsidRPr="001F078B" w:rsidRDefault="00B50E72" w:rsidP="00B50E72">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E4635E2"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E1651" w14:textId="77777777" w:rsidR="00B50E72" w:rsidRPr="001F078B" w:rsidRDefault="00B50E72" w:rsidP="00B50E72">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3FAD49A" w14:textId="77777777" w:rsidR="00B50E72" w:rsidRPr="001F078B" w:rsidRDefault="00B50E72" w:rsidP="00B50E72">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8BAF41C"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73399AF"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1BF3683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9A1B2D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55A73C"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FD8DA6" w14:textId="77777777" w:rsidR="00B50E72" w:rsidRPr="001F078B" w:rsidRDefault="00B50E72" w:rsidP="00B50E72">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D3005E0"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5E43DB" w14:textId="77777777" w:rsidR="00B50E72" w:rsidRPr="001F078B" w:rsidRDefault="00B50E72" w:rsidP="00B50E72">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95E0E77" w14:textId="77777777" w:rsidR="00B50E72" w:rsidRPr="001F078B" w:rsidRDefault="00B50E72" w:rsidP="00B50E72">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85D9FE8"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ACC555B"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6063DE3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3F2C061" w14:textId="77777777" w:rsidR="00B50E72" w:rsidRPr="001F078B" w:rsidRDefault="00B50E72" w:rsidP="00B50E72">
            <w:pPr>
              <w:pStyle w:val="TAC"/>
              <w:rPr>
                <w:rFonts w:cs="Arial"/>
                <w:szCs w:val="18"/>
                <w:lang w:eastAsia="ja-JP"/>
              </w:rPr>
            </w:pPr>
            <w:r w:rsidRPr="001F078B">
              <w:rPr>
                <w:lang w:eastAsia="ja-JP"/>
              </w:rPr>
              <w:t>DC_1_n79</w:t>
            </w:r>
          </w:p>
          <w:p w14:paraId="72CB295E" w14:textId="15A39A95" w:rsidR="00B50E72" w:rsidRPr="001F078B" w:rsidRDefault="00B50E72" w:rsidP="00B50E72">
            <w:pPr>
              <w:pStyle w:val="TAC"/>
              <w:rPr>
                <w:lang w:eastAsia="ja-JP"/>
              </w:rPr>
            </w:pPr>
            <w:r w:rsidRPr="001F078B">
              <w:rPr>
                <w:rFonts w:cs="Arial"/>
                <w:szCs w:val="18"/>
                <w:lang w:eastAsia="ja-JP"/>
              </w:rPr>
              <w:t>DC_1_n84_ULSUP-TDM</w:t>
            </w:r>
            <w:ins w:id="10" w:author="Huawei" w:date="2020-01-16T18:11:00Z">
              <w:r w:rsidR="00540DB5">
                <w:rPr>
                  <w:rFonts w:cs="Arial"/>
                  <w:szCs w:val="18"/>
                  <w:lang w:eastAsia="ja-JP"/>
                </w:rPr>
                <w:t>_n79</w:t>
              </w:r>
            </w:ins>
          </w:p>
        </w:tc>
        <w:tc>
          <w:tcPr>
            <w:tcW w:w="2864" w:type="dxa"/>
            <w:tcBorders>
              <w:top w:val="single" w:sz="4" w:space="0" w:color="auto"/>
              <w:left w:val="nil"/>
              <w:bottom w:val="single" w:sz="4" w:space="0" w:color="auto"/>
              <w:right w:val="single" w:sz="4" w:space="0" w:color="auto"/>
            </w:tcBorders>
            <w:vAlign w:val="center"/>
          </w:tcPr>
          <w:p w14:paraId="76FEFD12" w14:textId="77777777" w:rsidR="00B50E72" w:rsidRPr="001F078B" w:rsidRDefault="00B50E72" w:rsidP="00B50E72">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F3F9A8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89BD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1F5CAC"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31CF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AC11E"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F54C4" w14:textId="77777777" w:rsidR="00B50E72" w:rsidRPr="001F078B" w:rsidRDefault="00B50E72" w:rsidP="00B50E72">
            <w:pPr>
              <w:pStyle w:val="TAC"/>
              <w:keepNext w:val="0"/>
              <w:rPr>
                <w:sz w:val="16"/>
                <w:lang w:eastAsia="ja-JP"/>
              </w:rPr>
            </w:pPr>
          </w:p>
        </w:tc>
      </w:tr>
      <w:tr w:rsidR="00B50E72" w:rsidRPr="001F078B" w14:paraId="06074D90" w14:textId="77777777" w:rsidTr="00B50E72">
        <w:trPr>
          <w:trHeight w:val="188"/>
          <w:jc w:val="center"/>
        </w:trPr>
        <w:tc>
          <w:tcPr>
            <w:tcW w:w="1632" w:type="dxa"/>
            <w:vMerge/>
            <w:tcBorders>
              <w:left w:val="single" w:sz="4" w:space="0" w:color="auto"/>
              <w:right w:val="single" w:sz="4" w:space="0" w:color="auto"/>
            </w:tcBorders>
            <w:vAlign w:val="center"/>
          </w:tcPr>
          <w:p w14:paraId="7251878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C916D1"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7D2293" w14:textId="77777777" w:rsidR="00B50E72" w:rsidRPr="001F078B" w:rsidRDefault="00B50E72" w:rsidP="00B50E72">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0A4224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C45643" w14:textId="77777777" w:rsidR="00B50E72" w:rsidRPr="001F078B" w:rsidRDefault="00B50E72" w:rsidP="00B50E72">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E2E18F7"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80804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67871" w14:textId="77777777" w:rsidR="00B50E72" w:rsidRPr="001F078B" w:rsidRDefault="00B50E72" w:rsidP="00B50E72">
            <w:pPr>
              <w:pStyle w:val="TAC"/>
              <w:keepNext w:val="0"/>
              <w:rPr>
                <w:sz w:val="16"/>
                <w:lang w:eastAsia="ja-JP"/>
              </w:rPr>
            </w:pPr>
            <w:r w:rsidRPr="001F078B">
              <w:rPr>
                <w:sz w:val="16"/>
                <w:lang w:eastAsia="ja-JP"/>
              </w:rPr>
              <w:t>5, 8</w:t>
            </w:r>
          </w:p>
        </w:tc>
      </w:tr>
      <w:tr w:rsidR="00B50E72" w:rsidRPr="001F078B" w14:paraId="7D28C8B7" w14:textId="77777777" w:rsidTr="00B50E72">
        <w:trPr>
          <w:trHeight w:val="188"/>
          <w:jc w:val="center"/>
        </w:trPr>
        <w:tc>
          <w:tcPr>
            <w:tcW w:w="1632" w:type="dxa"/>
            <w:vMerge/>
            <w:tcBorders>
              <w:left w:val="single" w:sz="4" w:space="0" w:color="auto"/>
              <w:right w:val="single" w:sz="4" w:space="0" w:color="auto"/>
            </w:tcBorders>
            <w:vAlign w:val="center"/>
          </w:tcPr>
          <w:p w14:paraId="61373DD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D3C1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076BBD" w14:textId="77777777" w:rsidR="00B50E72" w:rsidRPr="001F078B" w:rsidRDefault="00B50E72" w:rsidP="00B50E72">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4BD17A3"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40AA4C" w14:textId="77777777" w:rsidR="00B50E72" w:rsidRPr="001F078B" w:rsidRDefault="00B50E72" w:rsidP="00B50E72">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CD1F688" w14:textId="77777777" w:rsidR="00B50E72" w:rsidRPr="001F078B" w:rsidRDefault="00B50E72" w:rsidP="00B50E72">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DEB9FD6"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35FCC2E"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694BAA60"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0A903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FECC9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FC1818" w14:textId="77777777" w:rsidR="00B50E72" w:rsidRPr="001F078B" w:rsidRDefault="00B50E72" w:rsidP="00B50E72">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5353CFD"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1A1CF" w14:textId="77777777" w:rsidR="00B50E72" w:rsidRPr="001F078B" w:rsidRDefault="00B50E72" w:rsidP="00B50E72">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0594B42" w14:textId="77777777" w:rsidR="00B50E72" w:rsidRPr="001F078B" w:rsidRDefault="00B50E72" w:rsidP="00B50E72">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CA8DA46"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4CA8B39"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7077662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6D40636" w14:textId="77777777" w:rsidR="00B50E72" w:rsidRPr="001F078B" w:rsidRDefault="00B50E72" w:rsidP="00B50E72">
            <w:pPr>
              <w:pStyle w:val="TAC"/>
              <w:rPr>
                <w:lang w:val="en-US" w:eastAsia="zh-CN"/>
              </w:rPr>
            </w:pPr>
            <w:r w:rsidRPr="001F078B">
              <w:rPr>
                <w:lang w:eastAsia="ja-JP"/>
              </w:rPr>
              <w:lastRenderedPageBreak/>
              <w:t>DC_1_n80</w:t>
            </w:r>
          </w:p>
        </w:tc>
        <w:tc>
          <w:tcPr>
            <w:tcW w:w="2864" w:type="dxa"/>
            <w:tcBorders>
              <w:top w:val="single" w:sz="4" w:space="0" w:color="auto"/>
              <w:left w:val="nil"/>
              <w:bottom w:val="single" w:sz="4" w:space="0" w:color="auto"/>
              <w:right w:val="single" w:sz="4" w:space="0" w:color="auto"/>
            </w:tcBorders>
            <w:vAlign w:val="bottom"/>
          </w:tcPr>
          <w:p w14:paraId="5EFEF738" w14:textId="77777777" w:rsidR="00B50E72" w:rsidRPr="0060574D" w:rsidRDefault="00B50E72" w:rsidP="00B50E72">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765F029F" w14:textId="77777777" w:rsidR="00B50E72" w:rsidRPr="0060574D" w:rsidRDefault="00B50E72" w:rsidP="00B50E72">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35F48174" w14:textId="77777777" w:rsidR="00B50E72" w:rsidRPr="001F078B" w:rsidRDefault="00B50E72" w:rsidP="00B50E72">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170401" w14:textId="77777777" w:rsidR="00B50E72" w:rsidRPr="001F078B" w:rsidRDefault="00B50E72" w:rsidP="00B50E72">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014B12" w14:textId="77777777" w:rsidR="00B50E72" w:rsidRPr="001F078B" w:rsidRDefault="00B50E72" w:rsidP="00B50E72">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9A790"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8E2563"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D01B5" w14:textId="77777777" w:rsidR="00B50E72" w:rsidRPr="001F078B" w:rsidRDefault="00B50E72" w:rsidP="00B50E72">
            <w:pPr>
              <w:keepNext/>
              <w:keepLines/>
              <w:spacing w:after="0"/>
              <w:jc w:val="center"/>
              <w:rPr>
                <w:rFonts w:ascii="Arial" w:hAnsi="Arial" w:cs="Arial"/>
                <w:sz w:val="16"/>
                <w:szCs w:val="16"/>
                <w:lang w:eastAsia="ja-JP"/>
              </w:rPr>
            </w:pPr>
          </w:p>
        </w:tc>
      </w:tr>
      <w:tr w:rsidR="00B50E72" w:rsidRPr="001F078B" w14:paraId="23058A97" w14:textId="77777777" w:rsidTr="00B50E72">
        <w:trPr>
          <w:trHeight w:val="188"/>
          <w:jc w:val="center"/>
        </w:trPr>
        <w:tc>
          <w:tcPr>
            <w:tcW w:w="1632" w:type="dxa"/>
            <w:vMerge/>
            <w:tcBorders>
              <w:left w:val="single" w:sz="4" w:space="0" w:color="auto"/>
              <w:right w:val="single" w:sz="4" w:space="0" w:color="auto"/>
            </w:tcBorders>
          </w:tcPr>
          <w:p w14:paraId="2F97BBFE" w14:textId="77777777" w:rsidR="00B50E72" w:rsidRPr="001F078B" w:rsidRDefault="00B50E72" w:rsidP="00B50E72">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6B13CBA0" w14:textId="77777777" w:rsidR="00B50E72" w:rsidRPr="001F078B" w:rsidRDefault="00B50E72" w:rsidP="00B50E72">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77967C" w14:textId="77777777" w:rsidR="00B50E72" w:rsidRPr="001F078B" w:rsidRDefault="00B50E72" w:rsidP="00B50E72">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4F97A" w14:textId="77777777" w:rsidR="00B50E72" w:rsidRPr="001F078B" w:rsidRDefault="00B50E72" w:rsidP="00B50E72">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737C7C" w14:textId="77777777" w:rsidR="00B50E72" w:rsidRPr="001F078B" w:rsidRDefault="00B50E72" w:rsidP="00B50E72">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B7F9C"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DB4024"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386EF5"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B50E72" w:rsidRPr="001F078B" w14:paraId="1C7A53F1" w14:textId="77777777" w:rsidTr="00B50E72">
        <w:trPr>
          <w:trHeight w:val="188"/>
          <w:jc w:val="center"/>
        </w:trPr>
        <w:tc>
          <w:tcPr>
            <w:tcW w:w="1632" w:type="dxa"/>
            <w:vMerge/>
            <w:tcBorders>
              <w:left w:val="single" w:sz="4" w:space="0" w:color="auto"/>
              <w:right w:val="single" w:sz="4" w:space="0" w:color="auto"/>
            </w:tcBorders>
          </w:tcPr>
          <w:p w14:paraId="26A297AD" w14:textId="77777777" w:rsidR="00B50E72" w:rsidRPr="001F078B" w:rsidRDefault="00B50E72" w:rsidP="00B50E72">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46A19300" w14:textId="77777777" w:rsidR="00B50E72" w:rsidRPr="0060574D" w:rsidRDefault="00B50E72" w:rsidP="00B50E72">
            <w:pPr>
              <w:pStyle w:val="TAL"/>
              <w:rPr>
                <w:sz w:val="16"/>
                <w:szCs w:val="16"/>
                <w:lang w:val="sv-FI" w:eastAsia="ja-JP"/>
              </w:rPr>
            </w:pPr>
            <w:r w:rsidRPr="0060574D">
              <w:rPr>
                <w:sz w:val="16"/>
                <w:szCs w:val="16"/>
                <w:lang w:val="sv-FI" w:eastAsia="ja-JP"/>
              </w:rPr>
              <w:t>E-UTRA Band 22, 42,</w:t>
            </w:r>
          </w:p>
          <w:p w14:paraId="3F9147F5" w14:textId="77777777" w:rsidR="00B50E72" w:rsidRPr="0060574D" w:rsidRDefault="00B50E72" w:rsidP="00B50E72">
            <w:pPr>
              <w:pStyle w:val="TAL"/>
              <w:rPr>
                <w:sz w:val="16"/>
                <w:szCs w:val="16"/>
                <w:lang w:val="sv-FI" w:eastAsia="ja-JP"/>
              </w:rPr>
            </w:pPr>
            <w:r w:rsidRPr="0060574D">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43825D7E" w14:textId="77777777" w:rsidR="00B50E72" w:rsidRPr="001F078B" w:rsidRDefault="00B50E72" w:rsidP="00B50E72">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497C4B" w14:textId="77777777" w:rsidR="00B50E72" w:rsidRPr="001F078B" w:rsidRDefault="00B50E72" w:rsidP="00B50E72">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323B10" w14:textId="77777777" w:rsidR="00B50E72" w:rsidRPr="001F078B" w:rsidRDefault="00B50E72" w:rsidP="00B50E72">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10AB5B"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A9407"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DC5CF"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B50E72" w:rsidRPr="001F078B" w14:paraId="5362734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F311CE" w14:textId="77777777" w:rsidR="00B50E72" w:rsidRPr="001F078B" w:rsidRDefault="00B50E72" w:rsidP="00B50E72">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56FEC9B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8DBFC3"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402517D"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FD0459"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09C9F4D"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982611"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F90C8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B50E72" w:rsidRPr="001F078B" w14:paraId="08C91D4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ED5BA4" w14:textId="77777777" w:rsidR="00B50E72" w:rsidRPr="001F078B" w:rsidRDefault="00B50E72" w:rsidP="00B50E72">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6E144D1" w14:textId="77777777" w:rsidR="00B50E72" w:rsidRPr="001F078B" w:rsidRDefault="00B50E72" w:rsidP="00B50E72">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B1A0681"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786804" w14:textId="77777777" w:rsidR="00B50E72" w:rsidRPr="001F078B" w:rsidRDefault="00B50E72" w:rsidP="00B50E72">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3B43B0"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AA06F6F" w14:textId="77777777" w:rsidR="00B50E72" w:rsidRPr="001F078B" w:rsidRDefault="00B50E72" w:rsidP="00B50E72">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DFCD83" w14:textId="77777777" w:rsidR="00B50E72" w:rsidRPr="001F078B" w:rsidRDefault="00B50E72" w:rsidP="00B50E72">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FDC12C7" w14:textId="77777777" w:rsidR="00B50E72" w:rsidRPr="001F078B" w:rsidRDefault="00B50E72" w:rsidP="00B50E72">
            <w:pPr>
              <w:pStyle w:val="TAC"/>
              <w:keepNext w:val="0"/>
              <w:rPr>
                <w:sz w:val="16"/>
                <w:lang w:eastAsia="ja-JP"/>
              </w:rPr>
            </w:pPr>
          </w:p>
        </w:tc>
      </w:tr>
      <w:tr w:rsidR="00B50E72" w:rsidRPr="001F078B" w14:paraId="6E6AC57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67432F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D3D3DE" w14:textId="77777777" w:rsidR="00B50E72" w:rsidRPr="001F078B" w:rsidRDefault="00B50E72" w:rsidP="00B50E72">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373D6F3"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E09DFF3" w14:textId="77777777" w:rsidR="00B50E72" w:rsidRPr="001F078B" w:rsidRDefault="00B50E72" w:rsidP="00B50E72">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E1458B"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35BE4A" w14:textId="77777777" w:rsidR="00B50E72" w:rsidRPr="001F078B" w:rsidRDefault="00B50E72" w:rsidP="00B50E72">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D1D9B9" w14:textId="77777777" w:rsidR="00B50E72" w:rsidRPr="001F078B" w:rsidRDefault="00B50E72" w:rsidP="00B50E72">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9A7AEE" w14:textId="77777777" w:rsidR="00B50E72" w:rsidRPr="001F078B" w:rsidRDefault="00B50E72" w:rsidP="00B50E72">
            <w:pPr>
              <w:pStyle w:val="TAC"/>
              <w:keepNext w:val="0"/>
              <w:rPr>
                <w:sz w:val="16"/>
                <w:lang w:eastAsia="ja-JP"/>
              </w:rPr>
            </w:pPr>
            <w:r w:rsidRPr="001F078B">
              <w:rPr>
                <w:lang w:val="en-US" w:eastAsia="zh-CN"/>
              </w:rPr>
              <w:t>2</w:t>
            </w:r>
          </w:p>
        </w:tc>
      </w:tr>
      <w:tr w:rsidR="00B50E72" w:rsidRPr="001F078B" w14:paraId="6276A63A"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12556B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7D9701" w14:textId="77777777" w:rsidR="00B50E72" w:rsidRPr="001F078B" w:rsidRDefault="00B50E72" w:rsidP="00B50E72">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D16F55A" w14:textId="77777777" w:rsidR="00B50E72" w:rsidRPr="001F078B" w:rsidRDefault="00B50E72" w:rsidP="00B50E72">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04CF5E6F"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66688C" w14:textId="77777777" w:rsidR="00B50E72" w:rsidRPr="001F078B" w:rsidRDefault="00B50E72" w:rsidP="00B50E72">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57A61" w14:textId="77777777" w:rsidR="00B50E72" w:rsidRPr="001F078B" w:rsidRDefault="00B50E72" w:rsidP="00B50E72">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F4CBEF" w14:textId="77777777" w:rsidR="00B50E72" w:rsidRPr="001F078B" w:rsidRDefault="00B50E72" w:rsidP="00B50E72">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404A7E" w14:textId="77777777" w:rsidR="00B50E72" w:rsidRPr="001F078B" w:rsidRDefault="00B50E72" w:rsidP="00B50E72">
            <w:pPr>
              <w:pStyle w:val="TAC"/>
              <w:keepNext w:val="0"/>
              <w:rPr>
                <w:sz w:val="16"/>
                <w:lang w:eastAsia="ja-JP"/>
              </w:rPr>
            </w:pPr>
          </w:p>
        </w:tc>
      </w:tr>
      <w:tr w:rsidR="00B50E72" w:rsidRPr="001F078B" w14:paraId="3F26AD36" w14:textId="77777777" w:rsidTr="00B50E72">
        <w:trPr>
          <w:trHeight w:val="188"/>
          <w:jc w:val="center"/>
        </w:trPr>
        <w:tc>
          <w:tcPr>
            <w:tcW w:w="1632" w:type="dxa"/>
            <w:vMerge w:val="restart"/>
            <w:tcBorders>
              <w:left w:val="single" w:sz="4" w:space="0" w:color="auto"/>
              <w:right w:val="single" w:sz="4" w:space="0" w:color="auto"/>
            </w:tcBorders>
          </w:tcPr>
          <w:p w14:paraId="7CD3F2D5" w14:textId="77777777" w:rsidR="00B50E72" w:rsidRPr="001F078B" w:rsidRDefault="00B50E72" w:rsidP="00B50E72">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6A17C791" w14:textId="77777777" w:rsidR="00B50E72" w:rsidRPr="001F078B" w:rsidRDefault="00B50E72" w:rsidP="00B50E72">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2D4FFEFC"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0F5E64E"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4913998"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B4E6A" w14:textId="77777777" w:rsidR="00B50E72" w:rsidRPr="001F078B" w:rsidRDefault="00B50E72" w:rsidP="00B50E72">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3DC1C50" w14:textId="77777777" w:rsidR="00B50E72" w:rsidRPr="001F078B" w:rsidRDefault="00B50E72" w:rsidP="00B50E72">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E3700CE" w14:textId="77777777" w:rsidR="00B50E72" w:rsidRPr="001F078B" w:rsidRDefault="00B50E72" w:rsidP="00B50E72">
            <w:pPr>
              <w:pStyle w:val="TAC"/>
              <w:keepNext w:val="0"/>
              <w:rPr>
                <w:sz w:val="16"/>
                <w:lang w:eastAsia="ja-JP"/>
              </w:rPr>
            </w:pPr>
            <w:r w:rsidRPr="001F078B">
              <w:rPr>
                <w:rFonts w:ascii="MS Mincho" w:eastAsia="MS Mincho" w:hAnsi="MS Mincho" w:hint="eastAsia"/>
                <w:sz w:val="16"/>
                <w:szCs w:val="16"/>
                <w:u w:val="single"/>
              </w:rPr>
              <w:t xml:space="preserve">　</w:t>
            </w:r>
          </w:p>
        </w:tc>
      </w:tr>
      <w:tr w:rsidR="00B50E72" w:rsidRPr="001F078B" w14:paraId="7B11BE80" w14:textId="77777777" w:rsidTr="00B50E72">
        <w:trPr>
          <w:trHeight w:val="188"/>
          <w:jc w:val="center"/>
        </w:trPr>
        <w:tc>
          <w:tcPr>
            <w:tcW w:w="1632" w:type="dxa"/>
            <w:vMerge/>
            <w:tcBorders>
              <w:left w:val="single" w:sz="4" w:space="0" w:color="auto"/>
              <w:right w:val="single" w:sz="4" w:space="0" w:color="auto"/>
            </w:tcBorders>
          </w:tcPr>
          <w:p w14:paraId="49CFCA4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90FC6F" w14:textId="77777777" w:rsidR="00B50E72" w:rsidRPr="001F078B" w:rsidRDefault="00B50E72" w:rsidP="00B50E72">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2C310FF5"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13DF77A"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14BFC7A"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21C996" w14:textId="77777777" w:rsidR="00B50E72" w:rsidRPr="001F078B" w:rsidRDefault="00B50E72" w:rsidP="00B50E72">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A3F3D4F" w14:textId="77777777" w:rsidR="00B50E72" w:rsidRPr="001F078B" w:rsidRDefault="00B50E72" w:rsidP="00B50E72">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71FD3EB" w14:textId="77777777" w:rsidR="00B50E72" w:rsidRPr="001F078B" w:rsidRDefault="00B50E72" w:rsidP="00B50E72">
            <w:pPr>
              <w:pStyle w:val="TAC"/>
              <w:keepNext w:val="0"/>
              <w:rPr>
                <w:sz w:val="16"/>
                <w:lang w:eastAsia="ja-JP"/>
              </w:rPr>
            </w:pPr>
            <w:r w:rsidRPr="001F078B">
              <w:rPr>
                <w:rFonts w:cs="Arial"/>
                <w:sz w:val="16"/>
                <w:szCs w:val="16"/>
                <w:u w:val="single"/>
              </w:rPr>
              <w:t>2</w:t>
            </w:r>
          </w:p>
        </w:tc>
      </w:tr>
      <w:tr w:rsidR="00B50E72" w:rsidRPr="001F078B" w14:paraId="2ADD4313" w14:textId="77777777" w:rsidTr="00B50E72">
        <w:trPr>
          <w:trHeight w:val="188"/>
          <w:jc w:val="center"/>
        </w:trPr>
        <w:tc>
          <w:tcPr>
            <w:tcW w:w="1632" w:type="dxa"/>
            <w:vMerge/>
            <w:tcBorders>
              <w:left w:val="single" w:sz="4" w:space="0" w:color="auto"/>
              <w:right w:val="single" w:sz="4" w:space="0" w:color="auto"/>
            </w:tcBorders>
          </w:tcPr>
          <w:p w14:paraId="72C6366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22CC3D" w14:textId="77777777" w:rsidR="00B50E72" w:rsidRPr="001F078B" w:rsidRDefault="00B50E72" w:rsidP="00B50E72">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07021582" w14:textId="77777777" w:rsidR="00B50E72" w:rsidRPr="001F078B" w:rsidRDefault="00B50E72" w:rsidP="00B50E72">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75FFCB6E"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12C256E" w14:textId="77777777" w:rsidR="00B50E72" w:rsidRPr="001F078B" w:rsidRDefault="00B50E72" w:rsidP="00B50E72">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45A4F182" w14:textId="77777777" w:rsidR="00B50E72" w:rsidRPr="001F078B" w:rsidRDefault="00B50E72" w:rsidP="00B50E72">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63D1EE80" w14:textId="77777777" w:rsidR="00B50E72" w:rsidRPr="001F078B" w:rsidRDefault="00B50E72" w:rsidP="00B50E72">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07B7A262" w14:textId="77777777" w:rsidR="00B50E72" w:rsidRPr="001F078B" w:rsidRDefault="00B50E72" w:rsidP="00B50E72">
            <w:pPr>
              <w:pStyle w:val="TAC"/>
              <w:keepNext w:val="0"/>
              <w:rPr>
                <w:sz w:val="16"/>
                <w:lang w:eastAsia="ja-JP"/>
              </w:rPr>
            </w:pPr>
            <w:r w:rsidRPr="001F078B">
              <w:rPr>
                <w:rFonts w:cs="Arial"/>
                <w:sz w:val="16"/>
                <w:szCs w:val="16"/>
                <w:u w:val="single"/>
              </w:rPr>
              <w:t>5, 6, 7</w:t>
            </w:r>
          </w:p>
        </w:tc>
      </w:tr>
      <w:tr w:rsidR="00B50E72" w:rsidRPr="001F078B" w14:paraId="0FF4ED7A" w14:textId="77777777" w:rsidTr="00B50E72">
        <w:trPr>
          <w:trHeight w:val="188"/>
          <w:jc w:val="center"/>
        </w:trPr>
        <w:tc>
          <w:tcPr>
            <w:tcW w:w="1632" w:type="dxa"/>
            <w:vMerge/>
            <w:tcBorders>
              <w:left w:val="single" w:sz="4" w:space="0" w:color="auto"/>
              <w:right w:val="single" w:sz="4" w:space="0" w:color="auto"/>
            </w:tcBorders>
          </w:tcPr>
          <w:p w14:paraId="0562EF9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8E5CD5" w14:textId="77777777" w:rsidR="00B50E72" w:rsidRPr="001F078B" w:rsidRDefault="00B50E72" w:rsidP="00B50E72">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538C1D36" w14:textId="77777777" w:rsidR="00B50E72" w:rsidRPr="001F078B" w:rsidRDefault="00B50E72" w:rsidP="00B50E72">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4149858C"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C951909" w14:textId="77777777" w:rsidR="00B50E72" w:rsidRPr="001F078B" w:rsidRDefault="00B50E72" w:rsidP="00B50E72">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3EEE4B8E" w14:textId="77777777" w:rsidR="00B50E72" w:rsidRPr="001F078B" w:rsidRDefault="00B50E72" w:rsidP="00B50E72">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56D565E5" w14:textId="77777777" w:rsidR="00B50E72" w:rsidRPr="001F078B" w:rsidRDefault="00B50E72" w:rsidP="00B50E72">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53B2DDD4" w14:textId="77777777" w:rsidR="00B50E72" w:rsidRPr="001F078B" w:rsidRDefault="00B50E72" w:rsidP="00B50E72">
            <w:pPr>
              <w:pStyle w:val="TAC"/>
              <w:keepNext w:val="0"/>
              <w:rPr>
                <w:sz w:val="16"/>
                <w:lang w:eastAsia="ja-JP"/>
              </w:rPr>
            </w:pPr>
            <w:r w:rsidRPr="001F078B">
              <w:rPr>
                <w:rFonts w:cs="Arial"/>
                <w:sz w:val="16"/>
                <w:szCs w:val="16"/>
                <w:u w:val="single"/>
              </w:rPr>
              <w:t>5, 6, 7</w:t>
            </w:r>
          </w:p>
        </w:tc>
      </w:tr>
      <w:tr w:rsidR="00B50E72" w:rsidRPr="001F078B" w14:paraId="016B7A4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247248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514CA0" w14:textId="77777777" w:rsidR="00B50E72" w:rsidRPr="001F078B" w:rsidRDefault="00B50E72" w:rsidP="00B50E72">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4FF55A16" w14:textId="77777777" w:rsidR="00B50E72" w:rsidRPr="001F078B" w:rsidRDefault="00B50E72" w:rsidP="00B50E72">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128DCE2B"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52B08BB" w14:textId="77777777" w:rsidR="00B50E72" w:rsidRPr="001F078B" w:rsidRDefault="00B50E72" w:rsidP="00B50E72">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3EFAE838" w14:textId="77777777" w:rsidR="00B50E72" w:rsidRPr="001F078B" w:rsidRDefault="00B50E72" w:rsidP="00B50E72">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AAB709B" w14:textId="77777777" w:rsidR="00B50E72" w:rsidRPr="001F078B" w:rsidRDefault="00B50E72" w:rsidP="00B50E72">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E0BAFFE" w14:textId="77777777" w:rsidR="00B50E72" w:rsidRPr="001F078B" w:rsidRDefault="00B50E72" w:rsidP="00B50E72">
            <w:pPr>
              <w:pStyle w:val="TAC"/>
              <w:keepNext w:val="0"/>
              <w:rPr>
                <w:sz w:val="16"/>
                <w:lang w:eastAsia="ja-JP"/>
              </w:rPr>
            </w:pPr>
            <w:r w:rsidRPr="001F078B">
              <w:rPr>
                <w:rFonts w:cs="Arial"/>
                <w:sz w:val="16"/>
                <w:szCs w:val="16"/>
                <w:u w:val="single"/>
              </w:rPr>
              <w:t>5, 6</w:t>
            </w:r>
          </w:p>
        </w:tc>
      </w:tr>
      <w:tr w:rsidR="00B50E72" w:rsidRPr="001F078B" w14:paraId="36526FF9" w14:textId="77777777" w:rsidTr="00B50E72">
        <w:trPr>
          <w:trHeight w:val="188"/>
          <w:jc w:val="center"/>
        </w:trPr>
        <w:tc>
          <w:tcPr>
            <w:tcW w:w="1632" w:type="dxa"/>
            <w:vMerge w:val="restart"/>
            <w:tcBorders>
              <w:left w:val="single" w:sz="4" w:space="0" w:color="auto"/>
              <w:right w:val="single" w:sz="4" w:space="0" w:color="auto"/>
            </w:tcBorders>
            <w:vAlign w:val="center"/>
          </w:tcPr>
          <w:p w14:paraId="133E5820" w14:textId="77777777" w:rsidR="00B50E72" w:rsidRPr="001F078B" w:rsidRDefault="00B50E72" w:rsidP="00B50E72">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59C779CC" w14:textId="77777777" w:rsidR="00B50E72" w:rsidRPr="001F078B" w:rsidRDefault="00B50E72" w:rsidP="00B50E72">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549878F6" w14:textId="77777777" w:rsidR="00B50E72" w:rsidRPr="001F078B" w:rsidRDefault="00B50E72" w:rsidP="00B50E72">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656276"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7F34B0" w14:textId="77777777" w:rsidR="00B50E72" w:rsidRPr="001F078B" w:rsidRDefault="00B50E72" w:rsidP="00B50E72">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152C75" w14:textId="77777777" w:rsidR="00B50E72" w:rsidRPr="001F078B" w:rsidRDefault="00B50E72" w:rsidP="00B50E72">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7939D" w14:textId="77777777" w:rsidR="00B50E72" w:rsidRPr="001F078B" w:rsidRDefault="00B50E72" w:rsidP="00B50E72">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C6EBD7" w14:textId="77777777" w:rsidR="00B50E72" w:rsidRPr="001F078B" w:rsidRDefault="00B50E72" w:rsidP="00B50E72">
            <w:pPr>
              <w:pStyle w:val="TAC"/>
              <w:keepNext w:val="0"/>
              <w:rPr>
                <w:sz w:val="16"/>
                <w:lang w:eastAsia="ja-JP"/>
              </w:rPr>
            </w:pPr>
            <w:r w:rsidRPr="001F078B">
              <w:rPr>
                <w:sz w:val="16"/>
                <w:szCs w:val="16"/>
              </w:rPr>
              <w:t> </w:t>
            </w:r>
          </w:p>
        </w:tc>
      </w:tr>
      <w:tr w:rsidR="00B50E72" w:rsidRPr="001F078B" w14:paraId="472BC8A9" w14:textId="77777777" w:rsidTr="00B50E72">
        <w:trPr>
          <w:trHeight w:val="188"/>
          <w:jc w:val="center"/>
        </w:trPr>
        <w:tc>
          <w:tcPr>
            <w:tcW w:w="1632" w:type="dxa"/>
            <w:vMerge/>
            <w:tcBorders>
              <w:left w:val="single" w:sz="4" w:space="0" w:color="auto"/>
              <w:right w:val="single" w:sz="4" w:space="0" w:color="auto"/>
            </w:tcBorders>
            <w:vAlign w:val="center"/>
          </w:tcPr>
          <w:p w14:paraId="139E67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EC844E" w14:textId="77777777" w:rsidR="00B50E72" w:rsidRPr="001F078B" w:rsidRDefault="00B50E72" w:rsidP="00B50E72">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129C6DB2"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8F279" w14:textId="77777777" w:rsidR="00B50E72" w:rsidRPr="001F078B" w:rsidRDefault="00B50E72" w:rsidP="00B50E72">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AD743"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50EDDF" w14:textId="77777777" w:rsidR="00B50E72" w:rsidRPr="001F078B" w:rsidRDefault="00B50E72" w:rsidP="00B50E72">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25742" w14:textId="77777777" w:rsidR="00B50E72" w:rsidRPr="001F078B" w:rsidRDefault="00B50E72" w:rsidP="00B50E72">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9A513F" w14:textId="77777777" w:rsidR="00B50E72" w:rsidRPr="001F078B" w:rsidRDefault="00B50E72" w:rsidP="00B50E72">
            <w:pPr>
              <w:pStyle w:val="TAC"/>
              <w:keepNext w:val="0"/>
              <w:rPr>
                <w:sz w:val="16"/>
                <w:lang w:eastAsia="ja-JP"/>
              </w:rPr>
            </w:pPr>
            <w:r w:rsidRPr="001F078B">
              <w:rPr>
                <w:rFonts w:cs="Arial"/>
                <w:sz w:val="16"/>
                <w:szCs w:val="16"/>
              </w:rPr>
              <w:t>5</w:t>
            </w:r>
          </w:p>
        </w:tc>
      </w:tr>
      <w:tr w:rsidR="00B50E72" w:rsidRPr="001F078B" w14:paraId="41BF33F1"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5BDCF1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BE7B14" w14:textId="77777777" w:rsidR="00B50E72" w:rsidRPr="001F078B" w:rsidRDefault="00B50E72" w:rsidP="00B50E72">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F8459F2"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B9524" w14:textId="77777777" w:rsidR="00B50E72" w:rsidRPr="001F078B" w:rsidRDefault="00B50E72" w:rsidP="00B50E72">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158C6C"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8FF4C" w14:textId="77777777" w:rsidR="00B50E72" w:rsidRPr="001F078B" w:rsidRDefault="00B50E72" w:rsidP="00B50E72">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26EE50" w14:textId="77777777" w:rsidR="00B50E72" w:rsidRPr="001F078B" w:rsidRDefault="00B50E72" w:rsidP="00B50E72">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13586" w14:textId="77777777" w:rsidR="00B50E72" w:rsidRPr="001F078B" w:rsidRDefault="00B50E72" w:rsidP="00B50E72">
            <w:pPr>
              <w:pStyle w:val="TAC"/>
              <w:keepNext w:val="0"/>
              <w:rPr>
                <w:sz w:val="16"/>
                <w:lang w:eastAsia="ja-JP"/>
              </w:rPr>
            </w:pPr>
            <w:r w:rsidRPr="001F078B">
              <w:rPr>
                <w:rFonts w:cs="Arial"/>
                <w:sz w:val="16"/>
                <w:szCs w:val="16"/>
              </w:rPr>
              <w:t>2</w:t>
            </w:r>
          </w:p>
        </w:tc>
      </w:tr>
      <w:tr w:rsidR="00B50E72" w:rsidRPr="001F078B" w14:paraId="5F1AF0DE"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386B5B" w14:textId="77777777" w:rsidR="00B50E72" w:rsidRPr="001F078B" w:rsidRDefault="00B50E72" w:rsidP="00B50E72">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127B74DA" w14:textId="77777777" w:rsidR="00B50E72" w:rsidRPr="001F078B" w:rsidRDefault="00B50E72" w:rsidP="00B50E72">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253E8D2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BA400C"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380A9D"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FC056B"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68D8A7"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3F08" w14:textId="77777777" w:rsidR="00B50E72" w:rsidRPr="001F078B" w:rsidRDefault="00B50E72" w:rsidP="00B50E72">
            <w:pPr>
              <w:pStyle w:val="TAC"/>
              <w:rPr>
                <w:sz w:val="16"/>
                <w:lang w:eastAsia="ja-JP"/>
              </w:rPr>
            </w:pPr>
          </w:p>
        </w:tc>
      </w:tr>
      <w:tr w:rsidR="00B50E72" w:rsidRPr="001F078B" w14:paraId="28FBE25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797621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9C0132" w14:textId="77777777" w:rsidR="00B50E72" w:rsidRPr="001F078B" w:rsidRDefault="00B50E72" w:rsidP="00B50E72">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7CE6D55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94813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2EF85F"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B2DF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1FA504"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0A5215"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2F569A6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227275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1CA7CC"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4D5DEE4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8A602D"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985E0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C683F"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17FEB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93D4C6"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61FEE37B" w14:textId="77777777" w:rsidTr="00B50E72">
        <w:trPr>
          <w:trHeight w:val="188"/>
          <w:jc w:val="center"/>
        </w:trPr>
        <w:tc>
          <w:tcPr>
            <w:tcW w:w="1632" w:type="dxa"/>
            <w:vMerge w:val="restart"/>
            <w:tcBorders>
              <w:left w:val="single" w:sz="4" w:space="0" w:color="auto"/>
              <w:right w:val="single" w:sz="4" w:space="0" w:color="auto"/>
            </w:tcBorders>
            <w:vAlign w:val="center"/>
          </w:tcPr>
          <w:p w14:paraId="286E3F88" w14:textId="77777777" w:rsidR="00B50E72" w:rsidRPr="001F078B" w:rsidRDefault="00B50E72" w:rsidP="00B50E72">
            <w:pPr>
              <w:pStyle w:val="TAC"/>
              <w:rPr>
                <w:lang w:eastAsia="ja-JP"/>
              </w:rPr>
            </w:pPr>
            <w:r w:rsidRPr="00A919BF">
              <w:rPr>
                <w:rFonts w:cs="Arial"/>
                <w:sz w:val="16"/>
                <w:szCs w:val="16"/>
                <w:lang w:eastAsia="ja-JP"/>
              </w:rPr>
              <w:t>DC_</w:t>
            </w:r>
            <w:r>
              <w:rPr>
                <w:rFonts w:cs="Arial"/>
                <w:sz w:val="16"/>
                <w:szCs w:val="16"/>
                <w:lang w:eastAsia="zh-TW"/>
              </w:rPr>
              <w:t>2</w:t>
            </w:r>
            <w:del w:id="11" w:author="Huawei" w:date="2020-01-16T18:12:00Z">
              <w:r w:rsidRPr="00A919BF" w:rsidDel="00540DB5">
                <w:rPr>
                  <w:rFonts w:cs="Arial"/>
                  <w:sz w:val="16"/>
                  <w:szCs w:val="16"/>
                  <w:lang w:eastAsia="ja-JP"/>
                </w:rPr>
                <w:delText>A</w:delText>
              </w:r>
            </w:del>
            <w:r w:rsidRPr="00A919BF">
              <w:rPr>
                <w:rFonts w:cs="Arial"/>
                <w:sz w:val="16"/>
                <w:szCs w:val="16"/>
                <w:lang w:eastAsia="ja-JP"/>
              </w:rPr>
              <w:t>_n</w:t>
            </w:r>
            <w:r>
              <w:rPr>
                <w:rFonts w:cs="Arial"/>
                <w:sz w:val="16"/>
                <w:szCs w:val="16"/>
                <w:lang w:eastAsia="ja-JP"/>
              </w:rPr>
              <w:t>48</w:t>
            </w:r>
            <w:del w:id="12" w:author="Huawei" w:date="2020-01-16T18:12:00Z">
              <w:r w:rsidRPr="00A919BF" w:rsidDel="00540DB5">
                <w:rPr>
                  <w:rFonts w:cs="Arial"/>
                  <w:sz w:val="16"/>
                  <w:szCs w:val="16"/>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14:paraId="2887FD47" w14:textId="77777777" w:rsidR="00B50E72" w:rsidRPr="001F078B" w:rsidRDefault="00B50E72" w:rsidP="00B50E72">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040C6177"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3CF72" w14:textId="77777777" w:rsidR="00B50E72" w:rsidRPr="001F078B" w:rsidRDefault="00B50E72" w:rsidP="00B50E72">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F3A319D"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E2EC5" w14:textId="77777777" w:rsidR="00B50E72" w:rsidRPr="001F078B" w:rsidRDefault="00B50E72" w:rsidP="00B50E72">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53A7E" w14:textId="77777777" w:rsidR="00B50E72" w:rsidRPr="001F078B" w:rsidRDefault="00B50E72" w:rsidP="00B50E72">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1E871" w14:textId="77777777" w:rsidR="00B50E72" w:rsidRPr="001F078B" w:rsidRDefault="00B50E72" w:rsidP="00B50E72">
            <w:pPr>
              <w:pStyle w:val="TAC"/>
              <w:rPr>
                <w:rFonts w:cs="Arial"/>
                <w:sz w:val="16"/>
                <w:szCs w:val="16"/>
              </w:rPr>
            </w:pPr>
          </w:p>
        </w:tc>
      </w:tr>
      <w:tr w:rsidR="00B50E72" w:rsidRPr="001F078B" w14:paraId="402EEBE8"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A69DAE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FE7A26" w14:textId="77777777" w:rsidR="00B50E72" w:rsidRPr="001F078B" w:rsidRDefault="00B50E72" w:rsidP="00B50E72">
            <w:pPr>
              <w:pStyle w:val="TAL"/>
              <w:rPr>
                <w:sz w:val="16"/>
                <w:szCs w:val="16"/>
              </w:rPr>
            </w:pPr>
            <w:r w:rsidRPr="00840529">
              <w:rPr>
                <w:rFonts w:cs="Arial"/>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52A0D52D"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F0339" w14:textId="77777777" w:rsidR="00B50E72" w:rsidRPr="001F078B" w:rsidRDefault="00B50E72" w:rsidP="00B50E72">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3CBA6C7"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A10EA" w14:textId="77777777" w:rsidR="00B50E72" w:rsidRPr="001F078B" w:rsidRDefault="00B50E72" w:rsidP="00B50E72">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794B5" w14:textId="77777777" w:rsidR="00B50E72" w:rsidRPr="001F078B" w:rsidRDefault="00B50E72" w:rsidP="00B50E72">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10CA55" w14:textId="77777777" w:rsidR="00B50E72" w:rsidRPr="001F078B" w:rsidRDefault="00B50E72" w:rsidP="00B50E72">
            <w:pPr>
              <w:pStyle w:val="TAC"/>
              <w:rPr>
                <w:rFonts w:cs="Arial"/>
                <w:sz w:val="16"/>
                <w:szCs w:val="16"/>
                <w:lang w:eastAsia="zh-TW"/>
              </w:rPr>
            </w:pPr>
            <w:r>
              <w:rPr>
                <w:rFonts w:cs="Arial" w:hint="eastAsia"/>
                <w:sz w:val="16"/>
                <w:szCs w:val="16"/>
                <w:lang w:eastAsia="zh-TW"/>
              </w:rPr>
              <w:t>5</w:t>
            </w:r>
          </w:p>
        </w:tc>
      </w:tr>
      <w:tr w:rsidR="00B50E72" w:rsidRPr="001F078B" w14:paraId="26D1713A"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1CF2A1" w14:textId="77777777" w:rsidR="00B50E72" w:rsidRPr="001F078B" w:rsidRDefault="00B50E72" w:rsidP="00B50E72">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6894F209" w14:textId="77777777" w:rsidR="00B50E72" w:rsidRPr="001F078B" w:rsidRDefault="00B50E72" w:rsidP="00B50E72">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5164486"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24F88D2"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40A659"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B3A77CE"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D12DAA6"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5AF0B6" w14:textId="77777777" w:rsidR="00B50E72" w:rsidRPr="001F078B" w:rsidRDefault="00B50E72" w:rsidP="00B50E72">
            <w:pPr>
              <w:pStyle w:val="TAC"/>
              <w:keepNext w:val="0"/>
              <w:rPr>
                <w:sz w:val="16"/>
                <w:lang w:eastAsia="ja-JP"/>
              </w:rPr>
            </w:pPr>
          </w:p>
        </w:tc>
      </w:tr>
      <w:tr w:rsidR="00B50E72" w:rsidRPr="001F078B" w14:paraId="15E21AC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BF1824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1EDCB2" w14:textId="77777777" w:rsidR="00B50E72" w:rsidRPr="001F078B" w:rsidRDefault="00B50E72" w:rsidP="00B50E72">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A054D6A"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77B08C"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BCF14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812BE6"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E011B"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FD2787"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57BE36A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E2AB2C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19CF70" w14:textId="77777777" w:rsidR="00B50E72" w:rsidRPr="001F078B" w:rsidRDefault="00B50E72" w:rsidP="00B50E72">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6437F6A5"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1FDF48D"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9BB28C"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1D58DB"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E6CC01"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F2D4BB6"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7A15DC6C"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433441" w14:textId="77777777" w:rsidR="00B50E72" w:rsidRPr="001F078B" w:rsidRDefault="00B50E72" w:rsidP="00B50E72">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28387310" w14:textId="77777777" w:rsidR="00B50E72" w:rsidRPr="001F078B" w:rsidRDefault="00B50E72" w:rsidP="00B50E72">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8A2F14D"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0FCB33" w14:textId="77777777" w:rsidR="00B50E72" w:rsidRPr="001F078B" w:rsidRDefault="00B50E72" w:rsidP="00B50E72">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EF32E27"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23E8B13" w14:textId="77777777" w:rsidR="00B50E72" w:rsidRPr="001F078B" w:rsidRDefault="00B50E72" w:rsidP="00B50E72">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46A29F3" w14:textId="77777777" w:rsidR="00B50E72" w:rsidRPr="001F078B" w:rsidRDefault="00B50E72" w:rsidP="00B50E72">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7D82525" w14:textId="77777777" w:rsidR="00B50E72" w:rsidRPr="001F078B" w:rsidRDefault="00B50E72" w:rsidP="00B50E72">
            <w:pPr>
              <w:pStyle w:val="TAC"/>
              <w:keepNext w:val="0"/>
              <w:rPr>
                <w:sz w:val="16"/>
                <w:lang w:eastAsia="ja-JP"/>
              </w:rPr>
            </w:pPr>
          </w:p>
        </w:tc>
      </w:tr>
      <w:tr w:rsidR="00B50E72" w:rsidRPr="001F078B" w14:paraId="3187F48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3B60F3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72DE70" w14:textId="77777777" w:rsidR="00B50E72" w:rsidRPr="001F078B" w:rsidRDefault="00B50E72" w:rsidP="00B50E72">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3CC5BA2"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1E433BC" w14:textId="77777777" w:rsidR="00B50E72" w:rsidRPr="001F078B" w:rsidRDefault="00B50E72" w:rsidP="00B50E72">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AA1A3FE"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61D01F0" w14:textId="77777777" w:rsidR="00B50E72" w:rsidRPr="001F078B" w:rsidRDefault="00B50E72" w:rsidP="00B50E72">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1E05D01" w14:textId="77777777" w:rsidR="00B50E72" w:rsidRPr="001F078B" w:rsidRDefault="00B50E72" w:rsidP="00B50E72">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75CE347" w14:textId="77777777" w:rsidR="00B50E72" w:rsidRPr="001F078B" w:rsidRDefault="00B50E72" w:rsidP="00B50E72">
            <w:pPr>
              <w:pStyle w:val="TAC"/>
              <w:keepNext w:val="0"/>
              <w:rPr>
                <w:sz w:val="16"/>
                <w:lang w:eastAsia="ja-JP"/>
              </w:rPr>
            </w:pPr>
            <w:r w:rsidRPr="001F078B">
              <w:rPr>
                <w:sz w:val="16"/>
                <w:lang w:val="en-US" w:eastAsia="ja-JP"/>
              </w:rPr>
              <w:t>2</w:t>
            </w:r>
          </w:p>
        </w:tc>
      </w:tr>
      <w:tr w:rsidR="00B50E72" w:rsidRPr="001F078B" w14:paraId="015B2B4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7BDDCA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C6D02D" w14:textId="77777777" w:rsidR="00B50E72" w:rsidRPr="001F078B" w:rsidRDefault="00B50E72" w:rsidP="00B50E72">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3B2D4290"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25F5D96" w14:textId="77777777" w:rsidR="00B50E72" w:rsidRPr="001F078B" w:rsidRDefault="00B50E72" w:rsidP="00B50E72">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F962413"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F2CBEA" w14:textId="77777777" w:rsidR="00B50E72" w:rsidRPr="001F078B" w:rsidRDefault="00B50E72" w:rsidP="00B50E72">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6858FC5" w14:textId="77777777" w:rsidR="00B50E72" w:rsidRPr="001F078B" w:rsidRDefault="00B50E72" w:rsidP="00B50E72">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CE96882" w14:textId="77777777" w:rsidR="00B50E72" w:rsidRPr="001F078B" w:rsidRDefault="00B50E72" w:rsidP="00B50E72">
            <w:pPr>
              <w:pStyle w:val="TAC"/>
              <w:keepNext w:val="0"/>
              <w:rPr>
                <w:sz w:val="16"/>
                <w:lang w:eastAsia="ja-JP"/>
              </w:rPr>
            </w:pPr>
            <w:r w:rsidRPr="001F078B">
              <w:rPr>
                <w:sz w:val="16"/>
                <w:lang w:val="en-US" w:eastAsia="ja-JP"/>
              </w:rPr>
              <w:t>5</w:t>
            </w:r>
          </w:p>
        </w:tc>
      </w:tr>
      <w:tr w:rsidR="00B50E72" w:rsidRPr="001F078B" w14:paraId="22026D97"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990E47" w14:textId="77777777" w:rsidR="00B50E72" w:rsidRPr="001F078B" w:rsidRDefault="00B50E72" w:rsidP="00B50E72">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07C58374" w14:textId="77777777" w:rsidR="00B50E72" w:rsidRPr="001F078B" w:rsidRDefault="00B50E72" w:rsidP="00B50E72">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F50A6F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21F4D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BA803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5D351"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187E5A"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B417D1" w14:textId="77777777" w:rsidR="00B50E72" w:rsidRPr="001F078B" w:rsidRDefault="00B50E72" w:rsidP="00B50E72">
            <w:pPr>
              <w:pStyle w:val="TAC"/>
              <w:keepNext w:val="0"/>
              <w:rPr>
                <w:sz w:val="16"/>
                <w:lang w:eastAsia="ja-JP"/>
              </w:rPr>
            </w:pPr>
          </w:p>
        </w:tc>
      </w:tr>
      <w:tr w:rsidR="00B50E72" w:rsidRPr="001F078B" w14:paraId="3A4E22A4"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2330A5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201581" w14:textId="77777777" w:rsidR="00B50E72" w:rsidRPr="001F078B" w:rsidRDefault="00B50E72" w:rsidP="00B50E72">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8E5B94C"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284BB"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AAD7E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93D7D"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8C153"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8D499F"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289566FF" w14:textId="77777777" w:rsidTr="00B50E72">
        <w:trPr>
          <w:trHeight w:val="188"/>
          <w:jc w:val="center"/>
        </w:trPr>
        <w:tc>
          <w:tcPr>
            <w:tcW w:w="1632" w:type="dxa"/>
            <w:vMerge w:val="restart"/>
            <w:tcBorders>
              <w:left w:val="single" w:sz="4" w:space="0" w:color="auto"/>
              <w:right w:val="single" w:sz="4" w:space="0" w:color="auto"/>
            </w:tcBorders>
          </w:tcPr>
          <w:p w14:paraId="6293CB29" w14:textId="77777777" w:rsidR="00B50E72" w:rsidRPr="001F078B" w:rsidRDefault="00B50E72" w:rsidP="00B50E72">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5AE5DF13" w14:textId="77777777" w:rsidR="00B50E72" w:rsidRPr="001F078B" w:rsidRDefault="00B50E72" w:rsidP="00B50E72">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3FABCD6B"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F462D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03A82"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1386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ECF96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295458" w14:textId="77777777" w:rsidR="00B50E72" w:rsidRPr="001F078B" w:rsidRDefault="00B50E72" w:rsidP="00B50E72">
            <w:pPr>
              <w:keepNext/>
              <w:keepLines/>
              <w:spacing w:after="0"/>
              <w:jc w:val="center"/>
              <w:rPr>
                <w:rFonts w:ascii="Arial" w:hAnsi="Arial" w:cs="Arial"/>
                <w:sz w:val="16"/>
                <w:szCs w:val="16"/>
              </w:rPr>
            </w:pPr>
          </w:p>
        </w:tc>
      </w:tr>
      <w:tr w:rsidR="00B50E72" w:rsidRPr="001F078B" w14:paraId="46BCBC7D" w14:textId="77777777" w:rsidTr="00B50E72">
        <w:trPr>
          <w:trHeight w:val="188"/>
          <w:jc w:val="center"/>
        </w:trPr>
        <w:tc>
          <w:tcPr>
            <w:tcW w:w="1632" w:type="dxa"/>
            <w:vMerge/>
            <w:tcBorders>
              <w:left w:val="single" w:sz="4" w:space="0" w:color="auto"/>
              <w:right w:val="single" w:sz="4" w:space="0" w:color="auto"/>
            </w:tcBorders>
            <w:vAlign w:val="center"/>
          </w:tcPr>
          <w:p w14:paraId="069D12DE"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2E97409" w14:textId="77777777" w:rsidR="00B50E72" w:rsidRPr="001F078B" w:rsidRDefault="00B50E72" w:rsidP="00B50E72">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61156F9C"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67948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AE01B"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4417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BFCA39"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DA055"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B50E72" w:rsidRPr="001F078B" w14:paraId="212CE110" w14:textId="77777777" w:rsidTr="00B50E72">
        <w:trPr>
          <w:trHeight w:val="188"/>
          <w:jc w:val="center"/>
        </w:trPr>
        <w:tc>
          <w:tcPr>
            <w:tcW w:w="1632" w:type="dxa"/>
            <w:vMerge/>
            <w:tcBorders>
              <w:left w:val="single" w:sz="4" w:space="0" w:color="auto"/>
              <w:right w:val="single" w:sz="4" w:space="0" w:color="auto"/>
            </w:tcBorders>
            <w:vAlign w:val="center"/>
          </w:tcPr>
          <w:p w14:paraId="5197EF8F"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CCE2D38" w14:textId="77777777" w:rsidR="00B50E72" w:rsidRPr="001F078B" w:rsidRDefault="00B50E72" w:rsidP="00B50E72">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1CA9A93E"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3CE789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F4A36E"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E686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764F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9A6BF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2</w:t>
            </w:r>
          </w:p>
        </w:tc>
      </w:tr>
      <w:tr w:rsidR="00B50E72" w:rsidRPr="001F078B" w14:paraId="3F16C23A" w14:textId="77777777" w:rsidTr="00B50E72">
        <w:trPr>
          <w:trHeight w:val="188"/>
          <w:jc w:val="center"/>
        </w:trPr>
        <w:tc>
          <w:tcPr>
            <w:tcW w:w="1632" w:type="dxa"/>
            <w:vMerge/>
            <w:tcBorders>
              <w:left w:val="single" w:sz="4" w:space="0" w:color="auto"/>
              <w:right w:val="single" w:sz="4" w:space="0" w:color="auto"/>
            </w:tcBorders>
            <w:vAlign w:val="center"/>
          </w:tcPr>
          <w:p w14:paraId="51C2DFBA"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C0DD643"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9E18D3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CF2B49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60707C1"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6C15D7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2B7CB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65C543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B50E72" w:rsidRPr="001F078B" w14:paraId="0D5895A0" w14:textId="77777777" w:rsidTr="00B50E72">
        <w:trPr>
          <w:trHeight w:val="188"/>
          <w:jc w:val="center"/>
        </w:trPr>
        <w:tc>
          <w:tcPr>
            <w:tcW w:w="1632" w:type="dxa"/>
            <w:vMerge/>
            <w:tcBorders>
              <w:left w:val="single" w:sz="4" w:space="0" w:color="auto"/>
              <w:right w:val="single" w:sz="4" w:space="0" w:color="auto"/>
            </w:tcBorders>
            <w:vAlign w:val="center"/>
          </w:tcPr>
          <w:p w14:paraId="67261085"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54BC46"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FC789DE"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500EB95"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F5A761E"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C721F3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1242AF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02E9A"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B50E72" w:rsidRPr="001F078B" w14:paraId="2C3E3C26" w14:textId="77777777" w:rsidTr="00B50E72">
        <w:trPr>
          <w:trHeight w:val="188"/>
          <w:jc w:val="center"/>
        </w:trPr>
        <w:tc>
          <w:tcPr>
            <w:tcW w:w="1632" w:type="dxa"/>
            <w:vMerge/>
            <w:tcBorders>
              <w:left w:val="single" w:sz="4" w:space="0" w:color="auto"/>
              <w:right w:val="single" w:sz="4" w:space="0" w:color="auto"/>
            </w:tcBorders>
            <w:vAlign w:val="center"/>
          </w:tcPr>
          <w:p w14:paraId="1A70E02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535D5A"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4314034"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078E422"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8D4ACA4"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1EFE39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AFA551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9F59A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B50E72" w:rsidRPr="001F078B" w14:paraId="7C61106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A963C5E"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096D5B1"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5909E39"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812D005"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4C30516"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8A722D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EEF6F49"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8D28C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B50E72" w:rsidRPr="001F078B" w14:paraId="584BE1E5"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2C0657E" w14:textId="77777777" w:rsidR="00B50E72" w:rsidRPr="001F078B" w:rsidRDefault="00B50E72" w:rsidP="00B50E72">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1A026439" w14:textId="77777777" w:rsidR="00B50E72" w:rsidRPr="001F078B" w:rsidRDefault="00B50E72" w:rsidP="00B50E72">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68CBA33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406963"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D17EBF5"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C3EC8D"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C5688D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ECC2247" w14:textId="77777777" w:rsidR="00B50E72" w:rsidRPr="001F078B" w:rsidRDefault="00B50E72" w:rsidP="00B50E72">
            <w:pPr>
              <w:pStyle w:val="TAC"/>
              <w:rPr>
                <w:sz w:val="16"/>
                <w:lang w:eastAsia="ja-JP"/>
              </w:rPr>
            </w:pPr>
          </w:p>
        </w:tc>
      </w:tr>
      <w:tr w:rsidR="00B50E72" w:rsidRPr="001F078B" w14:paraId="09719C2B" w14:textId="77777777" w:rsidTr="00B50E72">
        <w:trPr>
          <w:trHeight w:val="188"/>
          <w:jc w:val="center"/>
        </w:trPr>
        <w:tc>
          <w:tcPr>
            <w:tcW w:w="1632" w:type="dxa"/>
            <w:vMerge/>
            <w:tcBorders>
              <w:left w:val="single" w:sz="4" w:space="0" w:color="auto"/>
              <w:right w:val="single" w:sz="4" w:space="0" w:color="auto"/>
            </w:tcBorders>
          </w:tcPr>
          <w:p w14:paraId="722601C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37202017" w14:textId="77777777" w:rsidR="00B50E72" w:rsidRPr="001F078B" w:rsidRDefault="00B50E72" w:rsidP="00B50E72">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667BEDB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B5A8940"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B502FF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4C2CA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B5914E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3839180"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719722E" w14:textId="77777777" w:rsidTr="00B50E72">
        <w:trPr>
          <w:trHeight w:val="188"/>
          <w:jc w:val="center"/>
        </w:trPr>
        <w:tc>
          <w:tcPr>
            <w:tcW w:w="1632" w:type="dxa"/>
            <w:vMerge/>
            <w:tcBorders>
              <w:left w:val="single" w:sz="4" w:space="0" w:color="auto"/>
              <w:right w:val="single" w:sz="4" w:space="0" w:color="auto"/>
            </w:tcBorders>
          </w:tcPr>
          <w:p w14:paraId="6680C7B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57B2DEB" w14:textId="77777777" w:rsidR="00B50E72" w:rsidRPr="001F078B" w:rsidRDefault="00B50E72" w:rsidP="00B50E72">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119D7A2C"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164AFB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6EB6E9FB"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A3B39D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D26F074"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9E37C03"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795E3D19"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63E288E" w14:textId="77777777" w:rsidR="00B50E72" w:rsidRPr="001F078B" w:rsidRDefault="00B50E72" w:rsidP="00B50E72">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19A67AE6" w14:textId="77777777" w:rsidR="00B50E72" w:rsidRPr="001F078B" w:rsidRDefault="00B50E72" w:rsidP="00B50E72">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2C57C95"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92E5C"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B8424D0"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50B8B" w14:textId="77777777" w:rsidR="00B50E72" w:rsidRPr="001F078B" w:rsidRDefault="00B50E72" w:rsidP="00B50E72">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188E04"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70D03F8" w14:textId="77777777" w:rsidR="00B50E72" w:rsidRPr="001F078B" w:rsidRDefault="00B50E72" w:rsidP="00B50E72">
            <w:pPr>
              <w:pStyle w:val="TAC"/>
              <w:keepNext w:val="0"/>
              <w:rPr>
                <w:sz w:val="16"/>
                <w:lang w:eastAsia="ja-JP"/>
              </w:rPr>
            </w:pPr>
          </w:p>
        </w:tc>
      </w:tr>
      <w:tr w:rsidR="00B50E72" w:rsidRPr="001F078B" w14:paraId="5520353C" w14:textId="77777777" w:rsidTr="00B50E72">
        <w:trPr>
          <w:trHeight w:val="188"/>
          <w:jc w:val="center"/>
        </w:trPr>
        <w:tc>
          <w:tcPr>
            <w:tcW w:w="1632" w:type="dxa"/>
            <w:vMerge/>
            <w:tcBorders>
              <w:left w:val="single" w:sz="4" w:space="0" w:color="auto"/>
              <w:right w:val="single" w:sz="4" w:space="0" w:color="auto"/>
            </w:tcBorders>
          </w:tcPr>
          <w:p w14:paraId="2F5AD98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57C3D1" w14:textId="77777777" w:rsidR="00B50E72" w:rsidRPr="001F078B" w:rsidRDefault="00B50E72" w:rsidP="00B50E72">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100167A"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AE8DC"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F743602"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8DA4C" w14:textId="77777777" w:rsidR="00B50E72" w:rsidRPr="001F078B" w:rsidRDefault="00B50E72" w:rsidP="00B50E72">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DEB5AD7"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08E404" w14:textId="77777777" w:rsidR="00B50E72" w:rsidRPr="001F078B" w:rsidRDefault="00B50E72" w:rsidP="00B50E72">
            <w:pPr>
              <w:pStyle w:val="TAC"/>
              <w:keepNext w:val="0"/>
              <w:rPr>
                <w:sz w:val="16"/>
                <w:lang w:eastAsia="ja-JP"/>
              </w:rPr>
            </w:pPr>
            <w:r w:rsidRPr="001F078B">
              <w:rPr>
                <w:rFonts w:eastAsia="PMingLiU"/>
                <w:sz w:val="16"/>
                <w:lang w:eastAsia="ko-KR"/>
              </w:rPr>
              <w:t>5</w:t>
            </w:r>
          </w:p>
        </w:tc>
      </w:tr>
      <w:tr w:rsidR="00B50E72" w:rsidRPr="001F078B" w14:paraId="660F7DEC" w14:textId="77777777" w:rsidTr="00B50E72">
        <w:trPr>
          <w:trHeight w:val="188"/>
          <w:jc w:val="center"/>
        </w:trPr>
        <w:tc>
          <w:tcPr>
            <w:tcW w:w="1632" w:type="dxa"/>
            <w:vMerge/>
            <w:tcBorders>
              <w:left w:val="single" w:sz="4" w:space="0" w:color="auto"/>
              <w:right w:val="single" w:sz="4" w:space="0" w:color="auto"/>
            </w:tcBorders>
          </w:tcPr>
          <w:p w14:paraId="4FA7191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7A361C" w14:textId="77777777" w:rsidR="00B50E72" w:rsidRPr="001F078B" w:rsidRDefault="00B50E72" w:rsidP="00B50E72">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637AB732"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2EFFF"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84E0CFD"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55096C" w14:textId="77777777" w:rsidR="00B50E72" w:rsidRPr="001F078B" w:rsidRDefault="00B50E72" w:rsidP="00B50E72">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A5740F6"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063F736" w14:textId="77777777" w:rsidR="00B50E72" w:rsidRPr="001F078B" w:rsidRDefault="00B50E72" w:rsidP="00B50E72">
            <w:pPr>
              <w:pStyle w:val="TAC"/>
              <w:keepNext w:val="0"/>
              <w:rPr>
                <w:sz w:val="16"/>
                <w:lang w:eastAsia="ja-JP"/>
              </w:rPr>
            </w:pPr>
            <w:r w:rsidRPr="001F078B">
              <w:rPr>
                <w:rFonts w:eastAsia="PMingLiU"/>
                <w:sz w:val="16"/>
                <w:lang w:eastAsia="ko-KR"/>
              </w:rPr>
              <w:t>2</w:t>
            </w:r>
          </w:p>
        </w:tc>
      </w:tr>
      <w:tr w:rsidR="00B50E72" w:rsidRPr="001F078B" w14:paraId="72C1E1F5" w14:textId="77777777" w:rsidTr="00B50E72">
        <w:trPr>
          <w:trHeight w:val="188"/>
          <w:jc w:val="center"/>
        </w:trPr>
        <w:tc>
          <w:tcPr>
            <w:tcW w:w="1632" w:type="dxa"/>
            <w:vMerge/>
            <w:tcBorders>
              <w:left w:val="single" w:sz="4" w:space="0" w:color="auto"/>
              <w:right w:val="single" w:sz="4" w:space="0" w:color="auto"/>
            </w:tcBorders>
          </w:tcPr>
          <w:p w14:paraId="7B5EC67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F177A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38773F8" w14:textId="77777777" w:rsidR="00B50E72" w:rsidRPr="001F078B" w:rsidRDefault="00B50E72" w:rsidP="00B50E72">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E78BD25" w14:textId="77777777" w:rsidR="00B50E72" w:rsidRPr="001F078B" w:rsidRDefault="00B50E72" w:rsidP="00B50E72">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8FD1C4B" w14:textId="77777777" w:rsidR="00B50E72" w:rsidRPr="001F078B" w:rsidRDefault="00B50E72" w:rsidP="00B50E72">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13339CC" w14:textId="77777777" w:rsidR="00B50E72" w:rsidRPr="001F078B" w:rsidRDefault="00B50E72" w:rsidP="00B50E72">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53D04B3" w14:textId="77777777" w:rsidR="00B50E72" w:rsidRPr="001F078B" w:rsidRDefault="00B50E72" w:rsidP="00B50E72">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0EA2CB5" w14:textId="77777777" w:rsidR="00B50E72" w:rsidRPr="001F078B" w:rsidRDefault="00B50E72" w:rsidP="00B50E72">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444D2B0A" w14:textId="77777777" w:rsidTr="00B50E72">
        <w:trPr>
          <w:trHeight w:val="188"/>
          <w:jc w:val="center"/>
        </w:trPr>
        <w:tc>
          <w:tcPr>
            <w:tcW w:w="1632" w:type="dxa"/>
            <w:vMerge/>
            <w:tcBorders>
              <w:left w:val="single" w:sz="4" w:space="0" w:color="auto"/>
              <w:right w:val="single" w:sz="4" w:space="0" w:color="auto"/>
            </w:tcBorders>
          </w:tcPr>
          <w:p w14:paraId="13067B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C739DC"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803B272" w14:textId="77777777" w:rsidR="00B50E72" w:rsidRPr="001F078B" w:rsidRDefault="00B50E72" w:rsidP="00B50E72">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0E18D44"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7F538F9" w14:textId="77777777" w:rsidR="00B50E72" w:rsidRPr="001F078B" w:rsidRDefault="00B50E72" w:rsidP="00B50E72">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597AF68" w14:textId="77777777" w:rsidR="00B50E72" w:rsidRPr="001F078B" w:rsidRDefault="00B50E72" w:rsidP="00B50E72">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730E180" w14:textId="77777777" w:rsidR="00B50E72" w:rsidRPr="001F078B" w:rsidRDefault="00B50E72" w:rsidP="00B50E72">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947D899" w14:textId="77777777" w:rsidR="00B50E72" w:rsidRPr="001F078B" w:rsidRDefault="00B50E72" w:rsidP="00B50E72">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10DF94F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F79071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11926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2AA18E" w14:textId="77777777" w:rsidR="00B50E72" w:rsidRPr="001F078B" w:rsidRDefault="00B50E72" w:rsidP="00B50E72">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084B581"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E33E56F" w14:textId="77777777" w:rsidR="00B50E72" w:rsidRPr="001F078B" w:rsidRDefault="00B50E72" w:rsidP="00B50E72">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7F5CFC7" w14:textId="77777777" w:rsidR="00B50E72" w:rsidRPr="001F078B" w:rsidRDefault="00B50E72" w:rsidP="00B50E72">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C30FA42"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FD7E35" w14:textId="77777777" w:rsidR="00B50E72" w:rsidRPr="001F078B" w:rsidRDefault="00B50E72" w:rsidP="00B50E72">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B50E72" w:rsidRPr="001F078B" w14:paraId="5333962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C6390AA"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42B1B308" w14:textId="77777777" w:rsidR="00B50E72" w:rsidRPr="001F078B" w:rsidRDefault="00B50E72" w:rsidP="00B50E72">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362E1BB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90A5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3EE94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70BD2" w14:textId="77777777" w:rsidR="00B50E72" w:rsidRPr="001F078B" w:rsidRDefault="00B50E72" w:rsidP="00B50E72">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DD73BE" w14:textId="77777777" w:rsidR="00B50E72" w:rsidRPr="001F078B" w:rsidRDefault="00B50E72" w:rsidP="00B50E72">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E34FD" w14:textId="77777777" w:rsidR="00B50E72" w:rsidRPr="001F078B" w:rsidRDefault="00B50E72" w:rsidP="00B50E72">
            <w:pPr>
              <w:pStyle w:val="TAC"/>
              <w:rPr>
                <w:sz w:val="16"/>
                <w:lang w:eastAsia="ja-JP"/>
              </w:rPr>
            </w:pPr>
          </w:p>
        </w:tc>
      </w:tr>
      <w:tr w:rsidR="00B50E72" w:rsidRPr="001F078B" w14:paraId="776C0E58" w14:textId="77777777" w:rsidTr="00B50E72">
        <w:trPr>
          <w:trHeight w:val="188"/>
          <w:jc w:val="center"/>
        </w:trPr>
        <w:tc>
          <w:tcPr>
            <w:tcW w:w="1632" w:type="dxa"/>
            <w:vMerge/>
            <w:tcBorders>
              <w:left w:val="single" w:sz="4" w:space="0" w:color="auto"/>
              <w:right w:val="single" w:sz="4" w:space="0" w:color="auto"/>
            </w:tcBorders>
          </w:tcPr>
          <w:p w14:paraId="7D13C0C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D8CE51" w14:textId="77777777" w:rsidR="00B50E72" w:rsidRPr="001F078B" w:rsidRDefault="00B50E72" w:rsidP="00B50E72">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0D6FE2DA" w14:textId="77777777" w:rsidR="00B50E72" w:rsidRPr="0060574D" w:rsidRDefault="00B50E72" w:rsidP="00B50E72">
            <w:pPr>
              <w:pStyle w:val="TAL"/>
              <w:rPr>
                <w:sz w:val="16"/>
                <w:szCs w:val="16"/>
                <w:lang w:val="sv-FI"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185E8E8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F8A64"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D0FF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B723D"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FA8EBD"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42B6D1" w14:textId="77777777" w:rsidR="00B50E72" w:rsidRPr="001F078B" w:rsidRDefault="00B50E72" w:rsidP="00B50E72">
            <w:pPr>
              <w:pStyle w:val="TAC"/>
              <w:rPr>
                <w:sz w:val="16"/>
                <w:lang w:eastAsia="ja-JP"/>
              </w:rPr>
            </w:pPr>
            <w:r w:rsidRPr="001F078B">
              <w:rPr>
                <w:rFonts w:cs="Arial"/>
                <w:sz w:val="16"/>
                <w:szCs w:val="16"/>
                <w:lang w:eastAsia="ja-JP"/>
              </w:rPr>
              <w:t>5</w:t>
            </w:r>
          </w:p>
        </w:tc>
      </w:tr>
      <w:tr w:rsidR="00B50E72" w:rsidRPr="001F078B" w14:paraId="4AD80776" w14:textId="77777777" w:rsidTr="00B50E72">
        <w:trPr>
          <w:trHeight w:val="188"/>
          <w:jc w:val="center"/>
        </w:trPr>
        <w:tc>
          <w:tcPr>
            <w:tcW w:w="1632" w:type="dxa"/>
            <w:vMerge/>
            <w:tcBorders>
              <w:left w:val="single" w:sz="4" w:space="0" w:color="auto"/>
              <w:right w:val="single" w:sz="4" w:space="0" w:color="auto"/>
            </w:tcBorders>
          </w:tcPr>
          <w:p w14:paraId="076F3C6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6E3415" w14:textId="77777777" w:rsidR="00B50E72" w:rsidRPr="001F078B" w:rsidRDefault="00B50E72" w:rsidP="00B50E72">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0BD0E798"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15D27"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6F7E15"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4A819"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F190F7"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30AF4" w14:textId="77777777" w:rsidR="00B50E72" w:rsidRPr="001F078B" w:rsidRDefault="00B50E72" w:rsidP="00B50E72">
            <w:pPr>
              <w:pStyle w:val="TAC"/>
              <w:rPr>
                <w:sz w:val="16"/>
                <w:lang w:eastAsia="ja-JP"/>
              </w:rPr>
            </w:pPr>
            <w:r w:rsidRPr="001F078B">
              <w:rPr>
                <w:rFonts w:cs="Arial"/>
                <w:sz w:val="16"/>
                <w:szCs w:val="16"/>
                <w:lang w:eastAsia="ja-JP"/>
              </w:rPr>
              <w:t>2</w:t>
            </w:r>
          </w:p>
        </w:tc>
      </w:tr>
      <w:tr w:rsidR="00B50E72" w:rsidRPr="001F078B" w14:paraId="2F6E33DD" w14:textId="77777777" w:rsidTr="00B50E72">
        <w:trPr>
          <w:trHeight w:val="188"/>
          <w:jc w:val="center"/>
        </w:trPr>
        <w:tc>
          <w:tcPr>
            <w:tcW w:w="1632" w:type="dxa"/>
            <w:vMerge/>
            <w:tcBorders>
              <w:left w:val="single" w:sz="4" w:space="0" w:color="auto"/>
              <w:right w:val="single" w:sz="4" w:space="0" w:color="auto"/>
            </w:tcBorders>
          </w:tcPr>
          <w:p w14:paraId="5CA3050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0471C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68D946B" w14:textId="77777777" w:rsidR="00B50E72" w:rsidRPr="001F078B" w:rsidRDefault="00B50E72" w:rsidP="00B50E72">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0839E78" w14:textId="77777777" w:rsidR="00B50E72" w:rsidRPr="001F078B" w:rsidRDefault="00B50E72" w:rsidP="00B50E72">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4633405" w14:textId="77777777" w:rsidR="00B50E72" w:rsidRPr="001F078B" w:rsidRDefault="00B50E72" w:rsidP="00B50E72">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CCF4FCD" w14:textId="77777777" w:rsidR="00B50E72" w:rsidRPr="001F078B" w:rsidRDefault="00B50E72" w:rsidP="00B50E72">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3536D9" w14:textId="77777777" w:rsidR="00B50E72" w:rsidRPr="001F078B" w:rsidRDefault="00B50E72" w:rsidP="00B50E72">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8618B2" w14:textId="77777777" w:rsidR="00B50E72" w:rsidRPr="001F078B" w:rsidRDefault="00B50E72" w:rsidP="00B50E72">
            <w:pPr>
              <w:pStyle w:val="TAC"/>
              <w:rPr>
                <w:sz w:val="16"/>
                <w:lang w:eastAsia="ja-JP"/>
              </w:rPr>
            </w:pPr>
          </w:p>
        </w:tc>
      </w:tr>
      <w:tr w:rsidR="00B50E72" w:rsidRPr="001F078B" w14:paraId="0175823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1C87EE7" w14:textId="77777777" w:rsidR="00B50E72" w:rsidRPr="001F078B" w:rsidRDefault="00B50E72" w:rsidP="00B50E72">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73B920AF" w14:textId="77777777" w:rsidR="00B50E72" w:rsidRPr="0060574D" w:rsidRDefault="00B50E72" w:rsidP="00B50E72">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2027BF54" w14:textId="77777777" w:rsidR="00B50E72" w:rsidRPr="001F078B" w:rsidRDefault="00B50E72" w:rsidP="00B50E72">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2FE3C6C5"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D3175"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C6F30B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ABD251"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AB02300"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23B8BF8" w14:textId="77777777" w:rsidR="00B50E72" w:rsidRPr="001F078B" w:rsidRDefault="00B50E72" w:rsidP="00B50E72">
            <w:pPr>
              <w:pStyle w:val="TAC"/>
              <w:keepNext w:val="0"/>
              <w:rPr>
                <w:sz w:val="16"/>
                <w:lang w:eastAsia="ja-JP"/>
              </w:rPr>
            </w:pPr>
            <w:r w:rsidRPr="001F078B">
              <w:rPr>
                <w:sz w:val="16"/>
              </w:rPr>
              <w:t>2</w:t>
            </w:r>
          </w:p>
        </w:tc>
      </w:tr>
      <w:tr w:rsidR="00B50E72" w:rsidRPr="001F078B" w14:paraId="5379F887" w14:textId="77777777" w:rsidTr="00B50E72">
        <w:trPr>
          <w:trHeight w:val="188"/>
          <w:jc w:val="center"/>
        </w:trPr>
        <w:tc>
          <w:tcPr>
            <w:tcW w:w="1632" w:type="dxa"/>
            <w:vMerge/>
            <w:tcBorders>
              <w:left w:val="single" w:sz="4" w:space="0" w:color="auto"/>
              <w:right w:val="single" w:sz="4" w:space="0" w:color="auto"/>
            </w:tcBorders>
          </w:tcPr>
          <w:p w14:paraId="14101DC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53AA9F" w14:textId="77777777" w:rsidR="00B50E72" w:rsidRPr="001F078B" w:rsidRDefault="00B50E72" w:rsidP="00B50E72">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29C56BB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C32F3E"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F8217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296238"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3A9E5F8"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7E83D06" w14:textId="77777777" w:rsidR="00B50E72" w:rsidRPr="001F078B" w:rsidRDefault="00B50E72" w:rsidP="00B50E72">
            <w:pPr>
              <w:pStyle w:val="TAC"/>
              <w:keepNext w:val="0"/>
              <w:rPr>
                <w:sz w:val="16"/>
                <w:lang w:eastAsia="ja-JP"/>
              </w:rPr>
            </w:pPr>
            <w:r w:rsidRPr="001F078B">
              <w:rPr>
                <w:sz w:val="16"/>
              </w:rPr>
              <w:t xml:space="preserve">9, </w:t>
            </w:r>
            <w:r w:rsidRPr="001F078B">
              <w:rPr>
                <w:sz w:val="16"/>
                <w:lang w:eastAsia="ja-JP"/>
              </w:rPr>
              <w:t>10</w:t>
            </w:r>
          </w:p>
        </w:tc>
      </w:tr>
      <w:tr w:rsidR="00B50E72" w:rsidRPr="001F078B" w14:paraId="2E55D13F" w14:textId="77777777" w:rsidTr="00B50E72">
        <w:trPr>
          <w:trHeight w:val="188"/>
          <w:jc w:val="center"/>
        </w:trPr>
        <w:tc>
          <w:tcPr>
            <w:tcW w:w="1632" w:type="dxa"/>
            <w:vMerge/>
            <w:tcBorders>
              <w:left w:val="single" w:sz="4" w:space="0" w:color="auto"/>
              <w:right w:val="single" w:sz="4" w:space="0" w:color="auto"/>
            </w:tcBorders>
          </w:tcPr>
          <w:p w14:paraId="09403B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3FD22C" w14:textId="77777777" w:rsidR="00B50E72" w:rsidRPr="001F078B" w:rsidRDefault="00B50E72" w:rsidP="00B50E72">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2B6E8AAC"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CAB42A"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D6E82A7"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9720E0"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7D513E9"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4697FBA"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61484354" w14:textId="77777777" w:rsidTr="00B50E72">
        <w:trPr>
          <w:trHeight w:val="188"/>
          <w:jc w:val="center"/>
        </w:trPr>
        <w:tc>
          <w:tcPr>
            <w:tcW w:w="1632" w:type="dxa"/>
            <w:vMerge/>
            <w:tcBorders>
              <w:left w:val="single" w:sz="4" w:space="0" w:color="auto"/>
              <w:right w:val="single" w:sz="4" w:space="0" w:color="auto"/>
            </w:tcBorders>
          </w:tcPr>
          <w:p w14:paraId="2D492D1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537E9B" w14:textId="77777777" w:rsidR="00B50E72" w:rsidRPr="001F078B" w:rsidRDefault="00B50E72" w:rsidP="00B50E72">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7D2CE36F"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E2584"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5920D19"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D513F"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CF2BD91"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75F623B" w14:textId="77777777" w:rsidR="00B50E72" w:rsidRPr="001F078B" w:rsidRDefault="00B50E72" w:rsidP="00B50E72">
            <w:pPr>
              <w:pStyle w:val="TAC"/>
              <w:keepNext w:val="0"/>
              <w:rPr>
                <w:sz w:val="16"/>
                <w:lang w:eastAsia="ja-JP"/>
              </w:rPr>
            </w:pPr>
          </w:p>
        </w:tc>
      </w:tr>
      <w:tr w:rsidR="00B50E72" w:rsidRPr="001F078B" w14:paraId="0E478BB9" w14:textId="77777777" w:rsidTr="00B50E72">
        <w:trPr>
          <w:trHeight w:val="188"/>
          <w:jc w:val="center"/>
        </w:trPr>
        <w:tc>
          <w:tcPr>
            <w:tcW w:w="1632" w:type="dxa"/>
            <w:vMerge/>
            <w:tcBorders>
              <w:left w:val="single" w:sz="4" w:space="0" w:color="auto"/>
              <w:right w:val="single" w:sz="4" w:space="0" w:color="auto"/>
            </w:tcBorders>
          </w:tcPr>
          <w:p w14:paraId="2C4BDBD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C7C6C" w14:textId="77777777" w:rsidR="00B50E72" w:rsidRPr="001F078B" w:rsidRDefault="00B50E72" w:rsidP="00B50E72">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2C7E2E7A"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FC9BFE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9D31877"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E85A4"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F39BA85"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4B56745" w14:textId="77777777" w:rsidR="00B50E72" w:rsidRPr="001F078B" w:rsidRDefault="00B50E72" w:rsidP="00B50E72">
            <w:pPr>
              <w:pStyle w:val="TAC"/>
              <w:keepNext w:val="0"/>
              <w:rPr>
                <w:sz w:val="16"/>
                <w:lang w:eastAsia="ja-JP"/>
              </w:rPr>
            </w:pPr>
            <w:r w:rsidRPr="001F078B">
              <w:rPr>
                <w:sz w:val="16"/>
              </w:rPr>
              <w:t>13</w:t>
            </w:r>
          </w:p>
        </w:tc>
      </w:tr>
      <w:tr w:rsidR="00B50E72" w:rsidRPr="001F078B" w14:paraId="21711829" w14:textId="77777777" w:rsidTr="00B50E72">
        <w:trPr>
          <w:trHeight w:val="188"/>
          <w:jc w:val="center"/>
        </w:trPr>
        <w:tc>
          <w:tcPr>
            <w:tcW w:w="1632" w:type="dxa"/>
            <w:vMerge/>
            <w:tcBorders>
              <w:left w:val="single" w:sz="4" w:space="0" w:color="auto"/>
              <w:right w:val="single" w:sz="4" w:space="0" w:color="auto"/>
            </w:tcBorders>
          </w:tcPr>
          <w:p w14:paraId="69C800E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D6E5A6"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734DB56" w14:textId="77777777" w:rsidR="00B50E72" w:rsidRPr="001F078B" w:rsidRDefault="00B50E72" w:rsidP="00B50E72">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31CF3767"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8D36FE" w14:textId="77777777" w:rsidR="00B50E72" w:rsidRPr="001F078B" w:rsidRDefault="00B50E72" w:rsidP="00B50E72">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4583A08A" w14:textId="77777777" w:rsidR="00B50E72" w:rsidRPr="001F078B" w:rsidRDefault="00B50E72" w:rsidP="00B50E72">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65B2A81F" w14:textId="77777777" w:rsidR="00B50E72" w:rsidRPr="001F078B" w:rsidRDefault="00B50E72" w:rsidP="00B50E72">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11E88CE0" w14:textId="77777777" w:rsidR="00B50E72" w:rsidRPr="001F078B" w:rsidRDefault="00B50E72" w:rsidP="00B50E72">
            <w:pPr>
              <w:pStyle w:val="TAC"/>
              <w:keepNext w:val="0"/>
              <w:rPr>
                <w:rFonts w:eastAsia="PMingLiU"/>
                <w:sz w:val="16"/>
                <w:lang w:eastAsia="ko-KR"/>
              </w:rPr>
            </w:pPr>
            <w:r w:rsidRPr="001F078B">
              <w:rPr>
                <w:sz w:val="16"/>
              </w:rPr>
              <w:t>13</w:t>
            </w:r>
          </w:p>
        </w:tc>
      </w:tr>
      <w:tr w:rsidR="00B50E72" w:rsidRPr="001F078B" w14:paraId="052227FA" w14:textId="77777777" w:rsidTr="00B50E72">
        <w:trPr>
          <w:trHeight w:val="188"/>
          <w:jc w:val="center"/>
        </w:trPr>
        <w:tc>
          <w:tcPr>
            <w:tcW w:w="1632" w:type="dxa"/>
            <w:vMerge/>
            <w:tcBorders>
              <w:left w:val="single" w:sz="4" w:space="0" w:color="auto"/>
              <w:right w:val="single" w:sz="4" w:space="0" w:color="auto"/>
            </w:tcBorders>
          </w:tcPr>
          <w:p w14:paraId="0AB8ABD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A64EB8"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C26D857" w14:textId="77777777" w:rsidR="00B50E72" w:rsidRPr="001F078B" w:rsidRDefault="00B50E72" w:rsidP="00B50E72">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69463FDE"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0D25AD" w14:textId="77777777" w:rsidR="00B50E72" w:rsidRPr="001F078B" w:rsidRDefault="00B50E72" w:rsidP="00B50E72">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5E6B4B9E" w14:textId="77777777" w:rsidR="00B50E72" w:rsidRPr="001F078B" w:rsidRDefault="00B50E72" w:rsidP="00B50E72">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5540CA35" w14:textId="77777777" w:rsidR="00B50E72" w:rsidRPr="001F078B" w:rsidRDefault="00B50E72" w:rsidP="00B50E72">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319A3CFB" w14:textId="77777777" w:rsidR="00B50E72" w:rsidRPr="001F078B" w:rsidRDefault="00B50E72" w:rsidP="00B50E72">
            <w:pPr>
              <w:pStyle w:val="TAC"/>
              <w:keepNext w:val="0"/>
              <w:rPr>
                <w:sz w:val="16"/>
                <w:lang w:eastAsia="ja-JP"/>
              </w:rPr>
            </w:pPr>
            <w:r w:rsidRPr="001F078B">
              <w:rPr>
                <w:sz w:val="16"/>
                <w:lang w:eastAsia="ja-JP"/>
              </w:rPr>
              <w:t>14</w:t>
            </w:r>
          </w:p>
        </w:tc>
      </w:tr>
      <w:tr w:rsidR="00B50E72" w:rsidRPr="001F078B" w14:paraId="72734721" w14:textId="77777777" w:rsidTr="00B50E72">
        <w:trPr>
          <w:trHeight w:val="188"/>
          <w:jc w:val="center"/>
        </w:trPr>
        <w:tc>
          <w:tcPr>
            <w:tcW w:w="1632" w:type="dxa"/>
            <w:vMerge/>
            <w:tcBorders>
              <w:left w:val="single" w:sz="4" w:space="0" w:color="auto"/>
              <w:right w:val="single" w:sz="4" w:space="0" w:color="auto"/>
            </w:tcBorders>
          </w:tcPr>
          <w:p w14:paraId="0A645D8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65480E"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8A2186" w14:textId="77777777" w:rsidR="00B50E72" w:rsidRPr="001F078B" w:rsidRDefault="00B50E72" w:rsidP="00B50E72">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3534BC64"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32C1056" w14:textId="77777777" w:rsidR="00B50E72" w:rsidRPr="001F078B" w:rsidRDefault="00B50E72" w:rsidP="00B50E72">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0C7B7C13" w14:textId="77777777" w:rsidR="00B50E72" w:rsidRPr="001F078B" w:rsidRDefault="00B50E72" w:rsidP="00B50E72">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7853ADA8" w14:textId="77777777" w:rsidR="00B50E72" w:rsidRPr="001F078B" w:rsidRDefault="00B50E72" w:rsidP="00B50E72">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D39EE2F" w14:textId="77777777" w:rsidR="00B50E72" w:rsidRPr="001F078B" w:rsidRDefault="00B50E72" w:rsidP="00B50E72">
            <w:pPr>
              <w:pStyle w:val="TAC"/>
              <w:keepNext w:val="0"/>
              <w:rPr>
                <w:rFonts w:eastAsia="PMingLiU"/>
                <w:sz w:val="16"/>
                <w:lang w:eastAsia="ko-KR"/>
              </w:rPr>
            </w:pPr>
            <w:r w:rsidRPr="001F078B">
              <w:rPr>
                <w:sz w:val="16"/>
                <w:lang w:eastAsia="ja-JP"/>
              </w:rPr>
              <w:t>5</w:t>
            </w:r>
          </w:p>
        </w:tc>
      </w:tr>
      <w:tr w:rsidR="00B50E72" w:rsidRPr="001F078B" w14:paraId="5B6F2558" w14:textId="77777777" w:rsidTr="00B50E72">
        <w:trPr>
          <w:trHeight w:val="188"/>
          <w:jc w:val="center"/>
        </w:trPr>
        <w:tc>
          <w:tcPr>
            <w:tcW w:w="1632" w:type="dxa"/>
            <w:vMerge/>
            <w:tcBorders>
              <w:left w:val="single" w:sz="4" w:space="0" w:color="auto"/>
              <w:right w:val="single" w:sz="4" w:space="0" w:color="auto"/>
            </w:tcBorders>
          </w:tcPr>
          <w:p w14:paraId="4B7CB6D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7E7D9E"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A5DC62" w14:textId="77777777" w:rsidR="00B50E72" w:rsidRPr="001F078B" w:rsidRDefault="00B50E72" w:rsidP="00B50E72">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4304681A"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1A98BF"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66628F0E"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E170AB6"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02E746" w14:textId="77777777" w:rsidR="00B50E72" w:rsidRPr="001F078B" w:rsidRDefault="00B50E72" w:rsidP="00B50E72">
            <w:pPr>
              <w:pStyle w:val="TAC"/>
              <w:keepNext w:val="0"/>
              <w:rPr>
                <w:sz w:val="16"/>
                <w:lang w:eastAsia="ja-JP"/>
              </w:rPr>
            </w:pPr>
          </w:p>
        </w:tc>
      </w:tr>
      <w:tr w:rsidR="00B50E72" w:rsidRPr="001F078B" w14:paraId="4504806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1F894A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6BDC41"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ED80AD" w14:textId="77777777" w:rsidR="00B50E72" w:rsidRPr="001F078B" w:rsidRDefault="00B50E72" w:rsidP="00B50E72">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6E6E6F9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DBC1913" w14:textId="77777777" w:rsidR="00B50E72" w:rsidRPr="001F078B" w:rsidRDefault="00B50E72" w:rsidP="00B50E72">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541AB54F" w14:textId="77777777" w:rsidR="00B50E72" w:rsidRPr="001F078B" w:rsidRDefault="00B50E72" w:rsidP="00B50E72">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FAA7583" w14:textId="77777777" w:rsidR="00B50E72" w:rsidRPr="001F078B" w:rsidRDefault="00B50E72" w:rsidP="00B50E72">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696AE5F3" w14:textId="77777777" w:rsidR="00B50E72" w:rsidRPr="001F078B" w:rsidRDefault="00B50E72" w:rsidP="00B50E72">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B50E72" w:rsidRPr="001F078B" w14:paraId="3A44F01D" w14:textId="77777777" w:rsidTr="00B50E72">
        <w:trPr>
          <w:trHeight w:val="188"/>
          <w:jc w:val="center"/>
        </w:trPr>
        <w:tc>
          <w:tcPr>
            <w:tcW w:w="1632" w:type="dxa"/>
            <w:vMerge w:val="restart"/>
            <w:tcBorders>
              <w:left w:val="single" w:sz="4" w:space="0" w:color="auto"/>
              <w:right w:val="single" w:sz="4" w:space="0" w:color="auto"/>
            </w:tcBorders>
          </w:tcPr>
          <w:p w14:paraId="58BFDE0A" w14:textId="77777777" w:rsidR="00B50E72" w:rsidRPr="001F078B" w:rsidRDefault="00B50E72" w:rsidP="00B50E72">
            <w:pPr>
              <w:pStyle w:val="TAC"/>
              <w:keepNext w:val="0"/>
              <w:rPr>
                <w:lang w:eastAsia="ja-JP"/>
              </w:rPr>
            </w:pPr>
            <w:r>
              <w:rPr>
                <w:rFonts w:cs="Arial" w:hint="eastAsia"/>
                <w:szCs w:val="18"/>
                <w:lang w:eastAsia="zh-CN"/>
              </w:rPr>
              <w:t>DC_3_n34</w:t>
            </w:r>
          </w:p>
        </w:tc>
        <w:tc>
          <w:tcPr>
            <w:tcW w:w="2864" w:type="dxa"/>
            <w:tcBorders>
              <w:top w:val="single" w:sz="4" w:space="0" w:color="auto"/>
              <w:left w:val="nil"/>
              <w:bottom w:val="single" w:sz="4" w:space="0" w:color="auto"/>
              <w:right w:val="single" w:sz="4" w:space="0" w:color="auto"/>
            </w:tcBorders>
            <w:vAlign w:val="center"/>
          </w:tcPr>
          <w:p w14:paraId="53B61CEB" w14:textId="77777777" w:rsidR="00B50E72" w:rsidRPr="001F078B" w:rsidRDefault="00B50E72" w:rsidP="00B50E72">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34" w:type="dxa"/>
            <w:tcBorders>
              <w:top w:val="single" w:sz="4" w:space="0" w:color="auto"/>
              <w:left w:val="nil"/>
              <w:bottom w:val="single" w:sz="4" w:space="0" w:color="auto"/>
              <w:right w:val="single" w:sz="4" w:space="0" w:color="auto"/>
            </w:tcBorders>
            <w:vAlign w:val="center"/>
          </w:tcPr>
          <w:p w14:paraId="0C8043CF"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606E9" w14:textId="77777777" w:rsidR="00B50E72" w:rsidRPr="001F078B" w:rsidRDefault="00B50E72" w:rsidP="00B50E72">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33E0A6"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E2F7F" w14:textId="77777777" w:rsidR="00B50E72" w:rsidRPr="001F078B" w:rsidRDefault="00B50E72" w:rsidP="00B50E72">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10A42" w14:textId="77777777" w:rsidR="00B50E72" w:rsidRPr="001F078B" w:rsidRDefault="00B50E72" w:rsidP="00B50E72">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E347C3" w14:textId="77777777" w:rsidR="00B50E72" w:rsidRPr="001F078B" w:rsidRDefault="00B50E72" w:rsidP="00B50E72">
            <w:pPr>
              <w:pStyle w:val="TAC"/>
              <w:keepNext w:val="0"/>
              <w:rPr>
                <w:sz w:val="16"/>
                <w:lang w:eastAsia="ja-JP"/>
              </w:rPr>
            </w:pPr>
          </w:p>
        </w:tc>
      </w:tr>
      <w:tr w:rsidR="00B50E72" w:rsidRPr="001F078B" w14:paraId="67D85821" w14:textId="77777777" w:rsidTr="00B50E72">
        <w:trPr>
          <w:trHeight w:val="188"/>
          <w:jc w:val="center"/>
        </w:trPr>
        <w:tc>
          <w:tcPr>
            <w:tcW w:w="1632" w:type="dxa"/>
            <w:vMerge/>
            <w:tcBorders>
              <w:left w:val="single" w:sz="4" w:space="0" w:color="auto"/>
              <w:right w:val="single" w:sz="4" w:space="0" w:color="auto"/>
            </w:tcBorders>
          </w:tcPr>
          <w:p w14:paraId="01BC4E1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0BD198" w14:textId="77777777" w:rsidR="00B50E72" w:rsidRPr="0060574D" w:rsidRDefault="00B50E72" w:rsidP="00B50E72">
            <w:pPr>
              <w:pStyle w:val="TAL"/>
              <w:rPr>
                <w:rFonts w:cs="Arial"/>
                <w:sz w:val="16"/>
                <w:szCs w:val="16"/>
                <w:lang w:val="sv-FI" w:eastAsia="zh-CN"/>
              </w:rPr>
            </w:pPr>
            <w:r w:rsidRPr="0060574D">
              <w:rPr>
                <w:rFonts w:cs="Arial"/>
                <w:sz w:val="16"/>
                <w:szCs w:val="16"/>
                <w:lang w:val="sv-FI" w:eastAsia="zh-CN"/>
              </w:rPr>
              <w:t>E-UTRA Band 22, 42, 52</w:t>
            </w:r>
          </w:p>
          <w:p w14:paraId="507491E1" w14:textId="77777777" w:rsidR="00B50E72" w:rsidRPr="0060574D" w:rsidRDefault="00B50E72" w:rsidP="00B50E72">
            <w:pPr>
              <w:pStyle w:val="TAL"/>
              <w:rPr>
                <w:sz w:val="16"/>
                <w:szCs w:val="16"/>
                <w:lang w:val="sv-FI"/>
              </w:rPr>
            </w:pPr>
            <w:r>
              <w:rPr>
                <w:rFonts w:cs="Arial"/>
                <w:sz w:val="16"/>
                <w:szCs w:val="16"/>
                <w:lang w:val="sv-SE" w:eastAsia="zh-CN"/>
              </w:rPr>
              <w:t>NR Band n78</w:t>
            </w:r>
          </w:p>
        </w:tc>
        <w:tc>
          <w:tcPr>
            <w:tcW w:w="934" w:type="dxa"/>
            <w:tcBorders>
              <w:top w:val="single" w:sz="4" w:space="0" w:color="auto"/>
              <w:left w:val="nil"/>
              <w:bottom w:val="single" w:sz="4" w:space="0" w:color="auto"/>
              <w:right w:val="single" w:sz="4" w:space="0" w:color="auto"/>
            </w:tcBorders>
            <w:vAlign w:val="center"/>
          </w:tcPr>
          <w:p w14:paraId="230D5788"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E3BA5F" w14:textId="77777777" w:rsidR="00B50E72" w:rsidRPr="001F078B" w:rsidRDefault="00B50E72" w:rsidP="00B50E72">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871B0AB"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936803" w14:textId="77777777" w:rsidR="00B50E72" w:rsidRPr="001F078B" w:rsidRDefault="00B50E72" w:rsidP="00B50E72">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0A1767" w14:textId="77777777" w:rsidR="00B50E72" w:rsidRPr="001F078B" w:rsidRDefault="00B50E72" w:rsidP="00B50E72">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309BDD" w14:textId="77777777" w:rsidR="00B50E72" w:rsidRPr="001F078B" w:rsidRDefault="00B50E72" w:rsidP="00B50E72">
            <w:pPr>
              <w:pStyle w:val="TAC"/>
              <w:keepNext w:val="0"/>
              <w:rPr>
                <w:sz w:val="16"/>
                <w:lang w:eastAsia="ja-JP"/>
              </w:rPr>
            </w:pPr>
            <w:r>
              <w:rPr>
                <w:rFonts w:cs="Arial"/>
                <w:sz w:val="16"/>
                <w:szCs w:val="16"/>
              </w:rPr>
              <w:t>2</w:t>
            </w:r>
          </w:p>
        </w:tc>
      </w:tr>
      <w:tr w:rsidR="00B50E72" w:rsidRPr="001F078B" w14:paraId="1F3A5F39" w14:textId="77777777" w:rsidTr="00B50E72">
        <w:trPr>
          <w:trHeight w:val="188"/>
          <w:jc w:val="center"/>
        </w:trPr>
        <w:tc>
          <w:tcPr>
            <w:tcW w:w="1632" w:type="dxa"/>
            <w:vMerge/>
            <w:tcBorders>
              <w:left w:val="single" w:sz="4" w:space="0" w:color="auto"/>
              <w:right w:val="single" w:sz="4" w:space="0" w:color="auto"/>
            </w:tcBorders>
          </w:tcPr>
          <w:p w14:paraId="71B9EAF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76EA2F" w14:textId="77777777" w:rsidR="00B50E72" w:rsidRPr="001F078B" w:rsidRDefault="00B50E72" w:rsidP="00B50E72">
            <w:pPr>
              <w:pStyle w:val="TAL"/>
              <w:rPr>
                <w:sz w:val="16"/>
                <w:szCs w:val="16"/>
              </w:rPr>
            </w:pPr>
            <w:r>
              <w:rPr>
                <w:rFonts w:cs="Arial" w:hint="eastAsia"/>
                <w:sz w:val="16"/>
                <w:szCs w:val="16"/>
                <w:lang w:val="en-US" w:eastAsia="zh-CN"/>
              </w:rPr>
              <w:t>E-UTRA Band 3</w:t>
            </w:r>
          </w:p>
        </w:tc>
        <w:tc>
          <w:tcPr>
            <w:tcW w:w="934" w:type="dxa"/>
            <w:tcBorders>
              <w:top w:val="single" w:sz="4" w:space="0" w:color="auto"/>
              <w:left w:val="nil"/>
              <w:bottom w:val="single" w:sz="4" w:space="0" w:color="auto"/>
              <w:right w:val="single" w:sz="4" w:space="0" w:color="auto"/>
            </w:tcBorders>
            <w:vAlign w:val="center"/>
          </w:tcPr>
          <w:p w14:paraId="6102BD40"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233896" w14:textId="77777777" w:rsidR="00B50E72" w:rsidRPr="001F078B" w:rsidRDefault="00B50E72" w:rsidP="00B50E72">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3EA163"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25D6F" w14:textId="77777777" w:rsidR="00B50E72" w:rsidRPr="001F078B" w:rsidRDefault="00B50E72" w:rsidP="00B50E72">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873893" w14:textId="77777777" w:rsidR="00B50E72" w:rsidRPr="001F078B" w:rsidRDefault="00B50E72" w:rsidP="00B50E72">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9243A7" w14:textId="77777777" w:rsidR="00B50E72" w:rsidRPr="001F078B" w:rsidRDefault="00B50E72" w:rsidP="00B50E72">
            <w:pPr>
              <w:pStyle w:val="TAC"/>
              <w:keepNext w:val="0"/>
              <w:rPr>
                <w:sz w:val="16"/>
                <w:lang w:eastAsia="ja-JP"/>
              </w:rPr>
            </w:pPr>
            <w:r>
              <w:rPr>
                <w:rFonts w:cs="Arial" w:hint="eastAsia"/>
                <w:sz w:val="16"/>
                <w:szCs w:val="16"/>
                <w:lang w:val="en-US" w:eastAsia="zh-CN"/>
              </w:rPr>
              <w:t>5</w:t>
            </w:r>
          </w:p>
        </w:tc>
      </w:tr>
      <w:tr w:rsidR="00B50E72" w:rsidRPr="001F078B" w14:paraId="4A00D8E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D63C36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4D35DE" w14:textId="77777777" w:rsidR="00B50E72" w:rsidRPr="001F078B" w:rsidRDefault="00B50E72" w:rsidP="00B50E72">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185680" w14:textId="77777777" w:rsidR="00B50E72" w:rsidRPr="001F078B" w:rsidRDefault="00B50E72" w:rsidP="00B50E72">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BB1F9A" w14:textId="77777777" w:rsidR="00B50E72" w:rsidRPr="001F078B" w:rsidRDefault="00B50E72" w:rsidP="00B50E72">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B82C24" w14:textId="77777777" w:rsidR="00B50E72" w:rsidRPr="001F078B" w:rsidRDefault="00B50E72" w:rsidP="00B50E72">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0D8228B7" w14:textId="77777777" w:rsidR="00B50E72" w:rsidRPr="001F078B" w:rsidRDefault="00B50E72" w:rsidP="00B50E72">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609A78" w14:textId="77777777" w:rsidR="00B50E72" w:rsidRPr="001F078B" w:rsidRDefault="00B50E72" w:rsidP="00B50E72">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612CAF4" w14:textId="77777777" w:rsidR="00B50E72" w:rsidRPr="001F078B" w:rsidRDefault="00B50E72" w:rsidP="00B50E72">
            <w:pPr>
              <w:pStyle w:val="TAC"/>
              <w:keepNext w:val="0"/>
              <w:rPr>
                <w:sz w:val="16"/>
                <w:lang w:eastAsia="ja-JP"/>
              </w:rPr>
            </w:pPr>
            <w:r>
              <w:rPr>
                <w:rFonts w:cs="Arial" w:hint="eastAsia"/>
                <w:sz w:val="16"/>
                <w:szCs w:val="16"/>
                <w:lang w:val="en-US" w:eastAsia="zh-CN"/>
              </w:rPr>
              <w:t>3</w:t>
            </w:r>
          </w:p>
        </w:tc>
      </w:tr>
      <w:tr w:rsidR="00B50E72" w:rsidRPr="001F078B" w14:paraId="322EF0CB" w14:textId="77777777" w:rsidTr="00B50E72">
        <w:trPr>
          <w:trHeight w:val="188"/>
          <w:jc w:val="center"/>
        </w:trPr>
        <w:tc>
          <w:tcPr>
            <w:tcW w:w="1632" w:type="dxa"/>
            <w:vMerge w:val="restart"/>
            <w:tcBorders>
              <w:left w:val="single" w:sz="4" w:space="0" w:color="auto"/>
              <w:right w:val="single" w:sz="4" w:space="0" w:color="auto"/>
            </w:tcBorders>
          </w:tcPr>
          <w:p w14:paraId="1D8E86F7" w14:textId="77777777" w:rsidR="00B50E72" w:rsidRPr="001F078B" w:rsidRDefault="00B50E72" w:rsidP="00B50E72">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7FDC722A" w14:textId="77777777" w:rsidR="00B50E72" w:rsidRPr="001F078B" w:rsidRDefault="00B50E72" w:rsidP="00B50E72">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4714BD8D"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B8B3A7"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D0B096"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21336B2"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63117"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624CF" w14:textId="77777777" w:rsidR="00B50E72" w:rsidRPr="001F078B" w:rsidRDefault="00B50E72" w:rsidP="00B50E72">
            <w:pPr>
              <w:pStyle w:val="TAC"/>
              <w:keepNext w:val="0"/>
              <w:rPr>
                <w:sz w:val="16"/>
                <w:lang w:eastAsia="ja-JP"/>
              </w:rPr>
            </w:pPr>
            <w:r w:rsidRPr="001F078B">
              <w:rPr>
                <w:rFonts w:cs="Arial"/>
                <w:sz w:val="16"/>
                <w:szCs w:val="16"/>
              </w:rPr>
              <w:t> </w:t>
            </w:r>
          </w:p>
        </w:tc>
      </w:tr>
      <w:tr w:rsidR="00B50E72" w:rsidRPr="001F078B" w14:paraId="47268138"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DD85C2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555902" w14:textId="77777777" w:rsidR="00B50E72" w:rsidRPr="001F078B" w:rsidRDefault="00B50E72" w:rsidP="00B50E72">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654464B6"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D882CC"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1E8475"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CC46C3"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C35A89"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7546B5" w14:textId="77777777" w:rsidR="00B50E72" w:rsidRPr="001F078B" w:rsidRDefault="00B50E72" w:rsidP="00B50E72">
            <w:pPr>
              <w:pStyle w:val="TAC"/>
              <w:keepNext w:val="0"/>
              <w:rPr>
                <w:sz w:val="16"/>
                <w:lang w:eastAsia="ja-JP"/>
              </w:rPr>
            </w:pPr>
            <w:r w:rsidRPr="001F078B">
              <w:rPr>
                <w:rFonts w:cs="Arial"/>
                <w:sz w:val="16"/>
                <w:szCs w:val="16"/>
              </w:rPr>
              <w:t>2</w:t>
            </w:r>
          </w:p>
        </w:tc>
      </w:tr>
      <w:tr w:rsidR="00B50E72" w:rsidRPr="001F078B" w14:paraId="36EC1A3B"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3817BD" w14:textId="77777777" w:rsidR="00B50E72" w:rsidRPr="001F078B" w:rsidRDefault="00B50E72" w:rsidP="00B50E72">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1F371B2" w14:textId="77777777" w:rsidR="00B50E72" w:rsidRPr="001F078B" w:rsidRDefault="00B50E72" w:rsidP="00B50E72">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35D90CF"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7891232"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08BB61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D59DD1"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1458BA"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79CD6DF" w14:textId="77777777" w:rsidR="00B50E72" w:rsidRPr="001F078B" w:rsidRDefault="00B50E72" w:rsidP="00B50E72">
            <w:pPr>
              <w:pStyle w:val="TAC"/>
              <w:keepNext w:val="0"/>
              <w:rPr>
                <w:sz w:val="16"/>
                <w:lang w:eastAsia="ja-JP"/>
              </w:rPr>
            </w:pPr>
          </w:p>
        </w:tc>
      </w:tr>
      <w:tr w:rsidR="00B50E72" w:rsidRPr="001F078B" w14:paraId="21CC5D7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AB70E8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B4C9EC" w14:textId="77777777" w:rsidR="00B50E72" w:rsidRPr="001F078B" w:rsidRDefault="00B50E72" w:rsidP="00B50E72">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61B3591F"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86ED3CD"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EC03BA3"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FBC9FB9"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486F4D"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E29073" w14:textId="77777777" w:rsidR="00B50E72" w:rsidRPr="001F078B" w:rsidRDefault="00B50E72" w:rsidP="00B50E72">
            <w:pPr>
              <w:pStyle w:val="TAC"/>
              <w:keepNext w:val="0"/>
              <w:rPr>
                <w:sz w:val="16"/>
                <w:lang w:eastAsia="ja-JP"/>
              </w:rPr>
            </w:pPr>
            <w:r w:rsidRPr="001F078B">
              <w:rPr>
                <w:sz w:val="16"/>
                <w:szCs w:val="16"/>
                <w:lang w:val="en-US" w:eastAsia="zh-CN"/>
              </w:rPr>
              <w:t>5</w:t>
            </w:r>
          </w:p>
        </w:tc>
      </w:tr>
      <w:tr w:rsidR="00B50E72" w:rsidRPr="001F078B" w14:paraId="405D470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829F52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AF5E25" w14:textId="77777777" w:rsidR="00B50E72" w:rsidRPr="001F078B" w:rsidRDefault="00B50E72" w:rsidP="00B50E72">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2EBB7E05" w14:textId="77777777" w:rsidR="00B50E72" w:rsidRPr="001F078B" w:rsidRDefault="00B50E72" w:rsidP="00B50E72">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9DE51B7" w14:textId="77777777" w:rsidR="00B50E72" w:rsidRPr="001F078B" w:rsidRDefault="00B50E72" w:rsidP="00B50E72">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0F1D9C3" w14:textId="77777777" w:rsidR="00B50E72" w:rsidRPr="001F078B" w:rsidRDefault="00B50E72" w:rsidP="00B50E72">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93BC01E" w14:textId="77777777" w:rsidR="00B50E72" w:rsidRPr="001F078B" w:rsidRDefault="00B50E72" w:rsidP="00B50E72">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46142A" w14:textId="77777777" w:rsidR="00B50E72" w:rsidRPr="001F078B" w:rsidRDefault="00B50E72" w:rsidP="00B50E72">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808439" w14:textId="77777777" w:rsidR="00B50E72" w:rsidRPr="001F078B" w:rsidRDefault="00B50E72" w:rsidP="00B50E72">
            <w:pPr>
              <w:pStyle w:val="TAC"/>
              <w:keepNext w:val="0"/>
              <w:rPr>
                <w:sz w:val="16"/>
                <w:lang w:val="en-US" w:eastAsia="ja-JP"/>
              </w:rPr>
            </w:pPr>
            <w:r w:rsidRPr="001F078B">
              <w:rPr>
                <w:sz w:val="16"/>
                <w:szCs w:val="16"/>
                <w:lang w:val="en-US" w:eastAsia="zh-CN"/>
              </w:rPr>
              <w:t>2</w:t>
            </w:r>
          </w:p>
        </w:tc>
      </w:tr>
      <w:tr w:rsidR="00B50E72" w:rsidRPr="001F078B" w14:paraId="2460C9C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57A22C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95A461"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D006E4" w14:textId="77777777" w:rsidR="00B50E72" w:rsidRPr="001F078B" w:rsidRDefault="00B50E72" w:rsidP="00B50E72">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23A510A7"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E7C9683" w14:textId="77777777" w:rsidR="00B50E72" w:rsidRPr="001F078B" w:rsidRDefault="00B50E72" w:rsidP="00B50E72">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5CA6C9C6" w14:textId="77777777" w:rsidR="00B50E72" w:rsidRPr="001F078B" w:rsidRDefault="00B50E72" w:rsidP="00B50E72">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059794E3" w14:textId="77777777" w:rsidR="00B50E72" w:rsidRPr="001F078B" w:rsidRDefault="00B50E72" w:rsidP="00B50E72">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233787C8" w14:textId="77777777" w:rsidR="00B50E72" w:rsidRPr="001F078B" w:rsidRDefault="00B50E72" w:rsidP="00B50E72">
            <w:pPr>
              <w:pStyle w:val="TAC"/>
              <w:keepNext w:val="0"/>
              <w:rPr>
                <w:sz w:val="16"/>
                <w:lang w:eastAsia="ja-JP"/>
              </w:rPr>
            </w:pPr>
            <w:r w:rsidRPr="001F078B">
              <w:rPr>
                <w:sz w:val="16"/>
                <w:szCs w:val="16"/>
                <w:lang w:val="en-US" w:eastAsia="zh-CN"/>
              </w:rPr>
              <w:t>3</w:t>
            </w:r>
          </w:p>
        </w:tc>
      </w:tr>
      <w:tr w:rsidR="00B50E72" w:rsidRPr="001F078B" w14:paraId="08D3D2A9" w14:textId="77777777" w:rsidTr="00B50E72">
        <w:trPr>
          <w:trHeight w:val="188"/>
          <w:jc w:val="center"/>
        </w:trPr>
        <w:tc>
          <w:tcPr>
            <w:tcW w:w="1632" w:type="dxa"/>
            <w:vMerge w:val="restart"/>
            <w:tcBorders>
              <w:left w:val="single" w:sz="4" w:space="0" w:color="auto"/>
              <w:right w:val="single" w:sz="4" w:space="0" w:color="auto"/>
            </w:tcBorders>
          </w:tcPr>
          <w:p w14:paraId="6187CF2B" w14:textId="77777777" w:rsidR="00B50E72" w:rsidRDefault="00B50E72" w:rsidP="00540DB5">
            <w:pPr>
              <w:pStyle w:val="TAC"/>
              <w:rPr>
                <w:ins w:id="13" w:author="Huawei" w:date="2020-01-16T18:15:00Z"/>
                <w:lang w:val="en-US" w:eastAsia="zh-CN"/>
              </w:rPr>
            </w:pPr>
            <w:r w:rsidRPr="001F078B">
              <w:rPr>
                <w:lang w:val="en-US" w:eastAsia="zh-CN"/>
              </w:rPr>
              <w:t>DC</w:t>
            </w:r>
            <w:r w:rsidRPr="001F078B">
              <w:t>_</w:t>
            </w:r>
            <w:r w:rsidRPr="001F078B">
              <w:rPr>
                <w:lang w:val="en-US" w:eastAsia="zh-CN"/>
              </w:rPr>
              <w:t>3</w:t>
            </w:r>
            <w:del w:id="14" w:author="Huawei" w:date="2020-01-16T18:15:00Z">
              <w:r w:rsidRPr="001F078B" w:rsidDel="00540DB5">
                <w:delText>-</w:delText>
              </w:r>
            </w:del>
            <w:ins w:id="15" w:author="Huawei" w:date="2020-01-16T18:15:00Z">
              <w:r w:rsidR="00540DB5">
                <w:t>_</w:t>
              </w:r>
            </w:ins>
            <w:r w:rsidRPr="001F078B">
              <w:rPr>
                <w:lang w:val="en-US" w:eastAsia="zh-CN"/>
              </w:rPr>
              <w:t>n41</w:t>
            </w:r>
          </w:p>
          <w:p w14:paraId="32238727" w14:textId="77777777" w:rsidR="00540DB5" w:rsidRPr="001F078B" w:rsidRDefault="00540DB5" w:rsidP="00540DB5">
            <w:pPr>
              <w:pStyle w:val="TAC"/>
              <w:rPr>
                <w:ins w:id="16" w:author="Huawei" w:date="2020-01-16T18:15:00Z"/>
                <w:lang w:val="en-US" w:eastAsia="zh-CN"/>
              </w:rPr>
            </w:pPr>
            <w:ins w:id="17" w:author="Huawei" w:date="2020-01-16T18:15:00Z">
              <w:r w:rsidRPr="001F078B">
                <w:rPr>
                  <w:lang w:val="en-US" w:eastAsia="zh-CN"/>
                </w:rPr>
                <w:t>DC_3_n80_ULSUP-TDM</w:t>
              </w:r>
              <w:r>
                <w:rPr>
                  <w:lang w:val="en-US" w:eastAsia="zh-CN"/>
                </w:rPr>
                <w:t>_n41</w:t>
              </w:r>
              <w:r w:rsidRPr="001F078B">
                <w:rPr>
                  <w:lang w:val="en-US" w:eastAsia="zh-CN"/>
                </w:rPr>
                <w:t>,</w:t>
              </w:r>
            </w:ins>
          </w:p>
          <w:p w14:paraId="302A24D3" w14:textId="1804B78A" w:rsidR="00540DB5" w:rsidRPr="001F078B" w:rsidRDefault="00540DB5" w:rsidP="00540DB5">
            <w:pPr>
              <w:pStyle w:val="TAC"/>
              <w:rPr>
                <w:rFonts w:cs="Arial"/>
                <w:szCs w:val="18"/>
                <w:lang w:eastAsia="ja-JP"/>
              </w:rPr>
            </w:pPr>
            <w:ins w:id="18" w:author="Huawei" w:date="2020-01-16T18:15:00Z">
              <w:r w:rsidRPr="001F078B">
                <w:rPr>
                  <w:lang w:val="en-US" w:eastAsia="zh-CN"/>
                </w:rPr>
                <w:t>DC_3_n80_ULSUP-FDM</w:t>
              </w:r>
              <w:r>
                <w:rPr>
                  <w:lang w:val="en-US" w:eastAsia="zh-CN"/>
                </w:rPr>
                <w:t>_n41</w:t>
              </w:r>
            </w:ins>
          </w:p>
        </w:tc>
        <w:tc>
          <w:tcPr>
            <w:tcW w:w="2864" w:type="dxa"/>
            <w:tcBorders>
              <w:top w:val="single" w:sz="4" w:space="0" w:color="auto"/>
              <w:left w:val="nil"/>
              <w:bottom w:val="single" w:sz="4" w:space="0" w:color="auto"/>
              <w:right w:val="single" w:sz="4" w:space="0" w:color="auto"/>
            </w:tcBorders>
            <w:vAlign w:val="bottom"/>
          </w:tcPr>
          <w:p w14:paraId="5BD36F58" w14:textId="77777777" w:rsidR="00B50E72" w:rsidRPr="001F078B" w:rsidRDefault="00B50E72" w:rsidP="00B50E72">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596361C0"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9FA56"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F58B30"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97107"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A1E30C"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902477"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0D33675B" w14:textId="77777777" w:rsidTr="00B50E72">
        <w:trPr>
          <w:trHeight w:val="188"/>
          <w:jc w:val="center"/>
        </w:trPr>
        <w:tc>
          <w:tcPr>
            <w:tcW w:w="1632" w:type="dxa"/>
            <w:vMerge/>
            <w:tcBorders>
              <w:left w:val="single" w:sz="4" w:space="0" w:color="auto"/>
              <w:right w:val="single" w:sz="4" w:space="0" w:color="auto"/>
            </w:tcBorders>
          </w:tcPr>
          <w:p w14:paraId="41454050"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8C10944" w14:textId="77777777" w:rsidR="00B50E72" w:rsidRPr="001F078B" w:rsidRDefault="00B50E72" w:rsidP="00B50E72">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408D4521"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6A1CB26"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7FB2136"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35D52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43E3BE3"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28C58B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B50E72" w:rsidRPr="001F078B" w14:paraId="2516AE5C" w14:textId="77777777" w:rsidTr="00B50E72">
        <w:trPr>
          <w:trHeight w:val="188"/>
          <w:jc w:val="center"/>
        </w:trPr>
        <w:tc>
          <w:tcPr>
            <w:tcW w:w="1632" w:type="dxa"/>
            <w:vMerge/>
            <w:tcBorders>
              <w:left w:val="single" w:sz="4" w:space="0" w:color="auto"/>
              <w:right w:val="single" w:sz="4" w:space="0" w:color="auto"/>
            </w:tcBorders>
          </w:tcPr>
          <w:p w14:paraId="0810B4A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3EF0CB0" w14:textId="77777777" w:rsidR="00B50E72" w:rsidRPr="001F078B" w:rsidRDefault="00B50E72" w:rsidP="00B50E72">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04C68140"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E592866"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D6FBB14"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68C8E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8F12410"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60125D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B50E72" w:rsidRPr="001F078B" w14:paraId="5AF3F0B3" w14:textId="77777777" w:rsidTr="00B50E72">
        <w:trPr>
          <w:trHeight w:val="188"/>
          <w:jc w:val="center"/>
        </w:trPr>
        <w:tc>
          <w:tcPr>
            <w:tcW w:w="1632" w:type="dxa"/>
            <w:vMerge/>
            <w:tcBorders>
              <w:left w:val="single" w:sz="4" w:space="0" w:color="auto"/>
              <w:right w:val="single" w:sz="4" w:space="0" w:color="auto"/>
            </w:tcBorders>
          </w:tcPr>
          <w:p w14:paraId="722BCADF"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512C9D8" w14:textId="77777777" w:rsidR="00B50E72" w:rsidRPr="0060574D" w:rsidRDefault="00B50E72" w:rsidP="00B50E72">
            <w:pPr>
              <w:pStyle w:val="TAL"/>
              <w:rPr>
                <w:rFonts w:eastAsia="MS Mincho"/>
                <w:sz w:val="16"/>
                <w:szCs w:val="16"/>
                <w:lang w:val="sv-FI"/>
              </w:rPr>
            </w:pPr>
            <w:r w:rsidRPr="0060574D">
              <w:rPr>
                <w:sz w:val="16"/>
                <w:szCs w:val="16"/>
                <w:lang w:val="sv-FI"/>
              </w:rPr>
              <w:t>E-UTRA Band 42,</w:t>
            </w:r>
          </w:p>
          <w:p w14:paraId="0CD62EA0" w14:textId="77777777" w:rsidR="00B50E72" w:rsidRPr="001F078B" w:rsidRDefault="00B50E72" w:rsidP="00B50E72">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34" w:type="dxa"/>
            <w:tcBorders>
              <w:top w:val="single" w:sz="4" w:space="0" w:color="auto"/>
              <w:left w:val="nil"/>
              <w:bottom w:val="single" w:sz="4" w:space="0" w:color="auto"/>
              <w:right w:val="single" w:sz="4" w:space="0" w:color="auto"/>
            </w:tcBorders>
          </w:tcPr>
          <w:p w14:paraId="0FC76AB9"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055F05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BF1BE67"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42240D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11F817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0B716D7"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B50E72" w:rsidRPr="001F078B" w14:paraId="6DA45EA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B65DE8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E163F79"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668DF6C5"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F40E078"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6F053EE"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6CD0A082"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1AAA8D45"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BFA553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B50E72" w:rsidRPr="001F078B" w14:paraId="22FB0029" w14:textId="77777777" w:rsidTr="00B50E72">
        <w:trPr>
          <w:trHeight w:val="188"/>
          <w:jc w:val="center"/>
        </w:trPr>
        <w:tc>
          <w:tcPr>
            <w:tcW w:w="1632" w:type="dxa"/>
            <w:vMerge w:val="restart"/>
            <w:tcBorders>
              <w:left w:val="single" w:sz="4" w:space="0" w:color="auto"/>
              <w:right w:val="single" w:sz="4" w:space="0" w:color="auto"/>
            </w:tcBorders>
          </w:tcPr>
          <w:p w14:paraId="55CFD235" w14:textId="104C6BD9" w:rsidR="00B50E72" w:rsidRPr="001F078B" w:rsidDel="00540DB5" w:rsidRDefault="00B50E72" w:rsidP="00B50E72">
            <w:pPr>
              <w:pStyle w:val="TAC"/>
              <w:rPr>
                <w:del w:id="19" w:author="Huawei" w:date="2020-01-16T18:15:00Z"/>
                <w:lang w:val="en-US" w:eastAsia="zh-CN"/>
              </w:rPr>
            </w:pPr>
            <w:del w:id="20" w:author="Huawei" w:date="2020-01-16T18:15:00Z">
              <w:r w:rsidRPr="001F078B" w:rsidDel="00540DB5">
                <w:rPr>
                  <w:lang w:val="en-US" w:eastAsia="zh-CN"/>
                </w:rPr>
                <w:delText>DC_3_n41,</w:delText>
              </w:r>
            </w:del>
          </w:p>
          <w:p w14:paraId="20C0153F" w14:textId="329CAF27" w:rsidR="00B50E72" w:rsidRPr="001F078B" w:rsidDel="00540DB5" w:rsidRDefault="00B50E72" w:rsidP="00B50E72">
            <w:pPr>
              <w:pStyle w:val="TAC"/>
              <w:rPr>
                <w:del w:id="21" w:author="Huawei" w:date="2020-01-16T18:15:00Z"/>
                <w:lang w:val="en-US" w:eastAsia="zh-CN"/>
              </w:rPr>
            </w:pPr>
            <w:del w:id="22" w:author="Huawei" w:date="2020-01-16T18:15:00Z">
              <w:r w:rsidRPr="001F078B" w:rsidDel="00540DB5">
                <w:rPr>
                  <w:lang w:val="en-US" w:eastAsia="zh-CN"/>
                </w:rPr>
                <w:delText>DC_3_n80_ULSUP-TDM,</w:delText>
              </w:r>
            </w:del>
          </w:p>
          <w:p w14:paraId="03FBCB23" w14:textId="071539D6" w:rsidR="00B50E72" w:rsidRPr="001F078B" w:rsidRDefault="00B50E72" w:rsidP="00B50E72">
            <w:pPr>
              <w:pStyle w:val="TAC"/>
              <w:rPr>
                <w:lang w:eastAsia="ja-JP"/>
              </w:rPr>
            </w:pPr>
            <w:del w:id="23" w:author="Huawei" w:date="2020-01-16T18:15:00Z">
              <w:r w:rsidRPr="001F078B" w:rsidDel="00540DB5">
                <w:rPr>
                  <w:lang w:val="en-US" w:eastAsia="zh-CN"/>
                </w:rPr>
                <w:delText>DC_3_n80_ULSUP-FDM</w:delText>
              </w:r>
            </w:del>
          </w:p>
        </w:tc>
        <w:tc>
          <w:tcPr>
            <w:tcW w:w="2864" w:type="dxa"/>
            <w:tcBorders>
              <w:top w:val="single" w:sz="4" w:space="0" w:color="auto"/>
              <w:left w:val="nil"/>
              <w:bottom w:val="single" w:sz="4" w:space="0" w:color="auto"/>
              <w:right w:val="single" w:sz="4" w:space="0" w:color="auto"/>
            </w:tcBorders>
          </w:tcPr>
          <w:p w14:paraId="6DACA87F" w14:textId="0F0011E9" w:rsidR="00B50E72" w:rsidRPr="001F078B" w:rsidRDefault="00B50E72" w:rsidP="00B50E72">
            <w:pPr>
              <w:pStyle w:val="TAL"/>
              <w:rPr>
                <w:sz w:val="16"/>
                <w:szCs w:val="16"/>
                <w:lang w:val="sv-SE" w:eastAsia="ja-JP"/>
              </w:rPr>
            </w:pPr>
            <w:del w:id="24" w:author="Huawei" w:date="2020-01-16T18:15:00Z">
              <w:r w:rsidRPr="001F078B" w:rsidDel="00540DB5">
                <w:rPr>
                  <w:sz w:val="16"/>
                  <w:szCs w:val="16"/>
                  <w:lang w:val="sv-SE" w:eastAsia="ja-JP"/>
                </w:rPr>
                <w:delText>E-UTRA Band 1, 5, 8, 26, 27, 28, 34, 39, 40, 44, 45, 50, 51, 65, 73, 74</w:delText>
              </w:r>
            </w:del>
          </w:p>
        </w:tc>
        <w:tc>
          <w:tcPr>
            <w:tcW w:w="934" w:type="dxa"/>
            <w:tcBorders>
              <w:top w:val="single" w:sz="4" w:space="0" w:color="auto"/>
              <w:left w:val="nil"/>
              <w:bottom w:val="single" w:sz="4" w:space="0" w:color="auto"/>
              <w:right w:val="single" w:sz="4" w:space="0" w:color="auto"/>
            </w:tcBorders>
          </w:tcPr>
          <w:p w14:paraId="13C9057A" w14:textId="68BF53D5" w:rsidR="00B50E72" w:rsidRPr="001F078B" w:rsidRDefault="00B50E72" w:rsidP="00B50E72">
            <w:pPr>
              <w:keepNext/>
              <w:keepLines/>
              <w:spacing w:after="0"/>
              <w:jc w:val="right"/>
              <w:rPr>
                <w:rFonts w:ascii="Arial" w:hAnsi="Arial" w:cs="Arial"/>
                <w:sz w:val="16"/>
                <w:szCs w:val="16"/>
                <w:lang w:val="en-US" w:eastAsia="zh-CN"/>
              </w:rPr>
            </w:pPr>
            <w:del w:id="25" w:author="Huawei" w:date="2020-01-16T18:15:00Z">
              <w:r w:rsidRPr="001F078B" w:rsidDel="00540DB5">
                <w:rPr>
                  <w:rFonts w:ascii="Arial" w:eastAsia="Yu Mincho" w:hAnsi="Arial" w:cs="Arial"/>
                  <w:sz w:val="16"/>
                  <w:szCs w:val="16"/>
                  <w:lang w:val="en-US"/>
                </w:rPr>
                <w:delText>FDL_low</w:delText>
              </w:r>
            </w:del>
          </w:p>
        </w:tc>
        <w:tc>
          <w:tcPr>
            <w:tcW w:w="310" w:type="dxa"/>
            <w:tcBorders>
              <w:top w:val="single" w:sz="4" w:space="0" w:color="auto"/>
              <w:left w:val="nil"/>
              <w:bottom w:val="single" w:sz="4" w:space="0" w:color="auto"/>
              <w:right w:val="single" w:sz="4" w:space="0" w:color="auto"/>
            </w:tcBorders>
          </w:tcPr>
          <w:p w14:paraId="21E3DE2E" w14:textId="11A10166" w:rsidR="00B50E72" w:rsidRPr="001F078B" w:rsidRDefault="00B50E72" w:rsidP="00B50E72">
            <w:pPr>
              <w:keepNext/>
              <w:keepLines/>
              <w:spacing w:after="0"/>
              <w:jc w:val="center"/>
              <w:rPr>
                <w:rFonts w:ascii="Arial" w:hAnsi="Arial" w:cs="Arial"/>
                <w:sz w:val="16"/>
                <w:szCs w:val="16"/>
                <w:lang w:val="en-US" w:eastAsia="zh-CN"/>
              </w:rPr>
            </w:pPr>
            <w:del w:id="26" w:author="Huawei" w:date="2020-01-16T18:15:00Z">
              <w:r w:rsidRPr="001F078B" w:rsidDel="00540DB5">
                <w:rPr>
                  <w:rFonts w:ascii="Arial" w:eastAsia="Yu Mincho" w:hAnsi="Arial" w:cs="Arial"/>
                  <w:sz w:val="16"/>
                  <w:szCs w:val="16"/>
                  <w:lang w:val="en-US"/>
                </w:rPr>
                <w:delText>-</w:delText>
              </w:r>
            </w:del>
          </w:p>
        </w:tc>
        <w:tc>
          <w:tcPr>
            <w:tcW w:w="937" w:type="dxa"/>
            <w:tcBorders>
              <w:top w:val="single" w:sz="4" w:space="0" w:color="auto"/>
              <w:left w:val="nil"/>
              <w:bottom w:val="single" w:sz="4" w:space="0" w:color="auto"/>
              <w:right w:val="single" w:sz="4" w:space="0" w:color="auto"/>
            </w:tcBorders>
          </w:tcPr>
          <w:p w14:paraId="3DCF61C7" w14:textId="71D19DD6" w:rsidR="00B50E72" w:rsidRPr="001F078B" w:rsidRDefault="00B50E72" w:rsidP="00B50E72">
            <w:pPr>
              <w:pStyle w:val="TAL"/>
              <w:rPr>
                <w:sz w:val="16"/>
                <w:szCs w:val="16"/>
                <w:lang w:val="en-US" w:eastAsia="zh-CN"/>
              </w:rPr>
            </w:pPr>
            <w:del w:id="27" w:author="Huawei" w:date="2020-01-16T18:15:00Z">
              <w:r w:rsidRPr="001F078B" w:rsidDel="00540DB5">
                <w:rPr>
                  <w:sz w:val="16"/>
                  <w:szCs w:val="16"/>
                  <w:lang w:val="en-US"/>
                </w:rPr>
                <w:delText>FDL_high</w:delText>
              </w:r>
            </w:del>
          </w:p>
        </w:tc>
        <w:tc>
          <w:tcPr>
            <w:tcW w:w="1172" w:type="dxa"/>
            <w:tcBorders>
              <w:top w:val="single" w:sz="4" w:space="0" w:color="auto"/>
              <w:left w:val="nil"/>
              <w:bottom w:val="single" w:sz="4" w:space="0" w:color="auto"/>
              <w:right w:val="single" w:sz="4" w:space="0" w:color="auto"/>
            </w:tcBorders>
          </w:tcPr>
          <w:p w14:paraId="57E6EBAE" w14:textId="4D813B6D" w:rsidR="00B50E72" w:rsidRPr="001F078B" w:rsidRDefault="00B50E72" w:rsidP="00B50E72">
            <w:pPr>
              <w:keepNext/>
              <w:keepLines/>
              <w:spacing w:after="0"/>
              <w:jc w:val="center"/>
              <w:rPr>
                <w:rFonts w:ascii="Arial" w:hAnsi="Arial" w:cs="Arial"/>
                <w:sz w:val="16"/>
                <w:szCs w:val="16"/>
                <w:lang w:val="en-US" w:eastAsia="zh-CN"/>
              </w:rPr>
            </w:pPr>
            <w:del w:id="28" w:author="Huawei" w:date="2020-01-16T18:15:00Z">
              <w:r w:rsidRPr="001F078B" w:rsidDel="00540DB5">
                <w:rPr>
                  <w:rFonts w:ascii="Arial" w:eastAsia="Yu Mincho" w:hAnsi="Arial"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tcPr>
          <w:p w14:paraId="50EC4AA0" w14:textId="0801F0D8" w:rsidR="00B50E72" w:rsidRPr="001F078B" w:rsidRDefault="00B50E72" w:rsidP="00B50E72">
            <w:pPr>
              <w:keepNext/>
              <w:keepLines/>
              <w:spacing w:after="0"/>
              <w:jc w:val="center"/>
              <w:rPr>
                <w:rFonts w:ascii="Arial" w:hAnsi="Arial" w:cs="Arial"/>
                <w:sz w:val="16"/>
                <w:szCs w:val="16"/>
                <w:lang w:val="en-US" w:eastAsia="zh-CN"/>
              </w:rPr>
            </w:pPr>
            <w:del w:id="29" w:author="Huawei" w:date="2020-01-16T18:15:00Z">
              <w:r w:rsidRPr="001F078B" w:rsidDel="00540DB5">
                <w:rPr>
                  <w:rFonts w:ascii="Arial" w:eastAsia="Yu Mincho" w:hAnsi="Arial"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tcPr>
          <w:p w14:paraId="13F7C2DB"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0AECB1B9" w14:textId="77777777" w:rsidTr="00B50E72">
        <w:trPr>
          <w:trHeight w:val="188"/>
          <w:jc w:val="center"/>
        </w:trPr>
        <w:tc>
          <w:tcPr>
            <w:tcW w:w="1632" w:type="dxa"/>
            <w:vMerge/>
            <w:tcBorders>
              <w:left w:val="single" w:sz="4" w:space="0" w:color="auto"/>
              <w:right w:val="single" w:sz="4" w:space="0" w:color="auto"/>
            </w:tcBorders>
          </w:tcPr>
          <w:p w14:paraId="1241EC01"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607A44E" w14:textId="592366BC" w:rsidR="00B50E72" w:rsidRPr="001F078B" w:rsidRDefault="00B50E72" w:rsidP="00B50E72">
            <w:pPr>
              <w:pStyle w:val="TAL"/>
              <w:rPr>
                <w:sz w:val="16"/>
                <w:szCs w:val="16"/>
                <w:lang w:val="sv-SE" w:eastAsia="ja-JP"/>
              </w:rPr>
            </w:pPr>
            <w:del w:id="30" w:author="Huawei" w:date="2020-01-16T18:15:00Z">
              <w:r w:rsidRPr="001F078B" w:rsidDel="00540DB5">
                <w:rPr>
                  <w:sz w:val="16"/>
                  <w:szCs w:val="16"/>
                  <w:lang w:val="sv-SE" w:eastAsia="ja-JP"/>
                </w:rPr>
                <w:delText>E-UTRA Band 11, 18, 19, 21</w:delText>
              </w:r>
            </w:del>
          </w:p>
        </w:tc>
        <w:tc>
          <w:tcPr>
            <w:tcW w:w="934" w:type="dxa"/>
            <w:tcBorders>
              <w:top w:val="single" w:sz="4" w:space="0" w:color="auto"/>
              <w:left w:val="nil"/>
              <w:bottom w:val="single" w:sz="4" w:space="0" w:color="auto"/>
              <w:right w:val="single" w:sz="4" w:space="0" w:color="auto"/>
            </w:tcBorders>
          </w:tcPr>
          <w:p w14:paraId="6E36F1D1" w14:textId="430CB25D" w:rsidR="00B50E72" w:rsidRPr="001F078B" w:rsidRDefault="00B50E72" w:rsidP="00B50E72">
            <w:pPr>
              <w:keepNext/>
              <w:keepLines/>
              <w:spacing w:after="0"/>
              <w:jc w:val="right"/>
              <w:rPr>
                <w:rFonts w:ascii="Arial" w:hAnsi="Arial" w:cs="Arial"/>
                <w:sz w:val="16"/>
                <w:szCs w:val="16"/>
                <w:lang w:val="en-US" w:eastAsia="zh-CN"/>
              </w:rPr>
            </w:pPr>
            <w:del w:id="31" w:author="Huawei" w:date="2020-01-16T18:15:00Z">
              <w:r w:rsidRPr="001F078B" w:rsidDel="00540DB5">
                <w:rPr>
                  <w:rFonts w:ascii="Arial" w:eastAsia="Yu Mincho" w:hAnsi="Arial" w:cs="Arial"/>
                  <w:sz w:val="16"/>
                  <w:szCs w:val="16"/>
                  <w:lang w:val="en-US"/>
                </w:rPr>
                <w:delText>FDL_low</w:delText>
              </w:r>
            </w:del>
          </w:p>
        </w:tc>
        <w:tc>
          <w:tcPr>
            <w:tcW w:w="310" w:type="dxa"/>
            <w:tcBorders>
              <w:top w:val="single" w:sz="4" w:space="0" w:color="auto"/>
              <w:left w:val="nil"/>
              <w:bottom w:val="single" w:sz="4" w:space="0" w:color="auto"/>
              <w:right w:val="single" w:sz="4" w:space="0" w:color="auto"/>
            </w:tcBorders>
          </w:tcPr>
          <w:p w14:paraId="4CE7C294" w14:textId="3E399B6E" w:rsidR="00B50E72" w:rsidRPr="001F078B" w:rsidRDefault="00B50E72" w:rsidP="00B50E72">
            <w:pPr>
              <w:keepNext/>
              <w:keepLines/>
              <w:spacing w:after="0"/>
              <w:jc w:val="center"/>
              <w:rPr>
                <w:rFonts w:ascii="Arial" w:hAnsi="Arial" w:cs="Arial"/>
                <w:sz w:val="16"/>
                <w:szCs w:val="16"/>
                <w:lang w:val="en-US" w:eastAsia="zh-CN"/>
              </w:rPr>
            </w:pPr>
            <w:del w:id="32" w:author="Huawei" w:date="2020-01-16T18:15:00Z">
              <w:r w:rsidRPr="001F078B" w:rsidDel="00540DB5">
                <w:rPr>
                  <w:rFonts w:ascii="Arial" w:eastAsia="Yu Mincho" w:hAnsi="Arial" w:cs="Arial"/>
                  <w:sz w:val="16"/>
                  <w:szCs w:val="16"/>
                  <w:lang w:val="en-US"/>
                </w:rPr>
                <w:delText>-</w:delText>
              </w:r>
            </w:del>
          </w:p>
        </w:tc>
        <w:tc>
          <w:tcPr>
            <w:tcW w:w="937" w:type="dxa"/>
            <w:tcBorders>
              <w:top w:val="single" w:sz="4" w:space="0" w:color="auto"/>
              <w:left w:val="nil"/>
              <w:bottom w:val="single" w:sz="4" w:space="0" w:color="auto"/>
              <w:right w:val="single" w:sz="4" w:space="0" w:color="auto"/>
            </w:tcBorders>
          </w:tcPr>
          <w:p w14:paraId="72209815" w14:textId="3D2E8F3B" w:rsidR="00B50E72" w:rsidRPr="001F078B" w:rsidRDefault="00B50E72" w:rsidP="00B50E72">
            <w:pPr>
              <w:pStyle w:val="TAL"/>
              <w:rPr>
                <w:sz w:val="16"/>
                <w:szCs w:val="16"/>
                <w:lang w:val="en-US" w:eastAsia="zh-CN"/>
              </w:rPr>
            </w:pPr>
            <w:del w:id="33" w:author="Huawei" w:date="2020-01-16T18:15:00Z">
              <w:r w:rsidRPr="001F078B" w:rsidDel="00540DB5">
                <w:rPr>
                  <w:sz w:val="16"/>
                  <w:szCs w:val="16"/>
                  <w:lang w:val="en-US"/>
                </w:rPr>
                <w:delText>FDL_high</w:delText>
              </w:r>
            </w:del>
          </w:p>
        </w:tc>
        <w:tc>
          <w:tcPr>
            <w:tcW w:w="1172" w:type="dxa"/>
            <w:tcBorders>
              <w:top w:val="single" w:sz="4" w:space="0" w:color="auto"/>
              <w:left w:val="nil"/>
              <w:bottom w:val="single" w:sz="4" w:space="0" w:color="auto"/>
              <w:right w:val="single" w:sz="4" w:space="0" w:color="auto"/>
            </w:tcBorders>
          </w:tcPr>
          <w:p w14:paraId="6777422E" w14:textId="6044744D" w:rsidR="00B50E72" w:rsidRPr="001F078B" w:rsidRDefault="00B50E72" w:rsidP="00B50E72">
            <w:pPr>
              <w:keepNext/>
              <w:keepLines/>
              <w:spacing w:after="0"/>
              <w:jc w:val="center"/>
              <w:rPr>
                <w:rFonts w:ascii="Arial" w:hAnsi="Arial" w:cs="Arial"/>
                <w:sz w:val="16"/>
                <w:szCs w:val="16"/>
                <w:lang w:val="en-US" w:eastAsia="zh-CN"/>
              </w:rPr>
            </w:pPr>
            <w:del w:id="34" w:author="Huawei" w:date="2020-01-16T18:15:00Z">
              <w:r w:rsidRPr="001F078B" w:rsidDel="00540DB5">
                <w:rPr>
                  <w:rFonts w:ascii="Arial" w:eastAsia="Yu Mincho" w:hAnsi="Arial"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tcPr>
          <w:p w14:paraId="6532D5EB" w14:textId="54587319" w:rsidR="00B50E72" w:rsidRPr="001F078B" w:rsidRDefault="00B50E72" w:rsidP="00B50E72">
            <w:pPr>
              <w:keepNext/>
              <w:keepLines/>
              <w:spacing w:after="0"/>
              <w:jc w:val="center"/>
              <w:rPr>
                <w:rFonts w:ascii="Arial" w:hAnsi="Arial" w:cs="Arial"/>
                <w:sz w:val="16"/>
                <w:szCs w:val="16"/>
                <w:lang w:val="en-US" w:eastAsia="zh-CN"/>
              </w:rPr>
            </w:pPr>
            <w:del w:id="35" w:author="Huawei" w:date="2020-01-16T18:15:00Z">
              <w:r w:rsidRPr="001F078B" w:rsidDel="00540DB5">
                <w:rPr>
                  <w:rFonts w:ascii="Arial" w:eastAsia="Yu Mincho" w:hAnsi="Arial"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tcPr>
          <w:p w14:paraId="6A459832"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6B49AB1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56ACDD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677D75" w14:textId="1C049A93" w:rsidR="00B50E72" w:rsidRPr="001F078B" w:rsidRDefault="00B50E72" w:rsidP="00B50E72">
            <w:pPr>
              <w:pStyle w:val="TAL"/>
              <w:rPr>
                <w:sz w:val="16"/>
                <w:szCs w:val="16"/>
                <w:lang w:val="sv-SE" w:eastAsia="ja-JP"/>
              </w:rPr>
            </w:pPr>
            <w:del w:id="36" w:author="Huawei" w:date="2020-01-16T18:15:00Z">
              <w:r w:rsidRPr="001F078B" w:rsidDel="00540DB5">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
          <w:p w14:paraId="6644CEDD" w14:textId="0E6A3875" w:rsidR="00B50E72" w:rsidRPr="001F078B" w:rsidRDefault="00B50E72" w:rsidP="00B50E72">
            <w:pPr>
              <w:keepNext/>
              <w:keepLines/>
              <w:spacing w:after="0"/>
              <w:jc w:val="right"/>
              <w:rPr>
                <w:rFonts w:ascii="Arial" w:hAnsi="Arial" w:cs="Arial"/>
                <w:sz w:val="16"/>
                <w:szCs w:val="16"/>
                <w:lang w:val="en-US" w:eastAsia="zh-CN"/>
              </w:rPr>
            </w:pPr>
            <w:del w:id="37" w:author="Huawei" w:date="2020-01-16T18:15:00Z">
              <w:r w:rsidRPr="001F078B" w:rsidDel="00540DB5">
                <w:rPr>
                  <w:rFonts w:ascii="Arial" w:eastAsia="Yu Mincho" w:hAnsi="Arial" w:cs="Arial"/>
                  <w:sz w:val="16"/>
                  <w:szCs w:val="16"/>
                  <w:lang w:val="en-US"/>
                </w:rPr>
                <w:delText>1884.5</w:delText>
              </w:r>
            </w:del>
          </w:p>
        </w:tc>
        <w:tc>
          <w:tcPr>
            <w:tcW w:w="310" w:type="dxa"/>
            <w:tcBorders>
              <w:top w:val="single" w:sz="4" w:space="0" w:color="auto"/>
              <w:left w:val="nil"/>
              <w:bottom w:val="single" w:sz="4" w:space="0" w:color="auto"/>
              <w:right w:val="single" w:sz="4" w:space="0" w:color="auto"/>
            </w:tcBorders>
          </w:tcPr>
          <w:p w14:paraId="78C0DA8F" w14:textId="7E228C38" w:rsidR="00B50E72" w:rsidRPr="001F078B" w:rsidRDefault="00B50E72" w:rsidP="00B50E72">
            <w:pPr>
              <w:keepNext/>
              <w:keepLines/>
              <w:spacing w:after="0"/>
              <w:jc w:val="center"/>
              <w:rPr>
                <w:rFonts w:ascii="Arial" w:hAnsi="Arial" w:cs="Arial"/>
                <w:sz w:val="16"/>
                <w:szCs w:val="16"/>
                <w:lang w:val="en-US" w:eastAsia="zh-CN"/>
              </w:rPr>
            </w:pPr>
            <w:del w:id="38" w:author="Huawei" w:date="2020-01-16T18:15:00Z">
              <w:r w:rsidRPr="001F078B" w:rsidDel="00540DB5">
                <w:rPr>
                  <w:rFonts w:ascii="Arial" w:eastAsia="Yu Mincho" w:hAnsi="Arial" w:cs="Arial"/>
                  <w:sz w:val="16"/>
                  <w:szCs w:val="16"/>
                  <w:lang w:val="en-US"/>
                </w:rPr>
                <w:delText>-</w:delText>
              </w:r>
            </w:del>
          </w:p>
        </w:tc>
        <w:tc>
          <w:tcPr>
            <w:tcW w:w="937" w:type="dxa"/>
            <w:tcBorders>
              <w:top w:val="single" w:sz="4" w:space="0" w:color="auto"/>
              <w:left w:val="nil"/>
              <w:bottom w:val="single" w:sz="4" w:space="0" w:color="auto"/>
              <w:right w:val="single" w:sz="4" w:space="0" w:color="auto"/>
            </w:tcBorders>
          </w:tcPr>
          <w:p w14:paraId="198D9DD5" w14:textId="79BA60DA" w:rsidR="00B50E72" w:rsidRPr="001F078B" w:rsidRDefault="00B50E72" w:rsidP="00B50E72">
            <w:pPr>
              <w:pStyle w:val="TAL"/>
              <w:rPr>
                <w:sz w:val="16"/>
                <w:szCs w:val="16"/>
                <w:lang w:val="en-US" w:eastAsia="zh-CN"/>
              </w:rPr>
            </w:pPr>
            <w:del w:id="39" w:author="Huawei" w:date="2020-01-16T18:15:00Z">
              <w:r w:rsidRPr="001F078B" w:rsidDel="00540DB5">
                <w:rPr>
                  <w:sz w:val="16"/>
                  <w:szCs w:val="16"/>
                  <w:lang w:val="en-US"/>
                </w:rPr>
                <w:delText>1915.7</w:delText>
              </w:r>
            </w:del>
          </w:p>
        </w:tc>
        <w:tc>
          <w:tcPr>
            <w:tcW w:w="1172" w:type="dxa"/>
            <w:tcBorders>
              <w:top w:val="single" w:sz="4" w:space="0" w:color="auto"/>
              <w:left w:val="nil"/>
              <w:bottom w:val="single" w:sz="4" w:space="0" w:color="auto"/>
              <w:right w:val="single" w:sz="4" w:space="0" w:color="auto"/>
            </w:tcBorders>
          </w:tcPr>
          <w:p w14:paraId="68ECADD9" w14:textId="5BCD9AD9" w:rsidR="00B50E72" w:rsidRPr="001F078B" w:rsidRDefault="00B50E72" w:rsidP="00B50E72">
            <w:pPr>
              <w:keepNext/>
              <w:keepLines/>
              <w:spacing w:after="0"/>
              <w:jc w:val="center"/>
              <w:rPr>
                <w:rFonts w:ascii="Arial" w:hAnsi="Arial" w:cs="Arial"/>
                <w:sz w:val="16"/>
                <w:szCs w:val="16"/>
                <w:lang w:val="en-US" w:eastAsia="zh-CN"/>
              </w:rPr>
            </w:pPr>
            <w:del w:id="40" w:author="Huawei" w:date="2020-01-16T18:15:00Z">
              <w:r w:rsidRPr="001F078B" w:rsidDel="00540DB5">
                <w:rPr>
                  <w:rFonts w:ascii="Arial" w:eastAsia="Yu Mincho" w:hAnsi="Arial" w:cs="Arial"/>
                  <w:sz w:val="16"/>
                  <w:szCs w:val="16"/>
                  <w:lang w:val="en-US"/>
                </w:rPr>
                <w:delText>-41</w:delText>
              </w:r>
            </w:del>
          </w:p>
        </w:tc>
        <w:tc>
          <w:tcPr>
            <w:tcW w:w="749" w:type="dxa"/>
            <w:tcBorders>
              <w:top w:val="single" w:sz="4" w:space="0" w:color="auto"/>
              <w:left w:val="nil"/>
              <w:bottom w:val="single" w:sz="4" w:space="0" w:color="auto"/>
              <w:right w:val="single" w:sz="4" w:space="0" w:color="auto"/>
            </w:tcBorders>
            <w:noWrap/>
          </w:tcPr>
          <w:p w14:paraId="5AD643E2" w14:textId="4C18504E" w:rsidR="00B50E72" w:rsidRPr="001F078B" w:rsidRDefault="00B50E72" w:rsidP="00B50E72">
            <w:pPr>
              <w:keepNext/>
              <w:keepLines/>
              <w:spacing w:after="0"/>
              <w:jc w:val="center"/>
              <w:rPr>
                <w:rFonts w:ascii="Arial" w:hAnsi="Arial" w:cs="Arial"/>
                <w:sz w:val="16"/>
                <w:szCs w:val="16"/>
                <w:lang w:val="en-US" w:eastAsia="zh-CN"/>
              </w:rPr>
            </w:pPr>
            <w:del w:id="41" w:author="Huawei" w:date="2020-01-16T18:15:00Z">
              <w:r w:rsidRPr="001F078B" w:rsidDel="00540DB5">
                <w:rPr>
                  <w:rFonts w:ascii="Arial" w:eastAsia="Yu Mincho" w:hAnsi="Arial" w:cs="Arial"/>
                  <w:sz w:val="16"/>
                  <w:szCs w:val="16"/>
                  <w:lang w:val="en-US"/>
                </w:rPr>
                <w:delText>0.3</w:delText>
              </w:r>
            </w:del>
          </w:p>
        </w:tc>
        <w:tc>
          <w:tcPr>
            <w:tcW w:w="1228" w:type="dxa"/>
            <w:tcBorders>
              <w:top w:val="single" w:sz="4" w:space="0" w:color="auto"/>
              <w:left w:val="nil"/>
              <w:bottom w:val="single" w:sz="4" w:space="0" w:color="auto"/>
              <w:right w:val="single" w:sz="4" w:space="0" w:color="auto"/>
            </w:tcBorders>
            <w:noWrap/>
          </w:tcPr>
          <w:p w14:paraId="68F71E13" w14:textId="3E29290B" w:rsidR="00B50E72" w:rsidRPr="001F078B" w:rsidRDefault="00B50E72" w:rsidP="00B50E72">
            <w:pPr>
              <w:keepNext/>
              <w:keepLines/>
              <w:spacing w:after="0"/>
              <w:jc w:val="center"/>
              <w:rPr>
                <w:rFonts w:ascii="Arial" w:hAnsi="Arial" w:cs="Arial"/>
                <w:sz w:val="16"/>
                <w:szCs w:val="16"/>
                <w:lang w:val="en-US" w:eastAsia="zh-CN"/>
              </w:rPr>
            </w:pPr>
            <w:del w:id="42" w:author="Huawei" w:date="2020-01-16T18:15:00Z">
              <w:r w:rsidRPr="001F078B" w:rsidDel="00540DB5">
                <w:rPr>
                  <w:rFonts w:ascii="Arial" w:eastAsia="Yu Mincho" w:hAnsi="Arial" w:cs="Arial"/>
                  <w:sz w:val="16"/>
                  <w:szCs w:val="16"/>
                  <w:lang w:val="en-US"/>
                </w:rPr>
                <w:delText>3</w:delText>
              </w:r>
            </w:del>
          </w:p>
        </w:tc>
      </w:tr>
      <w:tr w:rsidR="00B50E72" w:rsidRPr="001F078B" w14:paraId="4CD316D9" w14:textId="77777777" w:rsidTr="00B50E72">
        <w:trPr>
          <w:trHeight w:val="188"/>
          <w:jc w:val="center"/>
        </w:trPr>
        <w:tc>
          <w:tcPr>
            <w:tcW w:w="1632" w:type="dxa"/>
            <w:vMerge w:val="restart"/>
            <w:tcBorders>
              <w:left w:val="single" w:sz="4" w:space="0" w:color="auto"/>
              <w:right w:val="single" w:sz="4" w:space="0" w:color="auto"/>
            </w:tcBorders>
          </w:tcPr>
          <w:p w14:paraId="0435C304" w14:textId="77777777" w:rsidR="00B50E72" w:rsidRPr="00C84493" w:rsidRDefault="00B50E72" w:rsidP="00B50E72">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del w:id="43" w:author="Huawei" w:date="2020-01-16T18:13:00Z">
              <w:r w:rsidRPr="0060574D" w:rsidDel="00540DB5">
                <w:rPr>
                  <w:rFonts w:ascii="Arial" w:hAnsi="Arial" w:cs="Arial"/>
                  <w:sz w:val="18"/>
                  <w:szCs w:val="18"/>
                  <w:lang w:val="fi-FI" w:eastAsia="fi-FI"/>
                </w:rPr>
                <w:delText>A</w:delText>
              </w:r>
            </w:del>
            <w:r w:rsidRPr="0060574D">
              <w:rPr>
                <w:rFonts w:ascii="Arial" w:hAnsi="Arial" w:cs="Arial"/>
                <w:sz w:val="18"/>
                <w:szCs w:val="18"/>
                <w:lang w:val="fi-FI" w:eastAsia="fi-FI"/>
              </w:rPr>
              <w:t>_n</w:t>
            </w:r>
            <w:r w:rsidRPr="0060574D">
              <w:rPr>
                <w:rFonts w:ascii="Arial" w:hAnsi="Arial" w:cs="Arial"/>
                <w:sz w:val="18"/>
                <w:szCs w:val="18"/>
                <w:lang w:val="fi-FI" w:eastAsia="zh-TW"/>
              </w:rPr>
              <w:t>50</w:t>
            </w:r>
            <w:del w:id="44" w:author="Huawei" w:date="2020-01-16T18:13:00Z">
              <w:r w:rsidRPr="0060574D" w:rsidDel="00540DB5">
                <w:rPr>
                  <w:rFonts w:ascii="Arial" w:hAnsi="Arial" w:cs="Arial"/>
                  <w:sz w:val="18"/>
                  <w:szCs w:val="18"/>
                  <w:lang w:val="fi-FI" w:eastAsia="zh-TW"/>
                </w:rPr>
                <w:delText>A</w:delText>
              </w:r>
            </w:del>
          </w:p>
        </w:tc>
        <w:tc>
          <w:tcPr>
            <w:tcW w:w="2864" w:type="dxa"/>
            <w:tcBorders>
              <w:top w:val="single" w:sz="4" w:space="0" w:color="auto"/>
              <w:left w:val="nil"/>
              <w:bottom w:val="single" w:sz="4" w:space="0" w:color="auto"/>
              <w:right w:val="single" w:sz="4" w:space="0" w:color="auto"/>
            </w:tcBorders>
          </w:tcPr>
          <w:p w14:paraId="1D871758" w14:textId="77777777" w:rsidR="00B50E72" w:rsidRPr="00C84493" w:rsidRDefault="00B50E72" w:rsidP="00B50E72">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34" w:type="dxa"/>
            <w:tcBorders>
              <w:top w:val="single" w:sz="4" w:space="0" w:color="auto"/>
              <w:left w:val="nil"/>
              <w:bottom w:val="single" w:sz="4" w:space="0" w:color="auto"/>
              <w:right w:val="single" w:sz="4" w:space="0" w:color="auto"/>
            </w:tcBorders>
          </w:tcPr>
          <w:p w14:paraId="629748DC"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rPr>
              <w:t>F</w:t>
            </w:r>
            <w:r w:rsidRPr="0060574D">
              <w:rPr>
                <w:rFonts w:ascii="Arial" w:hAnsi="Arial" w:cs="Arial"/>
                <w:sz w:val="16"/>
                <w:vertAlign w:val="subscript"/>
              </w:rPr>
              <w:t>DL_low</w:t>
            </w:r>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60D2FB1C"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8F83D30" w14:textId="77777777" w:rsidR="00B50E72" w:rsidRPr="00C84493" w:rsidRDefault="00B50E72" w:rsidP="00B50E72">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06501004"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4883180F"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83ED089" w14:textId="77777777" w:rsidR="00B50E72" w:rsidRPr="00C84493" w:rsidRDefault="00B50E72" w:rsidP="00B50E72">
            <w:pPr>
              <w:keepNext/>
              <w:keepLines/>
              <w:spacing w:after="0"/>
              <w:jc w:val="center"/>
              <w:rPr>
                <w:rFonts w:ascii="Arial" w:eastAsia="Yu Mincho" w:hAnsi="Arial" w:cs="Arial"/>
                <w:sz w:val="16"/>
                <w:szCs w:val="16"/>
                <w:lang w:val="en-US"/>
              </w:rPr>
            </w:pPr>
          </w:p>
        </w:tc>
      </w:tr>
      <w:tr w:rsidR="00B50E72" w:rsidRPr="001F078B" w14:paraId="2DCF43E0" w14:textId="77777777" w:rsidTr="00B50E72">
        <w:trPr>
          <w:trHeight w:val="188"/>
          <w:jc w:val="center"/>
        </w:trPr>
        <w:tc>
          <w:tcPr>
            <w:tcW w:w="1632" w:type="dxa"/>
            <w:vMerge/>
            <w:tcBorders>
              <w:left w:val="single" w:sz="4" w:space="0" w:color="auto"/>
              <w:right w:val="single" w:sz="4" w:space="0" w:color="auto"/>
            </w:tcBorders>
          </w:tcPr>
          <w:p w14:paraId="59205F11" w14:textId="77777777" w:rsidR="00B50E72" w:rsidRPr="00C84493"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9EC0004" w14:textId="77777777" w:rsidR="00B50E72" w:rsidRPr="0060574D" w:rsidRDefault="00B50E72" w:rsidP="00B50E72">
            <w:pPr>
              <w:pStyle w:val="TAC"/>
              <w:jc w:val="both"/>
              <w:rPr>
                <w:rFonts w:cs="Arial"/>
                <w:sz w:val="16"/>
                <w:lang w:val="sv-SE"/>
              </w:rPr>
            </w:pPr>
            <w:r w:rsidRPr="0060574D">
              <w:rPr>
                <w:rFonts w:cs="Arial"/>
                <w:sz w:val="16"/>
                <w:lang w:val="sv-SE"/>
              </w:rPr>
              <w:t>E-UTRA Band 1, 2, 4, 33, 34, 39, 42, 65, 66</w:t>
            </w:r>
          </w:p>
          <w:p w14:paraId="7DC9886B" w14:textId="77777777" w:rsidR="00B50E72" w:rsidRPr="00C84493" w:rsidRDefault="00B50E72" w:rsidP="00B50E72">
            <w:pPr>
              <w:pStyle w:val="TAL"/>
              <w:jc w:val="both"/>
              <w:rPr>
                <w:rFonts w:cs="Arial"/>
                <w:sz w:val="16"/>
                <w:szCs w:val="16"/>
                <w:lang w:val="sv-SE" w:eastAsia="ja-JP"/>
              </w:rPr>
            </w:pPr>
            <w:r w:rsidRPr="0060574D">
              <w:rPr>
                <w:rFonts w:cs="Arial"/>
                <w:sz w:val="16"/>
                <w:lang w:val="sv-SE"/>
              </w:rPr>
              <w:t>NR Band n77, n78, n79</w:t>
            </w:r>
          </w:p>
        </w:tc>
        <w:tc>
          <w:tcPr>
            <w:tcW w:w="934" w:type="dxa"/>
            <w:tcBorders>
              <w:top w:val="single" w:sz="4" w:space="0" w:color="auto"/>
              <w:left w:val="nil"/>
              <w:bottom w:val="single" w:sz="4" w:space="0" w:color="auto"/>
              <w:right w:val="single" w:sz="4" w:space="0" w:color="auto"/>
            </w:tcBorders>
          </w:tcPr>
          <w:p w14:paraId="37837173"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r w:rsidRPr="0060574D">
              <w:rPr>
                <w:rFonts w:ascii="Arial" w:hAnsi="Arial" w:cs="Arial"/>
                <w:sz w:val="16"/>
              </w:rPr>
              <w:t>F</w:t>
            </w:r>
            <w:r w:rsidRPr="0060574D">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48A416ED"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A106D3E" w14:textId="77777777" w:rsidR="00B50E72" w:rsidRPr="00C84493" w:rsidRDefault="00B50E72" w:rsidP="00B50E72">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33BD9FC"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A26790D"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0FEE620"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B50E72" w:rsidRPr="001F078B" w14:paraId="1B7FB8A3" w14:textId="77777777" w:rsidTr="00B50E72">
        <w:trPr>
          <w:trHeight w:val="188"/>
          <w:jc w:val="center"/>
        </w:trPr>
        <w:tc>
          <w:tcPr>
            <w:tcW w:w="1632" w:type="dxa"/>
            <w:vMerge/>
            <w:tcBorders>
              <w:left w:val="single" w:sz="4" w:space="0" w:color="auto"/>
              <w:right w:val="single" w:sz="4" w:space="0" w:color="auto"/>
            </w:tcBorders>
          </w:tcPr>
          <w:p w14:paraId="036BB195" w14:textId="77777777" w:rsidR="00B50E72" w:rsidRPr="00C84493"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588665D" w14:textId="77777777" w:rsidR="00B50E72" w:rsidRPr="00C84493" w:rsidRDefault="00B50E72" w:rsidP="00B50E72">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6CCBD154"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622A71A9"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1573AD6" w14:textId="77777777" w:rsidR="00B50E72" w:rsidRPr="00C84493" w:rsidRDefault="00B50E72" w:rsidP="00B50E72">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
          <w:p w14:paraId="5A78E06F"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6A46E11B"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3C36C065" w14:textId="77777777" w:rsidR="00B50E72" w:rsidRPr="00C84493" w:rsidRDefault="00B50E72" w:rsidP="00B50E72">
            <w:pPr>
              <w:keepNext/>
              <w:keepLines/>
              <w:spacing w:after="0"/>
              <w:jc w:val="center"/>
              <w:rPr>
                <w:rFonts w:ascii="Arial" w:eastAsia="Yu Mincho" w:hAnsi="Arial" w:cs="Arial"/>
                <w:sz w:val="16"/>
                <w:szCs w:val="16"/>
                <w:lang w:val="en-US"/>
              </w:rPr>
            </w:pPr>
          </w:p>
        </w:tc>
      </w:tr>
      <w:tr w:rsidR="00B50E72" w:rsidRPr="001F078B" w14:paraId="72A09A5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DDB05CE" w14:textId="77777777" w:rsidR="00B50E72" w:rsidRPr="00C84493"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7A7958" w14:textId="77777777" w:rsidR="00B50E72" w:rsidRPr="00C84493" w:rsidRDefault="00B50E72" w:rsidP="00B50E72">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438DDFB6"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34CC328B"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8BBC7C7" w14:textId="77777777" w:rsidR="00B50E72" w:rsidRPr="00C84493" w:rsidRDefault="00B50E72" w:rsidP="00B50E72">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
          <w:p w14:paraId="76EBE97E"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53697C8F"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10DC6879" w14:textId="77777777" w:rsidR="00B50E72" w:rsidRPr="00C84493" w:rsidRDefault="00B50E72" w:rsidP="00B50E72">
            <w:pPr>
              <w:keepNext/>
              <w:keepLines/>
              <w:spacing w:after="0"/>
              <w:jc w:val="center"/>
              <w:rPr>
                <w:rFonts w:ascii="Arial" w:eastAsia="Yu Mincho" w:hAnsi="Arial" w:cs="Arial"/>
                <w:sz w:val="16"/>
                <w:szCs w:val="16"/>
                <w:lang w:val="en-US"/>
              </w:rPr>
            </w:pPr>
          </w:p>
        </w:tc>
      </w:tr>
      <w:tr w:rsidR="00B50E72" w:rsidRPr="001F078B" w14:paraId="44C3AEB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4EA24D" w14:textId="77777777" w:rsidR="00B50E72" w:rsidRPr="001F078B" w:rsidRDefault="00B50E72" w:rsidP="00B50E72">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61B52695" w14:textId="77777777" w:rsidR="00B50E72" w:rsidRPr="001F078B" w:rsidRDefault="00B50E72" w:rsidP="00B50E72">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D960E52"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0B06B1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B08D1E2"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6C6888FE"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15C5EF8"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FB3EE24" w14:textId="77777777" w:rsidR="00B50E72" w:rsidRPr="001F078B" w:rsidRDefault="00B50E72" w:rsidP="00B50E72">
            <w:pPr>
              <w:pStyle w:val="TAC"/>
              <w:keepNext w:val="0"/>
              <w:rPr>
                <w:sz w:val="16"/>
                <w:lang w:eastAsia="ja-JP"/>
              </w:rPr>
            </w:pPr>
          </w:p>
        </w:tc>
      </w:tr>
      <w:tr w:rsidR="00B50E72" w:rsidRPr="001F078B" w14:paraId="2DB43F08"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211E33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478FAD" w14:textId="77777777" w:rsidR="00B50E72" w:rsidRPr="001F078B" w:rsidRDefault="00B50E72" w:rsidP="00B50E72">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0B5FA4A3"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3BAAF3"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F1A0CC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0569531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4A450B3"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EB8AC3C"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5C671A0A"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6E2E97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A22CEEB" w14:textId="77777777" w:rsidR="00B50E72" w:rsidRPr="001F078B" w:rsidRDefault="00B50E72" w:rsidP="00B50E72">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24690E2D"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D51911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38EB4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BA74322"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AC753AF"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BE21C5D"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0C526CA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A5ECE04" w14:textId="77777777" w:rsidR="00B50E72" w:rsidRPr="00006611" w:rsidRDefault="00B50E72" w:rsidP="00B50E72">
            <w:pPr>
              <w:pStyle w:val="TAC"/>
              <w:rPr>
                <w:sz w:val="16"/>
                <w:szCs w:val="16"/>
                <w:lang w:eastAsia="ja-JP"/>
              </w:rPr>
            </w:pPr>
            <w:r w:rsidRPr="00006611">
              <w:rPr>
                <w:sz w:val="16"/>
                <w:szCs w:val="16"/>
                <w:lang w:eastAsia="ja-JP"/>
              </w:rPr>
              <w:lastRenderedPageBreak/>
              <w:t>DC_3_n77</w:t>
            </w:r>
          </w:p>
          <w:p w14:paraId="22126E3C" w14:textId="77777777" w:rsidR="00B50E72" w:rsidRPr="00006611" w:rsidRDefault="00B50E72" w:rsidP="00B50E72">
            <w:pPr>
              <w:pStyle w:val="TAC"/>
              <w:rPr>
                <w:sz w:val="16"/>
                <w:szCs w:val="16"/>
                <w:lang w:eastAsia="ja-JP"/>
              </w:rPr>
            </w:pPr>
            <w:r w:rsidRPr="00006611">
              <w:rPr>
                <w:sz w:val="16"/>
                <w:szCs w:val="16"/>
                <w:lang w:eastAsia="ja-JP"/>
              </w:rPr>
              <w:t>DC_3_n80_ULSUP-TDM_n77</w:t>
            </w:r>
          </w:p>
          <w:p w14:paraId="381BB429" w14:textId="77777777" w:rsidR="00B50E72" w:rsidRPr="00006611" w:rsidRDefault="00B50E72" w:rsidP="00B50E72">
            <w:pPr>
              <w:pStyle w:val="TAC"/>
              <w:rPr>
                <w:sz w:val="16"/>
                <w:szCs w:val="16"/>
                <w:lang w:eastAsia="ja-JP"/>
              </w:rPr>
            </w:pPr>
            <w:r w:rsidRPr="00006611">
              <w:rPr>
                <w:sz w:val="16"/>
                <w:szCs w:val="16"/>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19DB63DC"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1092B608"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E12D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F05BC5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62CB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E58A5"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5BAEEC" w14:textId="77777777" w:rsidR="00B50E72" w:rsidRPr="001F078B" w:rsidRDefault="00B50E72" w:rsidP="00B50E72">
            <w:pPr>
              <w:pStyle w:val="TAC"/>
              <w:keepNext w:val="0"/>
              <w:rPr>
                <w:sz w:val="16"/>
                <w:lang w:eastAsia="ja-JP"/>
              </w:rPr>
            </w:pPr>
          </w:p>
        </w:tc>
      </w:tr>
      <w:tr w:rsidR="00B50E72" w:rsidRPr="001F078B" w14:paraId="13B087C0" w14:textId="77777777" w:rsidTr="00B50E72">
        <w:trPr>
          <w:trHeight w:val="188"/>
          <w:jc w:val="center"/>
        </w:trPr>
        <w:tc>
          <w:tcPr>
            <w:tcW w:w="1632" w:type="dxa"/>
            <w:vMerge/>
            <w:tcBorders>
              <w:left w:val="single" w:sz="4" w:space="0" w:color="auto"/>
              <w:right w:val="single" w:sz="4" w:space="0" w:color="auto"/>
            </w:tcBorders>
            <w:vAlign w:val="center"/>
          </w:tcPr>
          <w:p w14:paraId="511FF3A0"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51D2259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5F9750B"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0BD048"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6423738"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4D29C0"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476C64"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15F04C"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772AD43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6549934" w14:textId="77777777" w:rsidR="00B50E72" w:rsidRPr="00006611" w:rsidRDefault="00B50E72" w:rsidP="00B50E72">
            <w:pPr>
              <w:pStyle w:val="TAC"/>
              <w:rPr>
                <w:sz w:val="16"/>
                <w:szCs w:val="16"/>
                <w:lang w:eastAsia="ja-JP"/>
              </w:rPr>
            </w:pPr>
            <w:r w:rsidRPr="00006611">
              <w:rPr>
                <w:sz w:val="16"/>
                <w:szCs w:val="16"/>
                <w:lang w:eastAsia="ja-JP"/>
              </w:rPr>
              <w:t>DC_3_n78</w:t>
            </w:r>
          </w:p>
          <w:p w14:paraId="26865288" w14:textId="77777777" w:rsidR="00B50E72" w:rsidRPr="00006611" w:rsidRDefault="00B50E72" w:rsidP="00B50E72">
            <w:pPr>
              <w:pStyle w:val="TAC"/>
              <w:rPr>
                <w:sz w:val="16"/>
                <w:szCs w:val="16"/>
                <w:lang w:eastAsia="ja-JP"/>
              </w:rPr>
            </w:pPr>
            <w:r w:rsidRPr="00006611">
              <w:rPr>
                <w:sz w:val="16"/>
                <w:szCs w:val="16"/>
                <w:lang w:eastAsia="ja-JP"/>
              </w:rPr>
              <w:t>DC_3_n80_ULSUP-TDM_n78,</w:t>
            </w:r>
          </w:p>
          <w:p w14:paraId="0A1901F4" w14:textId="77777777" w:rsidR="00B50E72" w:rsidRPr="00006611" w:rsidRDefault="00B50E72" w:rsidP="00B50E72">
            <w:pPr>
              <w:pStyle w:val="TAC"/>
              <w:rPr>
                <w:sz w:val="16"/>
                <w:szCs w:val="16"/>
                <w:lang w:eastAsia="ja-JP"/>
              </w:rPr>
            </w:pPr>
            <w:r w:rsidRPr="00006611">
              <w:rPr>
                <w:sz w:val="16"/>
                <w:szCs w:val="16"/>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7C6C993F"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6D3FFB2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92C4FC"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9BCBD7"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7DE3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446EB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77B88" w14:textId="77777777" w:rsidR="00B50E72" w:rsidRPr="001F078B" w:rsidRDefault="00B50E72" w:rsidP="00B50E72">
            <w:pPr>
              <w:pStyle w:val="TAC"/>
              <w:keepNext w:val="0"/>
              <w:rPr>
                <w:sz w:val="16"/>
                <w:lang w:eastAsia="ja-JP"/>
              </w:rPr>
            </w:pPr>
          </w:p>
        </w:tc>
      </w:tr>
      <w:tr w:rsidR="00B50E72" w:rsidRPr="001F078B" w14:paraId="091DA6DA" w14:textId="77777777" w:rsidTr="00B50E72">
        <w:trPr>
          <w:trHeight w:val="188"/>
          <w:jc w:val="center"/>
        </w:trPr>
        <w:tc>
          <w:tcPr>
            <w:tcW w:w="1632" w:type="dxa"/>
            <w:vMerge/>
            <w:tcBorders>
              <w:left w:val="single" w:sz="4" w:space="0" w:color="auto"/>
              <w:right w:val="single" w:sz="4" w:space="0" w:color="auto"/>
            </w:tcBorders>
            <w:vAlign w:val="center"/>
          </w:tcPr>
          <w:p w14:paraId="411C2A95"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709A5F7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4DEB37"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1458ECB"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483FEA7"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CD1EA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1D487A"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72546D"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1408140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196B716" w14:textId="77777777" w:rsidR="00B50E72" w:rsidRPr="00006611" w:rsidRDefault="00B50E72" w:rsidP="00B50E72">
            <w:pPr>
              <w:pStyle w:val="TAC"/>
              <w:rPr>
                <w:sz w:val="16"/>
                <w:szCs w:val="16"/>
                <w:lang w:eastAsia="ja-JP"/>
              </w:rPr>
            </w:pPr>
            <w:r w:rsidRPr="00006611">
              <w:rPr>
                <w:sz w:val="16"/>
                <w:szCs w:val="16"/>
                <w:lang w:eastAsia="ja-JP"/>
              </w:rPr>
              <w:t>DC_3_n79 DC_3_n80_ULSUP-TDM_n79,</w:t>
            </w:r>
          </w:p>
          <w:p w14:paraId="1DFAA22F" w14:textId="77777777" w:rsidR="00B50E72" w:rsidRPr="00006611" w:rsidRDefault="00B50E72" w:rsidP="00B50E72">
            <w:pPr>
              <w:pStyle w:val="TAC"/>
              <w:rPr>
                <w:sz w:val="16"/>
                <w:szCs w:val="16"/>
                <w:lang w:eastAsia="ja-JP"/>
              </w:rPr>
            </w:pPr>
            <w:r w:rsidRPr="00006611">
              <w:rPr>
                <w:sz w:val="16"/>
                <w:szCs w:val="16"/>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332C9AB9" w14:textId="77777777" w:rsidR="00B50E72" w:rsidRPr="001F078B" w:rsidRDefault="00B50E72" w:rsidP="00B50E72">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5138872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56B6A"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516743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5FA8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185B4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730EB4" w14:textId="77777777" w:rsidR="00B50E72" w:rsidRPr="001F078B" w:rsidRDefault="00B50E72" w:rsidP="00B50E72">
            <w:pPr>
              <w:pStyle w:val="TAC"/>
              <w:keepNext w:val="0"/>
              <w:rPr>
                <w:sz w:val="16"/>
                <w:lang w:eastAsia="ja-JP"/>
              </w:rPr>
            </w:pPr>
          </w:p>
        </w:tc>
      </w:tr>
      <w:tr w:rsidR="00B50E72" w:rsidRPr="001F078B" w14:paraId="693A1D8A" w14:textId="77777777" w:rsidTr="00B50E72">
        <w:trPr>
          <w:trHeight w:val="188"/>
          <w:jc w:val="center"/>
        </w:trPr>
        <w:tc>
          <w:tcPr>
            <w:tcW w:w="1632" w:type="dxa"/>
            <w:vMerge/>
            <w:tcBorders>
              <w:left w:val="single" w:sz="4" w:space="0" w:color="auto"/>
              <w:right w:val="single" w:sz="4" w:space="0" w:color="auto"/>
            </w:tcBorders>
            <w:vAlign w:val="center"/>
          </w:tcPr>
          <w:p w14:paraId="14F4A46A"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08542A83" w14:textId="77777777" w:rsidR="00B50E72" w:rsidRPr="001F078B" w:rsidRDefault="00B50E72" w:rsidP="00B50E72">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FEF9951"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974F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691EF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4DD0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2FB7A5"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522EF" w14:textId="77777777" w:rsidR="00B50E72" w:rsidRPr="001F078B" w:rsidRDefault="00B50E72" w:rsidP="00B50E72">
            <w:pPr>
              <w:pStyle w:val="TAC"/>
              <w:keepNext w:val="0"/>
              <w:rPr>
                <w:sz w:val="16"/>
                <w:lang w:eastAsia="ja-JP"/>
              </w:rPr>
            </w:pPr>
            <w:r w:rsidRPr="001F078B">
              <w:rPr>
                <w:sz w:val="16"/>
              </w:rPr>
              <w:t>2</w:t>
            </w:r>
          </w:p>
        </w:tc>
      </w:tr>
      <w:tr w:rsidR="00B50E72" w:rsidRPr="001F078B" w14:paraId="0B2779AE" w14:textId="77777777" w:rsidTr="00B50E72">
        <w:trPr>
          <w:trHeight w:val="188"/>
          <w:jc w:val="center"/>
        </w:trPr>
        <w:tc>
          <w:tcPr>
            <w:tcW w:w="1632" w:type="dxa"/>
            <w:vMerge/>
            <w:tcBorders>
              <w:left w:val="single" w:sz="4" w:space="0" w:color="auto"/>
              <w:right w:val="single" w:sz="4" w:space="0" w:color="auto"/>
            </w:tcBorders>
            <w:vAlign w:val="center"/>
          </w:tcPr>
          <w:p w14:paraId="758C147E"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19FB0C0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0A2650"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36CB1DD"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BF04D38"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CF205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181F31"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716B20" w14:textId="77777777" w:rsidR="00B50E72" w:rsidRPr="001F078B" w:rsidRDefault="00B50E72" w:rsidP="00B50E72">
            <w:pPr>
              <w:pStyle w:val="TAC"/>
              <w:keepNext w:val="0"/>
              <w:rPr>
                <w:sz w:val="16"/>
              </w:rPr>
            </w:pPr>
            <w:r w:rsidRPr="001F078B">
              <w:rPr>
                <w:sz w:val="16"/>
                <w:lang w:eastAsia="ja-JP"/>
              </w:rPr>
              <w:t>3</w:t>
            </w:r>
          </w:p>
        </w:tc>
      </w:tr>
      <w:tr w:rsidR="00B50E72" w:rsidRPr="001F078B" w14:paraId="74CAA652"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473AD87" w14:textId="77777777" w:rsidR="00B50E72" w:rsidRPr="00006611" w:rsidRDefault="00B50E72" w:rsidP="00B50E72">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64" w:type="dxa"/>
            <w:tcBorders>
              <w:top w:val="single" w:sz="4" w:space="0" w:color="auto"/>
              <w:left w:val="nil"/>
              <w:bottom w:val="single" w:sz="4" w:space="0" w:color="auto"/>
              <w:right w:val="single" w:sz="4" w:space="0" w:color="auto"/>
            </w:tcBorders>
            <w:vAlign w:val="center"/>
          </w:tcPr>
          <w:p w14:paraId="64D4D90D" w14:textId="77777777" w:rsidR="00B50E72" w:rsidRPr="001F078B" w:rsidRDefault="00B50E72" w:rsidP="00B50E72">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5497ACBA"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CA2FB7"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C9558A5"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691A0"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BD7F3F"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C73861" w14:textId="77777777" w:rsidR="00B50E72" w:rsidRPr="001F078B" w:rsidRDefault="00B50E72" w:rsidP="00B50E72">
            <w:pPr>
              <w:pStyle w:val="TAC"/>
              <w:keepNext w:val="0"/>
              <w:rPr>
                <w:sz w:val="16"/>
                <w:lang w:eastAsia="ja-JP"/>
              </w:rPr>
            </w:pPr>
          </w:p>
        </w:tc>
      </w:tr>
      <w:tr w:rsidR="00B50E72" w:rsidRPr="001F078B" w14:paraId="5F46FAAD" w14:textId="77777777" w:rsidTr="00B50E72">
        <w:trPr>
          <w:trHeight w:val="188"/>
          <w:jc w:val="center"/>
        </w:trPr>
        <w:tc>
          <w:tcPr>
            <w:tcW w:w="1632" w:type="dxa"/>
            <w:vMerge/>
            <w:tcBorders>
              <w:left w:val="single" w:sz="4" w:space="0" w:color="auto"/>
              <w:right w:val="single" w:sz="4" w:space="0" w:color="auto"/>
            </w:tcBorders>
            <w:vAlign w:val="center"/>
          </w:tcPr>
          <w:p w14:paraId="1D5B83C3" w14:textId="77777777" w:rsidR="00B50E72" w:rsidRPr="00006611" w:rsidRDefault="00B50E72" w:rsidP="00B50E72">
            <w:pPr>
              <w:pStyle w:val="TAC"/>
              <w:keepNext w:val="0"/>
              <w:rPr>
                <w:kern w:val="2"/>
                <w:sz w:val="16"/>
                <w:szCs w:val="16"/>
                <w:lang w:val="en-US" w:eastAsia="zh-CN"/>
              </w:rPr>
            </w:pPr>
          </w:p>
        </w:tc>
        <w:tc>
          <w:tcPr>
            <w:tcW w:w="2864" w:type="dxa"/>
            <w:tcBorders>
              <w:top w:val="single" w:sz="4" w:space="0" w:color="auto"/>
              <w:left w:val="nil"/>
              <w:bottom w:val="single" w:sz="4" w:space="0" w:color="auto"/>
              <w:right w:val="single" w:sz="4" w:space="0" w:color="auto"/>
            </w:tcBorders>
            <w:vAlign w:val="center"/>
          </w:tcPr>
          <w:p w14:paraId="5ADA9FF0" w14:textId="77777777" w:rsidR="00B50E72" w:rsidRPr="001F078B" w:rsidRDefault="00B50E72" w:rsidP="00B50E72">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0369AB3"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976B5"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ABC1A4"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079C8"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BCD941"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E7662A" w14:textId="77777777" w:rsidR="00B50E72" w:rsidRPr="001F078B" w:rsidRDefault="00B50E72" w:rsidP="00B50E72">
            <w:pPr>
              <w:pStyle w:val="TAC"/>
              <w:keepNext w:val="0"/>
              <w:rPr>
                <w:sz w:val="16"/>
                <w:lang w:eastAsia="ja-JP"/>
              </w:rPr>
            </w:pPr>
            <w:r w:rsidRPr="001F078B">
              <w:rPr>
                <w:sz w:val="16"/>
              </w:rPr>
              <w:t>2</w:t>
            </w:r>
          </w:p>
        </w:tc>
      </w:tr>
      <w:tr w:rsidR="00B50E72" w:rsidRPr="001F078B" w14:paraId="6C883DD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10B9923" w14:textId="77777777" w:rsidR="00B50E72" w:rsidRPr="00006611" w:rsidRDefault="00B50E72" w:rsidP="00B50E72">
            <w:pPr>
              <w:pStyle w:val="TAC"/>
              <w:rPr>
                <w:sz w:val="16"/>
                <w:szCs w:val="16"/>
                <w:lang w:eastAsia="ja-JP"/>
              </w:rPr>
            </w:pPr>
            <w:r w:rsidRPr="00006611">
              <w:rPr>
                <w:kern w:val="2"/>
                <w:sz w:val="16"/>
                <w:szCs w:val="16"/>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74FEA8D5" w14:textId="77777777" w:rsidR="00B50E72" w:rsidRPr="0060574D" w:rsidRDefault="00B50E72" w:rsidP="00B50E72">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689FDA67" w14:textId="77777777" w:rsidR="00B50E72" w:rsidRPr="0060574D" w:rsidRDefault="00B50E72" w:rsidP="00B50E72">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578A9854" w14:textId="77777777" w:rsidR="00B50E72" w:rsidRPr="001F078B" w:rsidRDefault="00B50E72" w:rsidP="00B50E72">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2B277" w14:textId="77777777" w:rsidR="00B50E72" w:rsidRPr="001F078B" w:rsidRDefault="00B50E72" w:rsidP="00B50E72">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1858B46" w14:textId="77777777" w:rsidR="00B50E72" w:rsidRPr="001F078B" w:rsidRDefault="00B50E72" w:rsidP="00B50E72">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CC2A3" w14:textId="77777777" w:rsidR="00B50E72" w:rsidRPr="001F078B" w:rsidRDefault="00B50E72" w:rsidP="00B50E72">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1503C8A0" w14:textId="77777777" w:rsidR="00B50E72" w:rsidRPr="001F078B" w:rsidRDefault="00B50E72" w:rsidP="00B50E72">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4D345AB2" w14:textId="77777777" w:rsidR="00B50E72" w:rsidRPr="001F078B" w:rsidRDefault="00B50E72" w:rsidP="00B50E72">
            <w:pPr>
              <w:pStyle w:val="TAC"/>
              <w:rPr>
                <w:sz w:val="16"/>
                <w:lang w:eastAsia="ja-JP"/>
              </w:rPr>
            </w:pPr>
          </w:p>
        </w:tc>
      </w:tr>
      <w:tr w:rsidR="00B50E72" w:rsidRPr="001F078B" w14:paraId="527EE65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1B8955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1468578" w14:textId="77777777" w:rsidR="00B50E72" w:rsidRPr="001F078B" w:rsidRDefault="00B50E72" w:rsidP="00B50E72">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697B3C62" w14:textId="77777777" w:rsidR="00B50E72" w:rsidRPr="001F078B" w:rsidRDefault="00B50E72" w:rsidP="00B50E72">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87C1B" w14:textId="77777777" w:rsidR="00B50E72" w:rsidRPr="001F078B" w:rsidRDefault="00B50E72" w:rsidP="00B50E72">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14DDEFE" w14:textId="77777777" w:rsidR="00B50E72" w:rsidRPr="001F078B" w:rsidRDefault="00B50E72" w:rsidP="00B50E72">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3707F2E" w14:textId="77777777" w:rsidR="00B50E72" w:rsidRPr="001F078B" w:rsidRDefault="00B50E72" w:rsidP="00B50E72">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4DCBD76F" w14:textId="77777777" w:rsidR="00B50E72" w:rsidRPr="001F078B" w:rsidRDefault="00B50E72" w:rsidP="00B50E72">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2014A15B" w14:textId="77777777" w:rsidR="00B50E72" w:rsidRPr="001F078B" w:rsidRDefault="00B50E72" w:rsidP="00B50E72">
            <w:pPr>
              <w:pStyle w:val="TAC"/>
              <w:rPr>
                <w:sz w:val="16"/>
                <w:szCs w:val="16"/>
              </w:rPr>
            </w:pPr>
            <w:r w:rsidRPr="001F078B">
              <w:t>5</w:t>
            </w:r>
          </w:p>
        </w:tc>
      </w:tr>
      <w:tr w:rsidR="00B50E72" w:rsidRPr="001F078B" w14:paraId="2AC971E6"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9577FF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5CD59AFF" w14:textId="77777777" w:rsidR="00B50E72" w:rsidRPr="001F078B" w:rsidRDefault="00B50E72" w:rsidP="00B50E72">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9A8082D" w14:textId="77777777" w:rsidR="00B50E72" w:rsidRPr="001F078B" w:rsidRDefault="00B50E72" w:rsidP="00B50E72">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4E4A2B" w14:textId="77777777" w:rsidR="00B50E72" w:rsidRPr="001F078B" w:rsidRDefault="00B50E72" w:rsidP="00B50E72">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80005A" w14:textId="77777777" w:rsidR="00B50E72" w:rsidRPr="001F078B" w:rsidRDefault="00B50E72" w:rsidP="00B50E72">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9A6766" w14:textId="77777777" w:rsidR="00B50E72" w:rsidRPr="001F078B" w:rsidRDefault="00B50E72" w:rsidP="00B50E72">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0F7D5A59" w14:textId="77777777" w:rsidR="00B50E72" w:rsidRPr="001F078B" w:rsidRDefault="00B50E72" w:rsidP="00B50E72">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56FFB4D7" w14:textId="77777777" w:rsidR="00B50E72" w:rsidRPr="001F078B" w:rsidRDefault="00B50E72" w:rsidP="00B50E72">
            <w:pPr>
              <w:pStyle w:val="TAC"/>
              <w:rPr>
                <w:sz w:val="16"/>
                <w:szCs w:val="16"/>
              </w:rPr>
            </w:pPr>
            <w:r w:rsidRPr="001F078B">
              <w:t>2</w:t>
            </w:r>
          </w:p>
        </w:tc>
      </w:tr>
      <w:tr w:rsidR="00B50E72" w:rsidRPr="001F078B" w14:paraId="0FAE518A" w14:textId="77777777" w:rsidTr="00B50E72">
        <w:trPr>
          <w:trHeight w:val="188"/>
          <w:jc w:val="center"/>
        </w:trPr>
        <w:tc>
          <w:tcPr>
            <w:tcW w:w="1632" w:type="dxa"/>
            <w:vMerge w:val="restart"/>
            <w:tcBorders>
              <w:left w:val="single" w:sz="4" w:space="0" w:color="auto"/>
              <w:right w:val="single" w:sz="4" w:space="0" w:color="auto"/>
            </w:tcBorders>
            <w:vAlign w:val="center"/>
          </w:tcPr>
          <w:p w14:paraId="0D235D93" w14:textId="77777777" w:rsidR="00B50E72" w:rsidRPr="001F078B" w:rsidRDefault="00B50E72" w:rsidP="00B50E72">
            <w:pPr>
              <w:pStyle w:val="TAC"/>
              <w:rPr>
                <w:lang w:eastAsia="ja-JP"/>
              </w:rPr>
            </w:pPr>
            <w:r>
              <w:rPr>
                <w:lang w:val="fi-FI" w:eastAsia="fi-FI"/>
              </w:rPr>
              <w:t>DC_4_n38</w:t>
            </w:r>
          </w:p>
        </w:tc>
        <w:tc>
          <w:tcPr>
            <w:tcW w:w="2864" w:type="dxa"/>
            <w:tcBorders>
              <w:top w:val="single" w:sz="4" w:space="0" w:color="auto"/>
              <w:left w:val="nil"/>
              <w:bottom w:val="single" w:sz="4" w:space="0" w:color="auto"/>
              <w:right w:val="single" w:sz="4" w:space="0" w:color="auto"/>
            </w:tcBorders>
            <w:vAlign w:val="bottom"/>
          </w:tcPr>
          <w:p w14:paraId="20C97BCA" w14:textId="77777777" w:rsidR="00B50E72" w:rsidRPr="001F078B" w:rsidRDefault="00B50E72" w:rsidP="00B50E72">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6C9EAE60" w14:textId="77777777" w:rsidR="00B50E72" w:rsidRPr="001F078B" w:rsidRDefault="00B50E72" w:rsidP="00B50E72">
            <w:pPr>
              <w:pStyle w:val="TAC"/>
              <w:rPr>
                <w:sz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E948958" w14:textId="77777777" w:rsidR="00B50E72" w:rsidRPr="001F078B" w:rsidRDefault="00B50E72" w:rsidP="00B50E72">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65C12C" w14:textId="77777777" w:rsidR="00B50E72" w:rsidRPr="001F078B" w:rsidRDefault="00B50E72" w:rsidP="00B50E72">
            <w:pPr>
              <w:pStyle w:val="TAC"/>
              <w:rPr>
                <w:sz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B08469" w14:textId="77777777" w:rsidR="00B50E72" w:rsidRPr="001F078B" w:rsidRDefault="00B50E72" w:rsidP="00B50E72">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4784D" w14:textId="77777777" w:rsidR="00B50E72" w:rsidRPr="001F078B" w:rsidRDefault="00B50E72" w:rsidP="00B50E72">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17F8BE" w14:textId="77777777" w:rsidR="00B50E72" w:rsidRPr="001F078B" w:rsidRDefault="00B50E72" w:rsidP="00B50E72">
            <w:pPr>
              <w:pStyle w:val="TAC"/>
            </w:pPr>
            <w:r w:rsidRPr="00823DC2">
              <w:rPr>
                <w:sz w:val="16"/>
                <w:szCs w:val="16"/>
              </w:rPr>
              <w:t> </w:t>
            </w:r>
          </w:p>
        </w:tc>
      </w:tr>
      <w:tr w:rsidR="00B50E72" w:rsidRPr="001F078B" w14:paraId="2E07CF15"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D7ADDA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96D9D9" w14:textId="77777777" w:rsidR="00B50E72" w:rsidRPr="001F078B" w:rsidRDefault="00B50E72" w:rsidP="00B50E72">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7F305187" w14:textId="77777777" w:rsidR="00B50E72" w:rsidRPr="001F078B" w:rsidRDefault="00B50E72" w:rsidP="00B50E72">
            <w:pPr>
              <w:pStyle w:val="TAC"/>
              <w:rPr>
                <w:sz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B49B94" w14:textId="77777777" w:rsidR="00B50E72" w:rsidRPr="001F078B" w:rsidRDefault="00B50E72" w:rsidP="00B50E72">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18090" w14:textId="77777777" w:rsidR="00B50E72" w:rsidRPr="001F078B" w:rsidRDefault="00B50E72" w:rsidP="00B50E72">
            <w:pPr>
              <w:pStyle w:val="TAC"/>
              <w:rPr>
                <w:sz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E01A2" w14:textId="77777777" w:rsidR="00B50E72" w:rsidRPr="001F078B" w:rsidRDefault="00B50E72" w:rsidP="00B50E72">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17E37" w14:textId="77777777" w:rsidR="00B50E72" w:rsidRPr="001F078B" w:rsidRDefault="00B50E72" w:rsidP="00B50E72">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93E011" w14:textId="77777777" w:rsidR="00B50E72" w:rsidRPr="001F078B" w:rsidRDefault="00B50E72" w:rsidP="00B50E72">
            <w:pPr>
              <w:pStyle w:val="TAC"/>
            </w:pPr>
            <w:r w:rsidRPr="006F4B9D">
              <w:rPr>
                <w:rFonts w:cs="Arial"/>
                <w:sz w:val="16"/>
                <w:szCs w:val="16"/>
              </w:rPr>
              <w:t>2</w:t>
            </w:r>
          </w:p>
        </w:tc>
      </w:tr>
      <w:tr w:rsidR="00B50E72" w:rsidRPr="001F078B" w14:paraId="17B58A77" w14:textId="77777777" w:rsidTr="00B50E72">
        <w:trPr>
          <w:trHeight w:val="188"/>
          <w:jc w:val="center"/>
        </w:trPr>
        <w:tc>
          <w:tcPr>
            <w:tcW w:w="1632" w:type="dxa"/>
            <w:vMerge w:val="restart"/>
            <w:tcBorders>
              <w:left w:val="single" w:sz="4" w:space="0" w:color="auto"/>
              <w:right w:val="single" w:sz="4" w:space="0" w:color="auto"/>
            </w:tcBorders>
            <w:vAlign w:val="center"/>
          </w:tcPr>
          <w:p w14:paraId="7CA02979" w14:textId="77777777" w:rsidR="00B50E72" w:rsidRPr="001F078B" w:rsidRDefault="00B50E72" w:rsidP="00B50E72">
            <w:pPr>
              <w:pStyle w:val="TAC"/>
              <w:rPr>
                <w:lang w:eastAsia="ja-JP"/>
              </w:rPr>
            </w:pPr>
            <w:r>
              <w:rPr>
                <w:lang w:val="fi-FI" w:eastAsia="fi-FI"/>
              </w:rPr>
              <w:t>DC_4_n41</w:t>
            </w:r>
          </w:p>
        </w:tc>
        <w:tc>
          <w:tcPr>
            <w:tcW w:w="2864" w:type="dxa"/>
            <w:tcBorders>
              <w:top w:val="single" w:sz="4" w:space="0" w:color="auto"/>
              <w:left w:val="nil"/>
              <w:bottom w:val="single" w:sz="4" w:space="0" w:color="auto"/>
              <w:right w:val="single" w:sz="4" w:space="0" w:color="auto"/>
            </w:tcBorders>
            <w:vAlign w:val="bottom"/>
          </w:tcPr>
          <w:p w14:paraId="276406C9" w14:textId="77777777" w:rsidR="00B50E72" w:rsidRPr="001C2388" w:rsidRDefault="00B50E72" w:rsidP="00B50E72">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4365225D" w14:textId="77777777" w:rsidR="00B50E72" w:rsidRPr="006F4B9D"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9E41F5B" w14:textId="77777777" w:rsidR="00B50E72" w:rsidRPr="006F4B9D" w:rsidRDefault="00B50E72" w:rsidP="00B50E72">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93AA2B" w14:textId="77777777" w:rsidR="00B50E72" w:rsidRPr="006F4B9D"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F411BB" w14:textId="77777777" w:rsidR="00B50E72" w:rsidRPr="006F4B9D" w:rsidRDefault="00B50E72" w:rsidP="00B50E72">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59122B" w14:textId="77777777" w:rsidR="00B50E72" w:rsidRPr="006F4B9D" w:rsidRDefault="00B50E72" w:rsidP="00B50E72">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1AD04A" w14:textId="77777777" w:rsidR="00B50E72" w:rsidRPr="006F4B9D" w:rsidRDefault="00B50E72" w:rsidP="00B50E72">
            <w:pPr>
              <w:pStyle w:val="TAC"/>
              <w:rPr>
                <w:rFonts w:cs="Arial"/>
                <w:sz w:val="16"/>
                <w:szCs w:val="16"/>
              </w:rPr>
            </w:pPr>
            <w:r w:rsidRPr="00823DC2">
              <w:rPr>
                <w:sz w:val="16"/>
                <w:szCs w:val="16"/>
              </w:rPr>
              <w:t> </w:t>
            </w:r>
          </w:p>
        </w:tc>
      </w:tr>
      <w:tr w:rsidR="00B50E72" w:rsidRPr="001F078B" w14:paraId="7F7CDCC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A8DBA11"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27F8EB" w14:textId="77777777" w:rsidR="00B50E72" w:rsidRPr="001C2388" w:rsidRDefault="00B50E72" w:rsidP="00B50E72">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0A850194" w14:textId="77777777" w:rsidR="00B50E72" w:rsidRPr="006F4B9D" w:rsidRDefault="00B50E72" w:rsidP="00B50E72">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9A32B4" w14:textId="77777777" w:rsidR="00B50E72" w:rsidRPr="006F4B9D" w:rsidRDefault="00B50E72" w:rsidP="00B50E72">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97F61C" w14:textId="77777777" w:rsidR="00B50E72" w:rsidRPr="006F4B9D" w:rsidRDefault="00B50E72" w:rsidP="00B50E72">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97E64" w14:textId="77777777" w:rsidR="00B50E72" w:rsidRPr="006F4B9D" w:rsidRDefault="00B50E72" w:rsidP="00B50E72">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2A395" w14:textId="77777777" w:rsidR="00B50E72" w:rsidRPr="006F4B9D" w:rsidRDefault="00B50E72" w:rsidP="00B50E72">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4A827E" w14:textId="77777777" w:rsidR="00B50E72" w:rsidRPr="006F4B9D" w:rsidRDefault="00B50E72" w:rsidP="00B50E72">
            <w:pPr>
              <w:pStyle w:val="TAC"/>
              <w:rPr>
                <w:rFonts w:cs="Arial"/>
                <w:sz w:val="16"/>
                <w:szCs w:val="16"/>
              </w:rPr>
            </w:pPr>
            <w:r w:rsidRPr="006F4B9D">
              <w:rPr>
                <w:rFonts w:cs="Arial"/>
                <w:sz w:val="16"/>
                <w:szCs w:val="16"/>
              </w:rPr>
              <w:t>2</w:t>
            </w:r>
          </w:p>
        </w:tc>
      </w:tr>
      <w:tr w:rsidR="00B50E72" w:rsidRPr="001F078B" w14:paraId="492D52CC" w14:textId="77777777" w:rsidTr="00B50E72">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2FE483" w14:textId="77777777" w:rsidR="00B50E72" w:rsidRPr="001F078B" w:rsidRDefault="00B50E72" w:rsidP="00B50E72">
            <w:pPr>
              <w:pStyle w:val="TAC"/>
              <w:rPr>
                <w:rFonts w:eastAsia="PMingLiU" w:cs="Arial"/>
                <w:szCs w:val="18"/>
                <w:lang w:eastAsia="ja-JP"/>
              </w:rPr>
            </w:pPr>
            <w:r>
              <w:rPr>
                <w:lang w:val="fi-FI" w:eastAsia="fi-FI"/>
              </w:rPr>
              <w:t>DC_4_n78</w:t>
            </w:r>
          </w:p>
        </w:tc>
        <w:tc>
          <w:tcPr>
            <w:tcW w:w="2864" w:type="dxa"/>
            <w:tcBorders>
              <w:top w:val="single" w:sz="4" w:space="0" w:color="auto"/>
              <w:left w:val="nil"/>
              <w:bottom w:val="single" w:sz="4" w:space="0" w:color="auto"/>
              <w:right w:val="single" w:sz="4" w:space="0" w:color="auto"/>
            </w:tcBorders>
            <w:vAlign w:val="bottom"/>
          </w:tcPr>
          <w:p w14:paraId="6C5E7B56" w14:textId="77777777" w:rsidR="00B50E72" w:rsidRPr="001F078B" w:rsidRDefault="00B50E72" w:rsidP="00B50E72">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34" w:type="dxa"/>
            <w:tcBorders>
              <w:top w:val="single" w:sz="4" w:space="0" w:color="auto"/>
              <w:left w:val="nil"/>
              <w:bottom w:val="single" w:sz="4" w:space="0" w:color="auto"/>
              <w:right w:val="single" w:sz="4" w:space="0" w:color="auto"/>
            </w:tcBorders>
            <w:vAlign w:val="center"/>
          </w:tcPr>
          <w:p w14:paraId="7FAE74EB" w14:textId="77777777" w:rsidR="00B50E72" w:rsidRPr="001F078B"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C8641D" w14:textId="77777777" w:rsidR="00B50E72" w:rsidRPr="001F078B" w:rsidRDefault="00B50E72" w:rsidP="00B50E72">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B59968" w14:textId="77777777" w:rsidR="00B50E72" w:rsidRPr="001F078B"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DCB01B3" w14:textId="77777777" w:rsidR="00B50E72" w:rsidRPr="001F078B" w:rsidRDefault="00B50E72" w:rsidP="00B50E72">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0CFE7B" w14:textId="77777777" w:rsidR="00B50E72" w:rsidRPr="001F078B" w:rsidRDefault="00B50E72" w:rsidP="00B50E72">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8B6EFA" w14:textId="77777777" w:rsidR="00B50E72" w:rsidRPr="001F078B" w:rsidRDefault="00B50E72" w:rsidP="00B50E72">
            <w:pPr>
              <w:pStyle w:val="TAC"/>
              <w:rPr>
                <w:sz w:val="16"/>
                <w:lang w:eastAsia="ja-JP"/>
              </w:rPr>
            </w:pPr>
            <w:r w:rsidRPr="00823DC2">
              <w:rPr>
                <w:sz w:val="16"/>
                <w:szCs w:val="16"/>
              </w:rPr>
              <w:t> </w:t>
            </w:r>
          </w:p>
        </w:tc>
      </w:tr>
      <w:tr w:rsidR="00B50E72" w:rsidRPr="001F078B" w14:paraId="205D525E"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CE3E1D"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0531CEDB"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62D965D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242751"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053C3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327F9"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1652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37ADD" w14:textId="77777777" w:rsidR="00B50E72" w:rsidRPr="001F078B" w:rsidRDefault="00B50E72" w:rsidP="00B50E72">
            <w:pPr>
              <w:pStyle w:val="TAC"/>
              <w:rPr>
                <w:sz w:val="16"/>
                <w:lang w:eastAsia="ja-JP"/>
              </w:rPr>
            </w:pPr>
          </w:p>
        </w:tc>
      </w:tr>
      <w:tr w:rsidR="00B50E72" w:rsidRPr="001F078B" w14:paraId="2E93524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72DB11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EEDFF8" w14:textId="77777777" w:rsidR="00B50E72" w:rsidRPr="001F078B" w:rsidRDefault="00B50E72" w:rsidP="00B50E72">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D132487"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6D3D90"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DF9414"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40AA24"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CC100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90AEEC" w14:textId="77777777" w:rsidR="00B50E72" w:rsidRPr="001F078B" w:rsidRDefault="00B50E72" w:rsidP="00B50E72">
            <w:pPr>
              <w:pStyle w:val="TAC"/>
              <w:rPr>
                <w:sz w:val="16"/>
                <w:szCs w:val="16"/>
              </w:rPr>
            </w:pPr>
            <w:r w:rsidRPr="001F078B">
              <w:rPr>
                <w:rFonts w:cs="Arial"/>
                <w:sz w:val="16"/>
                <w:szCs w:val="16"/>
                <w:lang w:eastAsia="ja-JP"/>
              </w:rPr>
              <w:t>5</w:t>
            </w:r>
          </w:p>
        </w:tc>
      </w:tr>
      <w:tr w:rsidR="00B50E72" w:rsidRPr="001F078B" w14:paraId="1DD537C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4C9212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098C18" w14:textId="77777777" w:rsidR="00B50E72" w:rsidRPr="001F078B" w:rsidRDefault="00B50E72" w:rsidP="00B50E72">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70502DA9"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F4AE65"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3383A"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0D341"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551159"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8747AA" w14:textId="77777777" w:rsidR="00B50E72" w:rsidRPr="001F078B" w:rsidRDefault="00B50E72" w:rsidP="00B50E72">
            <w:pPr>
              <w:pStyle w:val="TAC"/>
              <w:rPr>
                <w:sz w:val="16"/>
                <w:szCs w:val="16"/>
              </w:rPr>
            </w:pPr>
            <w:r w:rsidRPr="001F078B">
              <w:rPr>
                <w:rFonts w:cs="Arial"/>
                <w:sz w:val="16"/>
                <w:szCs w:val="16"/>
                <w:lang w:eastAsia="ja-JP"/>
              </w:rPr>
              <w:t>5</w:t>
            </w:r>
          </w:p>
        </w:tc>
      </w:tr>
      <w:tr w:rsidR="00B50E72" w:rsidRPr="001F078B" w14:paraId="2E287D1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7C979C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7528344" w14:textId="77777777" w:rsidR="00B50E72" w:rsidRPr="001F078B" w:rsidRDefault="00B50E72" w:rsidP="00B50E72">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2382A0B8" w14:textId="77777777" w:rsidR="00B50E72" w:rsidRPr="001F078B" w:rsidRDefault="00B50E72" w:rsidP="00B50E72">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55C8497"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77537" w14:textId="77777777" w:rsidR="00B50E72" w:rsidRPr="001F078B" w:rsidRDefault="00B50E72" w:rsidP="00B50E72">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B388916" w14:textId="77777777" w:rsidR="00B50E72" w:rsidRPr="001F078B" w:rsidRDefault="00B50E72" w:rsidP="00B50E72">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2EFDD1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2B6B8" w14:textId="77777777" w:rsidR="00B50E72" w:rsidRPr="001F078B" w:rsidRDefault="00B50E72" w:rsidP="00B50E72">
            <w:pPr>
              <w:pStyle w:val="TAC"/>
              <w:rPr>
                <w:sz w:val="16"/>
                <w:szCs w:val="16"/>
              </w:rPr>
            </w:pPr>
          </w:p>
        </w:tc>
      </w:tr>
      <w:tr w:rsidR="00B50E72" w:rsidRPr="001F078B" w14:paraId="2805A50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254E4A7"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D4C510" w14:textId="77777777" w:rsidR="00B50E72" w:rsidRPr="001F078B" w:rsidRDefault="00B50E72" w:rsidP="00B50E72">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1698F452"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E1AADC"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646ED2"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FC5146"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C69BE1"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570271"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50069FF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99FB86" w14:textId="77777777" w:rsidR="00B50E72" w:rsidRPr="001F078B" w:rsidRDefault="00B50E72" w:rsidP="00B50E72">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5D534408" w14:textId="77777777" w:rsidR="00B50E72" w:rsidRPr="001F078B" w:rsidRDefault="00B50E72" w:rsidP="00B50E72">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5E65C697"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18066F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5FB295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F6CA725"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6552DE2"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CCDD8E6" w14:textId="77777777" w:rsidR="00B50E72" w:rsidRPr="001F078B" w:rsidRDefault="00B50E72" w:rsidP="00B50E72">
            <w:pPr>
              <w:pStyle w:val="TAC"/>
              <w:rPr>
                <w:sz w:val="16"/>
                <w:lang w:eastAsia="ja-JP"/>
              </w:rPr>
            </w:pPr>
          </w:p>
        </w:tc>
      </w:tr>
      <w:tr w:rsidR="00B50E72" w:rsidRPr="001F078B" w14:paraId="39A37FD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93360E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331880A4" w14:textId="77777777" w:rsidR="00B50E72" w:rsidRPr="001F078B" w:rsidRDefault="00B50E72" w:rsidP="00B50E72">
            <w:pPr>
              <w:pStyle w:val="TAL"/>
              <w:rPr>
                <w:rFonts w:cs="Arial"/>
                <w:sz w:val="16"/>
                <w:szCs w:val="16"/>
                <w:lang w:val="sv-SE" w:eastAsia="zh-CN"/>
              </w:rPr>
            </w:pPr>
            <w:r w:rsidRPr="001F078B">
              <w:rPr>
                <w:rFonts w:cs="Arial"/>
                <w:sz w:val="16"/>
                <w:szCs w:val="16"/>
                <w:lang w:val="sv-SE"/>
              </w:rPr>
              <w:t>E-UTRA Band 52</w:t>
            </w:r>
          </w:p>
          <w:p w14:paraId="4E0BD271" w14:textId="77777777" w:rsidR="00B50E72" w:rsidRPr="001F078B" w:rsidRDefault="00B50E72" w:rsidP="00B50E72">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3695221A"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24A0C40"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DC4ADB2"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D485337"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AAD3EBF"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34CF018"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6334373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06D358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08AA55C8" w14:textId="77777777" w:rsidR="00B50E72" w:rsidRPr="001F078B" w:rsidRDefault="00B50E72" w:rsidP="00B50E72">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09A98AD0" w14:textId="77777777" w:rsidR="00B50E72" w:rsidRPr="001F078B" w:rsidRDefault="00B50E72" w:rsidP="00B50E72">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483F0708"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4FDA3F6" w14:textId="77777777" w:rsidR="00B50E72" w:rsidRPr="001F078B" w:rsidRDefault="00B50E72" w:rsidP="00B50E72">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0187D6FC" w14:textId="77777777" w:rsidR="00B50E72" w:rsidRPr="001F078B" w:rsidRDefault="00B50E72" w:rsidP="00B50E72">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534F2104"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DB27B63" w14:textId="77777777" w:rsidR="00B50E72" w:rsidRPr="001F078B" w:rsidRDefault="00B50E72" w:rsidP="00B50E72">
            <w:pPr>
              <w:pStyle w:val="TAC"/>
              <w:rPr>
                <w:sz w:val="16"/>
                <w:szCs w:val="16"/>
              </w:rPr>
            </w:pPr>
          </w:p>
        </w:tc>
      </w:tr>
      <w:tr w:rsidR="00B50E72" w:rsidRPr="001F078B" w14:paraId="4CFF343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5381AC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3468AC59"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2EA89A90" w14:textId="77777777" w:rsidR="00B50E72" w:rsidRPr="001F078B" w:rsidRDefault="00B50E72" w:rsidP="00B50E72">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153E640D" w14:textId="77777777" w:rsidR="00B50E72" w:rsidRPr="001F078B" w:rsidRDefault="00B50E72" w:rsidP="00B50E72">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591031E" w14:textId="77777777" w:rsidR="00B50E72" w:rsidRPr="001F078B" w:rsidRDefault="00B50E72" w:rsidP="00B50E72">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773158CE" w14:textId="77777777" w:rsidR="00B50E72" w:rsidRPr="001F078B" w:rsidRDefault="00B50E72" w:rsidP="00B50E72">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B28DEE8"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9FC3EBA" w14:textId="77777777" w:rsidR="00B50E72" w:rsidRPr="001F078B" w:rsidRDefault="00B50E72" w:rsidP="00B50E72">
            <w:pPr>
              <w:pStyle w:val="TAC"/>
              <w:rPr>
                <w:sz w:val="16"/>
                <w:szCs w:val="16"/>
              </w:rPr>
            </w:pPr>
            <w:r w:rsidRPr="001F078B">
              <w:rPr>
                <w:rFonts w:cs="Arial"/>
                <w:sz w:val="16"/>
                <w:szCs w:val="16"/>
              </w:rPr>
              <w:t>5, 7, 6</w:t>
            </w:r>
          </w:p>
        </w:tc>
      </w:tr>
      <w:tr w:rsidR="00B50E72" w:rsidRPr="001F078B" w14:paraId="1EBBA01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584241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969399B"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04D3D271" w14:textId="77777777" w:rsidR="00B50E72" w:rsidRPr="001F078B" w:rsidRDefault="00B50E72" w:rsidP="00B50E72">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4D3CF871"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713D427" w14:textId="77777777" w:rsidR="00B50E72" w:rsidRPr="001F078B" w:rsidRDefault="00B50E72" w:rsidP="00B50E72">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EBEB27D" w14:textId="77777777" w:rsidR="00B50E72" w:rsidRPr="001F078B" w:rsidRDefault="00B50E72" w:rsidP="00B50E72">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44D2227A"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C817D95" w14:textId="77777777" w:rsidR="00B50E72" w:rsidRPr="001F078B" w:rsidRDefault="00B50E72" w:rsidP="00B50E72">
            <w:pPr>
              <w:pStyle w:val="TAC"/>
              <w:rPr>
                <w:sz w:val="16"/>
                <w:szCs w:val="16"/>
              </w:rPr>
            </w:pPr>
            <w:r w:rsidRPr="001F078B">
              <w:rPr>
                <w:rFonts w:cs="Arial"/>
                <w:sz w:val="16"/>
                <w:szCs w:val="16"/>
              </w:rPr>
              <w:t>5, 7, 6</w:t>
            </w:r>
          </w:p>
        </w:tc>
      </w:tr>
      <w:tr w:rsidR="00B50E72" w:rsidRPr="001F078B" w14:paraId="2E26E3F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EFA29F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E29A440"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1E8F272F" w14:textId="77777777" w:rsidR="00B50E72" w:rsidRPr="001F078B" w:rsidRDefault="00B50E72" w:rsidP="00B50E72">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74DEFA55"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9367AED" w14:textId="77777777" w:rsidR="00B50E72" w:rsidRPr="001F078B" w:rsidRDefault="00B50E72" w:rsidP="00B50E72">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2A16AD3E"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4300E084"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B1FC40" w14:textId="77777777" w:rsidR="00B50E72" w:rsidRPr="001F078B" w:rsidRDefault="00B50E72" w:rsidP="00B50E72">
            <w:pPr>
              <w:pStyle w:val="TAC"/>
              <w:rPr>
                <w:sz w:val="16"/>
                <w:szCs w:val="16"/>
              </w:rPr>
            </w:pPr>
            <w:r w:rsidRPr="001F078B">
              <w:rPr>
                <w:rFonts w:cs="Arial"/>
                <w:sz w:val="16"/>
                <w:szCs w:val="16"/>
              </w:rPr>
              <w:t>5, 14</w:t>
            </w:r>
          </w:p>
        </w:tc>
      </w:tr>
      <w:tr w:rsidR="00B50E72" w:rsidRPr="001F078B" w14:paraId="4109FDA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05385A" w14:textId="77777777" w:rsidR="00B50E72" w:rsidRPr="001F078B" w:rsidRDefault="00B50E72" w:rsidP="00B50E72">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544FAD8F" w14:textId="77777777" w:rsidR="00B50E72" w:rsidRPr="001F078B" w:rsidRDefault="00B50E72" w:rsidP="00B50E72">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FC23120"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35AD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2199A4"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FFBC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9C00E"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89A19E" w14:textId="77777777" w:rsidR="00B50E72" w:rsidRPr="001F078B" w:rsidRDefault="00B50E72" w:rsidP="00B50E72">
            <w:pPr>
              <w:pStyle w:val="TAC"/>
              <w:keepNext w:val="0"/>
              <w:rPr>
                <w:sz w:val="16"/>
                <w:lang w:eastAsia="ja-JP"/>
              </w:rPr>
            </w:pPr>
          </w:p>
        </w:tc>
      </w:tr>
      <w:tr w:rsidR="00B50E72" w:rsidRPr="001F078B" w14:paraId="005754A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754753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218364" w14:textId="77777777" w:rsidR="00B50E72" w:rsidRPr="001F078B" w:rsidRDefault="00B50E72" w:rsidP="00B50E72">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6BA66F3" w14:textId="77777777" w:rsidR="00B50E72" w:rsidRPr="001F078B" w:rsidRDefault="00B50E72" w:rsidP="00B50E72">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80C470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0DADB5" w14:textId="77777777" w:rsidR="00B50E72" w:rsidRPr="001F078B" w:rsidRDefault="00B50E72" w:rsidP="00B50E72">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29CDF49D" w14:textId="77777777" w:rsidR="00B50E72" w:rsidRPr="001F078B" w:rsidRDefault="00B50E72" w:rsidP="00B50E72">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D2DE82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30E894" w14:textId="77777777" w:rsidR="00B50E72" w:rsidRPr="001F078B" w:rsidRDefault="00B50E72" w:rsidP="00B50E72">
            <w:pPr>
              <w:pStyle w:val="TAC"/>
              <w:keepNext w:val="0"/>
              <w:rPr>
                <w:sz w:val="16"/>
                <w:lang w:eastAsia="ja-JP"/>
              </w:rPr>
            </w:pPr>
          </w:p>
        </w:tc>
      </w:tr>
      <w:tr w:rsidR="00B50E72" w:rsidRPr="001F078B" w14:paraId="0503DCD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156565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3A333F" w14:textId="77777777" w:rsidR="00B50E72" w:rsidRPr="001F078B" w:rsidRDefault="00B50E72" w:rsidP="00B50E72">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4BCCED99" w14:textId="77777777" w:rsidR="00B50E72" w:rsidRPr="001F078B" w:rsidRDefault="00B50E72" w:rsidP="00B50E72">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EE23" w14:textId="77777777" w:rsidR="00B50E72" w:rsidRPr="001F078B" w:rsidRDefault="00B50E72" w:rsidP="00B50E72">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93693D" w14:textId="77777777" w:rsidR="00B50E72" w:rsidRPr="001F078B" w:rsidRDefault="00B50E72" w:rsidP="00B50E72">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392FAA" w14:textId="77777777" w:rsidR="00B50E72" w:rsidRPr="001F078B" w:rsidRDefault="00B50E72" w:rsidP="00B50E72">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E652D2" w14:textId="77777777" w:rsidR="00B50E72" w:rsidRPr="001F078B" w:rsidRDefault="00B50E72" w:rsidP="00B50E72">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3EF65" w14:textId="77777777" w:rsidR="00B50E72" w:rsidRPr="001F078B" w:rsidRDefault="00B50E72" w:rsidP="00B50E72">
            <w:pPr>
              <w:pStyle w:val="TAC"/>
              <w:keepNext w:val="0"/>
              <w:rPr>
                <w:sz w:val="16"/>
                <w:lang w:val="en-US" w:eastAsia="ja-JP"/>
              </w:rPr>
            </w:pPr>
          </w:p>
        </w:tc>
      </w:tr>
      <w:tr w:rsidR="00B50E72" w:rsidRPr="001F078B" w14:paraId="10EEAA8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03D0F2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7A671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D0B73F" w14:textId="77777777" w:rsidR="00B50E72" w:rsidRPr="001F078B" w:rsidRDefault="00B50E72" w:rsidP="00B50E72">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5129300"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9E39CC" w14:textId="77777777" w:rsidR="00B50E72" w:rsidRPr="001F078B" w:rsidRDefault="00B50E72" w:rsidP="00B50E72">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51C15F0" w14:textId="77777777" w:rsidR="00B50E72" w:rsidRPr="001F078B" w:rsidRDefault="00B50E72" w:rsidP="00B50E72">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824EF6" w14:textId="77777777" w:rsidR="00B50E72" w:rsidRPr="001F078B" w:rsidRDefault="00B50E72" w:rsidP="00B50E72">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F1C04BE" w14:textId="77777777" w:rsidR="00B50E72" w:rsidRPr="001F078B" w:rsidRDefault="00B50E72" w:rsidP="00B50E72">
            <w:pPr>
              <w:pStyle w:val="TAC"/>
              <w:keepNext w:val="0"/>
              <w:rPr>
                <w:sz w:val="16"/>
                <w:lang w:eastAsia="ja-JP"/>
              </w:rPr>
            </w:pPr>
            <w:r w:rsidRPr="001F078B">
              <w:rPr>
                <w:sz w:val="16"/>
                <w:szCs w:val="16"/>
                <w:lang w:eastAsia="zh-CN"/>
              </w:rPr>
              <w:t>3</w:t>
            </w:r>
          </w:p>
        </w:tc>
      </w:tr>
      <w:tr w:rsidR="00B50E72" w:rsidRPr="001F078B" w14:paraId="21C0161B" w14:textId="77777777" w:rsidTr="00B50E72">
        <w:trPr>
          <w:trHeight w:val="188"/>
          <w:jc w:val="center"/>
        </w:trPr>
        <w:tc>
          <w:tcPr>
            <w:tcW w:w="1632" w:type="dxa"/>
            <w:vMerge w:val="restart"/>
            <w:tcBorders>
              <w:left w:val="single" w:sz="4" w:space="0" w:color="auto"/>
              <w:right w:val="single" w:sz="4" w:space="0" w:color="auto"/>
            </w:tcBorders>
            <w:vAlign w:val="center"/>
          </w:tcPr>
          <w:p w14:paraId="2F114ED8" w14:textId="77777777" w:rsidR="00B50E72" w:rsidRPr="001F078B" w:rsidRDefault="00B50E72" w:rsidP="00B50E72">
            <w:pPr>
              <w:pStyle w:val="TAC"/>
              <w:keepNext w:val="0"/>
              <w:rPr>
                <w:lang w:eastAsia="ja-JP"/>
              </w:rPr>
            </w:pPr>
            <w:r w:rsidRPr="00FF6146">
              <w:rPr>
                <w:rFonts w:cs="Arial"/>
                <w:sz w:val="16"/>
                <w:szCs w:val="16"/>
                <w:lang w:eastAsia="ja-JP"/>
              </w:rPr>
              <w:t>DC_5A_n48A</w:t>
            </w:r>
          </w:p>
          <w:p w14:paraId="460A7E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AC5946" w14:textId="77777777" w:rsidR="00B50E72" w:rsidRPr="001F078B" w:rsidRDefault="00B50E72" w:rsidP="00B50E72">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DE992A5"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AB90F8" w14:textId="77777777" w:rsidR="00B50E72" w:rsidRPr="001F078B" w:rsidRDefault="00B50E72" w:rsidP="00B50E72">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E54972"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F5B99" w14:textId="77777777" w:rsidR="00B50E72" w:rsidRPr="001F078B" w:rsidRDefault="00B50E72" w:rsidP="00B50E72">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9FDD5" w14:textId="77777777" w:rsidR="00B50E72" w:rsidRPr="001F078B" w:rsidRDefault="00B50E72" w:rsidP="00B50E72">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7BBAF5" w14:textId="77777777" w:rsidR="00B50E72" w:rsidRPr="001F078B" w:rsidRDefault="00B50E72" w:rsidP="00B50E72">
            <w:pPr>
              <w:pStyle w:val="TAC"/>
              <w:keepNext w:val="0"/>
              <w:rPr>
                <w:sz w:val="16"/>
                <w:szCs w:val="16"/>
                <w:lang w:eastAsia="zh-CN"/>
              </w:rPr>
            </w:pPr>
          </w:p>
        </w:tc>
      </w:tr>
      <w:tr w:rsidR="00B50E72" w:rsidRPr="001F078B" w14:paraId="26F1CF54" w14:textId="77777777" w:rsidTr="00B50E72">
        <w:trPr>
          <w:trHeight w:val="188"/>
          <w:jc w:val="center"/>
        </w:trPr>
        <w:tc>
          <w:tcPr>
            <w:tcW w:w="1632" w:type="dxa"/>
            <w:vMerge/>
            <w:tcBorders>
              <w:left w:val="single" w:sz="4" w:space="0" w:color="auto"/>
              <w:right w:val="single" w:sz="4" w:space="0" w:color="auto"/>
            </w:tcBorders>
            <w:vAlign w:val="center"/>
          </w:tcPr>
          <w:p w14:paraId="611CE02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CF0F0E" w14:textId="77777777" w:rsidR="00B50E72" w:rsidRPr="001F078B" w:rsidRDefault="00B50E72" w:rsidP="00B50E72">
            <w:pPr>
              <w:pStyle w:val="TAL"/>
              <w:rPr>
                <w:sz w:val="16"/>
                <w:szCs w:val="16"/>
                <w:lang w:val="sv-SE" w:eastAsia="ja-JP"/>
              </w:rPr>
            </w:pPr>
            <w:r w:rsidRPr="00FF6146">
              <w:rPr>
                <w:rFonts w:cs="Arial"/>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41816759" w14:textId="77777777" w:rsidR="00B50E72" w:rsidRPr="001F078B" w:rsidRDefault="00B50E72" w:rsidP="00B50E72">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C66A451" w14:textId="77777777" w:rsidR="00B50E72" w:rsidRPr="001F078B" w:rsidRDefault="00B50E72" w:rsidP="00B50E72">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A68E1" w14:textId="77777777" w:rsidR="00B50E72" w:rsidRPr="001F078B" w:rsidRDefault="00B50E72" w:rsidP="00B50E72">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2565516" w14:textId="77777777" w:rsidR="00B50E72" w:rsidRPr="001F078B" w:rsidRDefault="00B50E72" w:rsidP="00B50E72">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50ADC33" w14:textId="77777777" w:rsidR="00B50E72" w:rsidRPr="001F078B" w:rsidRDefault="00B50E72" w:rsidP="00B50E72">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AE54A3" w14:textId="77777777" w:rsidR="00B50E72" w:rsidRPr="001F078B" w:rsidRDefault="00B50E72" w:rsidP="00B50E72">
            <w:pPr>
              <w:pStyle w:val="TAC"/>
              <w:keepNext w:val="0"/>
              <w:rPr>
                <w:sz w:val="16"/>
                <w:szCs w:val="16"/>
                <w:lang w:eastAsia="zh-CN"/>
              </w:rPr>
            </w:pPr>
          </w:p>
        </w:tc>
      </w:tr>
      <w:tr w:rsidR="00B50E72" w:rsidRPr="001F078B" w14:paraId="60CC317B" w14:textId="77777777" w:rsidTr="00B50E72">
        <w:trPr>
          <w:trHeight w:val="188"/>
          <w:jc w:val="center"/>
        </w:trPr>
        <w:tc>
          <w:tcPr>
            <w:tcW w:w="1632" w:type="dxa"/>
            <w:vMerge/>
            <w:tcBorders>
              <w:left w:val="single" w:sz="4" w:space="0" w:color="auto"/>
              <w:right w:val="single" w:sz="4" w:space="0" w:color="auto"/>
            </w:tcBorders>
          </w:tcPr>
          <w:p w14:paraId="25AB826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B5E4A2" w14:textId="77777777" w:rsidR="00B50E72" w:rsidRPr="001F078B" w:rsidRDefault="00B50E72" w:rsidP="00B50E72">
            <w:pPr>
              <w:pStyle w:val="TAL"/>
              <w:rPr>
                <w:sz w:val="16"/>
                <w:szCs w:val="16"/>
                <w:lang w:val="sv-SE" w:eastAsia="ja-JP"/>
              </w:rPr>
            </w:pPr>
            <w:r w:rsidRPr="00FF6146">
              <w:rPr>
                <w:rFonts w:cs="Arial"/>
                <w:sz w:val="16"/>
                <w:szCs w:val="16"/>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010FE6E"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FDAB29" w14:textId="77777777" w:rsidR="00B50E72" w:rsidRPr="001F078B" w:rsidRDefault="00B50E72" w:rsidP="00B50E72">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9C1EA2"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50056A" w14:textId="77777777" w:rsidR="00B50E72" w:rsidRPr="001F078B" w:rsidRDefault="00B50E72" w:rsidP="00B50E72">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CA82C" w14:textId="77777777" w:rsidR="00B50E72" w:rsidRPr="001F078B" w:rsidRDefault="00B50E72" w:rsidP="00B50E72">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FC72C8" w14:textId="77777777" w:rsidR="00B50E72" w:rsidRPr="001F078B" w:rsidRDefault="00B50E72" w:rsidP="00B50E72">
            <w:pPr>
              <w:pStyle w:val="TAC"/>
              <w:keepNext w:val="0"/>
              <w:rPr>
                <w:sz w:val="16"/>
                <w:szCs w:val="16"/>
                <w:lang w:eastAsia="zh-CN"/>
              </w:rPr>
            </w:pPr>
            <w:r w:rsidRPr="00FF6146">
              <w:rPr>
                <w:rFonts w:cs="Arial"/>
                <w:sz w:val="16"/>
                <w:szCs w:val="16"/>
              </w:rPr>
              <w:t>2</w:t>
            </w:r>
          </w:p>
        </w:tc>
      </w:tr>
      <w:tr w:rsidR="00B50E72" w:rsidRPr="001F078B" w14:paraId="5E41DCC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49318D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2C01A9" w14:textId="77777777" w:rsidR="00B50E72" w:rsidRPr="001F078B" w:rsidRDefault="00B50E72" w:rsidP="00B50E72">
            <w:pPr>
              <w:pStyle w:val="TAL"/>
              <w:rPr>
                <w:sz w:val="16"/>
                <w:szCs w:val="16"/>
                <w:lang w:val="sv-SE" w:eastAsia="ja-JP"/>
              </w:rPr>
            </w:pPr>
            <w:r w:rsidRPr="00FF6146">
              <w:rPr>
                <w:rFonts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89446" w14:textId="77777777" w:rsidR="00B50E72" w:rsidRPr="001F078B" w:rsidRDefault="00B50E72" w:rsidP="00B50E72">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6D2024" w14:textId="77777777" w:rsidR="00B50E72" w:rsidRPr="001F078B" w:rsidRDefault="00B50E72" w:rsidP="00B50E72">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76CF55" w14:textId="77777777" w:rsidR="00B50E72" w:rsidRPr="001F078B" w:rsidRDefault="00B50E72" w:rsidP="00B50E72">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5FCC9F2" w14:textId="77777777" w:rsidR="00B50E72" w:rsidRPr="001F078B" w:rsidRDefault="00B50E72" w:rsidP="00B50E72">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DC0921" w14:textId="77777777" w:rsidR="00B50E72" w:rsidRPr="001F078B" w:rsidRDefault="00B50E72" w:rsidP="00B50E72">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570405" w14:textId="77777777" w:rsidR="00B50E72" w:rsidRPr="001F078B" w:rsidRDefault="00B50E72" w:rsidP="00B50E72">
            <w:pPr>
              <w:pStyle w:val="TAC"/>
              <w:keepNext w:val="0"/>
              <w:rPr>
                <w:sz w:val="16"/>
                <w:szCs w:val="16"/>
                <w:lang w:eastAsia="zh-CN"/>
              </w:rPr>
            </w:pPr>
            <w:r>
              <w:rPr>
                <w:rFonts w:cs="Arial"/>
                <w:sz w:val="16"/>
                <w:szCs w:val="16"/>
                <w:lang w:val="en-US" w:eastAsia="ja-JP"/>
              </w:rPr>
              <w:t>3</w:t>
            </w:r>
          </w:p>
        </w:tc>
      </w:tr>
      <w:tr w:rsidR="00B50E72" w:rsidRPr="001F078B" w14:paraId="496A27FD"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C08C07" w14:textId="77777777" w:rsidR="00B50E72" w:rsidRPr="001F078B" w:rsidRDefault="00B50E72" w:rsidP="00B50E72">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38C89D12" w14:textId="77777777" w:rsidR="00B50E72" w:rsidRPr="001F078B" w:rsidRDefault="00B50E72" w:rsidP="00B50E72">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33E7BAF"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1B8846"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47928A"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ACD8FF4"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1832A0"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5AD355" w14:textId="77777777" w:rsidR="00B50E72" w:rsidRPr="001F078B" w:rsidRDefault="00B50E72" w:rsidP="00B50E72">
            <w:pPr>
              <w:pStyle w:val="TAC"/>
              <w:keepNext w:val="0"/>
              <w:rPr>
                <w:sz w:val="16"/>
                <w:lang w:eastAsia="ja-JP"/>
              </w:rPr>
            </w:pPr>
          </w:p>
        </w:tc>
      </w:tr>
      <w:tr w:rsidR="00B50E72" w:rsidRPr="001F078B" w14:paraId="6748C1C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88CF30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53E60D" w14:textId="77777777" w:rsidR="00B50E72" w:rsidRPr="001F078B" w:rsidRDefault="00B50E72" w:rsidP="00B50E72">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7AD5565" w14:textId="77777777" w:rsidR="00B50E72" w:rsidRPr="001F078B" w:rsidRDefault="00B50E72" w:rsidP="00B50E72">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1FB1C0E9"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426D7C" w14:textId="77777777" w:rsidR="00B50E72" w:rsidRPr="001F078B" w:rsidRDefault="00B50E72" w:rsidP="00B50E72">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C6EE26B" w14:textId="77777777" w:rsidR="00B50E72" w:rsidRPr="001F078B" w:rsidRDefault="00B50E72" w:rsidP="00B50E72">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4F121CC"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AA8F4F" w14:textId="77777777" w:rsidR="00B50E72" w:rsidRPr="001F078B" w:rsidRDefault="00B50E72" w:rsidP="00B50E72">
            <w:pPr>
              <w:pStyle w:val="TAC"/>
              <w:keepNext w:val="0"/>
              <w:rPr>
                <w:sz w:val="16"/>
                <w:szCs w:val="16"/>
              </w:rPr>
            </w:pPr>
          </w:p>
        </w:tc>
      </w:tr>
      <w:tr w:rsidR="00B50E72" w:rsidRPr="001F078B" w14:paraId="38146F2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D40028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AEF20E" w14:textId="77777777" w:rsidR="00B50E72" w:rsidRPr="001F078B" w:rsidRDefault="00B50E72" w:rsidP="00B50E72">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188CF4B" w14:textId="77777777" w:rsidR="00B50E72" w:rsidRPr="001F078B" w:rsidRDefault="00B50E72" w:rsidP="00B50E72">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85194E" w14:textId="77777777" w:rsidR="00B50E72" w:rsidRPr="001F078B" w:rsidRDefault="00B50E72" w:rsidP="00B50E72">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28B3DB" w14:textId="77777777" w:rsidR="00B50E72" w:rsidRPr="001F078B" w:rsidRDefault="00B50E72" w:rsidP="00B50E72">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88AF53" w14:textId="77777777" w:rsidR="00B50E72" w:rsidRPr="001F078B" w:rsidRDefault="00B50E72" w:rsidP="00B50E72">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AEA08" w14:textId="77777777" w:rsidR="00B50E72" w:rsidRPr="001F078B" w:rsidRDefault="00B50E72" w:rsidP="00B50E72">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B0F784" w14:textId="77777777" w:rsidR="00B50E72" w:rsidRPr="001F078B" w:rsidRDefault="00B50E72" w:rsidP="00B50E72">
            <w:pPr>
              <w:pStyle w:val="TAC"/>
              <w:keepNext w:val="0"/>
              <w:rPr>
                <w:sz w:val="16"/>
                <w:szCs w:val="16"/>
              </w:rPr>
            </w:pPr>
            <w:r w:rsidRPr="001F078B">
              <w:rPr>
                <w:sz w:val="16"/>
                <w:szCs w:val="16"/>
                <w:lang w:val="en-US" w:eastAsia="zh-CN"/>
              </w:rPr>
              <w:t>2</w:t>
            </w:r>
          </w:p>
        </w:tc>
      </w:tr>
      <w:tr w:rsidR="00B50E72" w:rsidRPr="001F078B" w14:paraId="1D0B402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2F8E9B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2B9E7A" w14:textId="77777777" w:rsidR="00B50E72" w:rsidRPr="001F078B" w:rsidRDefault="00B50E72" w:rsidP="00B50E72">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E6B653E" w14:textId="77777777" w:rsidR="00B50E72" w:rsidRPr="001F078B" w:rsidRDefault="00B50E72" w:rsidP="00B50E72">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917F1D5" w14:textId="77777777" w:rsidR="00B50E72" w:rsidRPr="001F078B" w:rsidRDefault="00B50E72" w:rsidP="00B50E72">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A57164" w14:textId="77777777" w:rsidR="00B50E72" w:rsidRPr="001F078B" w:rsidRDefault="00B50E72" w:rsidP="00B50E72">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FBCA4B" w14:textId="77777777" w:rsidR="00B50E72" w:rsidRPr="001F078B" w:rsidRDefault="00B50E72" w:rsidP="00B50E72">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D8C653A" w14:textId="77777777" w:rsidR="00B50E72" w:rsidRPr="001F078B" w:rsidRDefault="00B50E72" w:rsidP="00B50E72">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454EF" w14:textId="77777777" w:rsidR="00B50E72" w:rsidRPr="001F078B" w:rsidRDefault="00B50E72" w:rsidP="00B50E72">
            <w:pPr>
              <w:pStyle w:val="TAC"/>
              <w:keepNext w:val="0"/>
              <w:rPr>
                <w:sz w:val="16"/>
                <w:szCs w:val="16"/>
              </w:rPr>
            </w:pPr>
          </w:p>
        </w:tc>
      </w:tr>
      <w:tr w:rsidR="00B50E72" w:rsidRPr="001F078B" w14:paraId="017078A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3A7C34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FC12DF"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26CF42B"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DFD276"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99E597"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4099AE9"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8BA4F"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601E20" w14:textId="77777777" w:rsidR="00B50E72" w:rsidRPr="001F078B" w:rsidRDefault="00B50E72" w:rsidP="00B50E72">
            <w:pPr>
              <w:pStyle w:val="TAC"/>
              <w:keepNext w:val="0"/>
              <w:rPr>
                <w:sz w:val="16"/>
                <w:lang w:eastAsia="ja-JP"/>
              </w:rPr>
            </w:pPr>
          </w:p>
        </w:tc>
      </w:tr>
      <w:tr w:rsidR="00B50E72" w:rsidRPr="001F078B" w14:paraId="3223721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2D1A65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E815C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97557F" w14:textId="77777777" w:rsidR="00B50E72" w:rsidRPr="001F078B" w:rsidRDefault="00B50E72" w:rsidP="00B50E72">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9B7AE71"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AC25ED" w14:textId="77777777" w:rsidR="00B50E72" w:rsidRPr="001F078B" w:rsidRDefault="00B50E72" w:rsidP="00B50E72">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537DF1F" w14:textId="77777777" w:rsidR="00B50E72" w:rsidRPr="001F078B" w:rsidRDefault="00B50E72" w:rsidP="00B50E72">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7782EC" w14:textId="77777777" w:rsidR="00B50E72" w:rsidRPr="001F078B" w:rsidRDefault="00B50E72" w:rsidP="00B50E72">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E68FB3" w14:textId="77777777" w:rsidR="00B50E72" w:rsidRPr="001F078B" w:rsidRDefault="00B50E72" w:rsidP="00B50E72">
            <w:pPr>
              <w:pStyle w:val="TAC"/>
              <w:keepNext w:val="0"/>
              <w:rPr>
                <w:sz w:val="16"/>
                <w:lang w:eastAsia="ja-JP"/>
              </w:rPr>
            </w:pPr>
            <w:r w:rsidRPr="001F078B">
              <w:rPr>
                <w:sz w:val="16"/>
                <w:szCs w:val="16"/>
                <w:lang w:eastAsia="ja-JP"/>
              </w:rPr>
              <w:t>3</w:t>
            </w:r>
          </w:p>
        </w:tc>
      </w:tr>
      <w:tr w:rsidR="00B50E72" w:rsidRPr="001F078B" w14:paraId="3CE747E0" w14:textId="77777777" w:rsidTr="00B50E72">
        <w:trPr>
          <w:trHeight w:val="188"/>
          <w:jc w:val="center"/>
        </w:trPr>
        <w:tc>
          <w:tcPr>
            <w:tcW w:w="1632" w:type="dxa"/>
            <w:vMerge w:val="restart"/>
            <w:tcBorders>
              <w:left w:val="single" w:sz="4" w:space="0" w:color="auto"/>
              <w:right w:val="single" w:sz="4" w:space="0" w:color="auto"/>
            </w:tcBorders>
          </w:tcPr>
          <w:p w14:paraId="14DC8857" w14:textId="77777777" w:rsidR="00B50E72" w:rsidRPr="001F078B" w:rsidRDefault="00B50E72" w:rsidP="00B50E72">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6B673CFB" w14:textId="77777777" w:rsidR="00B50E72" w:rsidRPr="001F078B" w:rsidRDefault="00B50E72" w:rsidP="00B50E72">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729B5F0B"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9A1E8F"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932DA4"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AB051"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ACEB2"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B85023" w14:textId="77777777" w:rsidR="00B50E72" w:rsidRPr="001F078B" w:rsidRDefault="00B50E72" w:rsidP="00B50E72">
            <w:pPr>
              <w:keepNext/>
              <w:keepLines/>
              <w:spacing w:after="0"/>
              <w:jc w:val="center"/>
              <w:rPr>
                <w:rFonts w:ascii="Arial" w:hAnsi="Arial" w:cs="Arial"/>
                <w:sz w:val="16"/>
                <w:szCs w:val="16"/>
                <w:lang w:eastAsia="ja-JP"/>
              </w:rPr>
            </w:pPr>
          </w:p>
        </w:tc>
      </w:tr>
      <w:tr w:rsidR="00B50E72" w:rsidRPr="001F078B" w14:paraId="7E8F50BB" w14:textId="77777777" w:rsidTr="00B50E72">
        <w:trPr>
          <w:trHeight w:val="188"/>
          <w:jc w:val="center"/>
        </w:trPr>
        <w:tc>
          <w:tcPr>
            <w:tcW w:w="1632" w:type="dxa"/>
            <w:vMerge/>
            <w:tcBorders>
              <w:left w:val="single" w:sz="4" w:space="0" w:color="auto"/>
              <w:right w:val="single" w:sz="4" w:space="0" w:color="auto"/>
            </w:tcBorders>
          </w:tcPr>
          <w:p w14:paraId="0FBD2B34"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2F20A9" w14:textId="77777777" w:rsidR="00B50E72" w:rsidRPr="001F078B" w:rsidRDefault="00B50E72" w:rsidP="00B50E72">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604EB22"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BD34DE"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2075B"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011EAE"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02ACE9"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04D3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B50E72" w:rsidRPr="001F078B" w14:paraId="5BB8BF7A" w14:textId="77777777" w:rsidTr="00B50E72">
        <w:trPr>
          <w:trHeight w:val="188"/>
          <w:jc w:val="center"/>
        </w:trPr>
        <w:tc>
          <w:tcPr>
            <w:tcW w:w="1632" w:type="dxa"/>
            <w:vMerge/>
            <w:tcBorders>
              <w:left w:val="single" w:sz="4" w:space="0" w:color="auto"/>
              <w:right w:val="single" w:sz="4" w:space="0" w:color="auto"/>
            </w:tcBorders>
          </w:tcPr>
          <w:p w14:paraId="5B190BA5"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E0A091" w14:textId="77777777" w:rsidR="00B50E72" w:rsidRPr="001F078B" w:rsidRDefault="00B50E72" w:rsidP="00B50E72">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467CBC88"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598FF0"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3BE8F"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23BA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7176F5A"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17A8F0"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B50E72" w:rsidRPr="001F078B" w14:paraId="646859E2"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9967F50"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D9F11A6" w14:textId="77777777" w:rsidR="00B50E72" w:rsidRPr="001F078B" w:rsidRDefault="00B50E72" w:rsidP="00B50E72">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5A751B98"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06DA9"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6BC542"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B5F27"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FE1D6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BAE822"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B50E72" w:rsidRPr="001F078B" w14:paraId="199FCF8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24D24EC" w14:textId="77777777" w:rsidR="00B50E72" w:rsidRPr="001F078B" w:rsidRDefault="00B50E72" w:rsidP="00B50E72">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48E21D7" w14:textId="77777777" w:rsidR="00B50E72" w:rsidRPr="001F078B" w:rsidRDefault="00B50E72" w:rsidP="00B50E72">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4BB5001C"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D20530"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91E0C89"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0D38E41"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F052D1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49F2D75" w14:textId="77777777" w:rsidR="00B50E72" w:rsidRPr="001F078B" w:rsidRDefault="00B50E72" w:rsidP="00B50E72">
            <w:pPr>
              <w:pStyle w:val="TAC"/>
              <w:keepNext w:val="0"/>
              <w:rPr>
                <w:sz w:val="16"/>
                <w:lang w:eastAsia="ja-JP"/>
              </w:rPr>
            </w:pPr>
          </w:p>
        </w:tc>
      </w:tr>
      <w:tr w:rsidR="00B50E72" w:rsidRPr="001F078B" w14:paraId="5D16EA87" w14:textId="77777777" w:rsidTr="00B50E72">
        <w:trPr>
          <w:trHeight w:val="188"/>
          <w:jc w:val="center"/>
        </w:trPr>
        <w:tc>
          <w:tcPr>
            <w:tcW w:w="1632" w:type="dxa"/>
            <w:vMerge/>
            <w:tcBorders>
              <w:left w:val="single" w:sz="4" w:space="0" w:color="auto"/>
              <w:right w:val="single" w:sz="4" w:space="0" w:color="auto"/>
            </w:tcBorders>
          </w:tcPr>
          <w:p w14:paraId="22E82DD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33E18E" w14:textId="77777777" w:rsidR="00B50E72" w:rsidRPr="001F078B" w:rsidRDefault="00B50E72" w:rsidP="00B50E72">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160EAD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E1EF7CE"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515534F" w14:textId="77777777" w:rsidR="00B50E72" w:rsidRPr="001F078B" w:rsidRDefault="00B50E72" w:rsidP="00B50E72">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3E29BD6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25367F0"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4C74E63" w14:textId="77777777" w:rsidR="00B50E72" w:rsidRPr="001F078B" w:rsidRDefault="00B50E72" w:rsidP="00B50E72">
            <w:pPr>
              <w:pStyle w:val="TAC"/>
              <w:keepNext w:val="0"/>
              <w:rPr>
                <w:sz w:val="16"/>
                <w:lang w:eastAsia="ja-JP"/>
              </w:rPr>
            </w:pPr>
          </w:p>
        </w:tc>
      </w:tr>
      <w:tr w:rsidR="00B50E72" w:rsidRPr="001F078B" w14:paraId="49A1BD36" w14:textId="77777777" w:rsidTr="00B50E72">
        <w:trPr>
          <w:trHeight w:val="188"/>
          <w:jc w:val="center"/>
        </w:trPr>
        <w:tc>
          <w:tcPr>
            <w:tcW w:w="1632" w:type="dxa"/>
            <w:vMerge/>
            <w:tcBorders>
              <w:left w:val="single" w:sz="4" w:space="0" w:color="auto"/>
              <w:right w:val="single" w:sz="4" w:space="0" w:color="auto"/>
            </w:tcBorders>
          </w:tcPr>
          <w:p w14:paraId="533030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C4A16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713ED1"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6783B390"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28C7AC5" w14:textId="77777777" w:rsidR="00B50E72" w:rsidRPr="001F078B" w:rsidRDefault="00B50E72" w:rsidP="00B50E72">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24EC12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254594B"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8F27C92" w14:textId="77777777" w:rsidR="00B50E72" w:rsidRPr="001F078B" w:rsidRDefault="00B50E72" w:rsidP="00B50E72">
            <w:pPr>
              <w:pStyle w:val="TAC"/>
              <w:keepNext w:val="0"/>
              <w:rPr>
                <w:sz w:val="16"/>
                <w:lang w:eastAsia="ja-JP"/>
              </w:rPr>
            </w:pPr>
          </w:p>
        </w:tc>
      </w:tr>
      <w:tr w:rsidR="00B50E72" w:rsidRPr="001F078B" w14:paraId="791CADF2" w14:textId="77777777" w:rsidTr="00B50E72">
        <w:trPr>
          <w:trHeight w:val="188"/>
          <w:jc w:val="center"/>
        </w:trPr>
        <w:tc>
          <w:tcPr>
            <w:tcW w:w="1632" w:type="dxa"/>
            <w:vMerge/>
            <w:tcBorders>
              <w:left w:val="single" w:sz="4" w:space="0" w:color="auto"/>
              <w:right w:val="single" w:sz="4" w:space="0" w:color="auto"/>
            </w:tcBorders>
          </w:tcPr>
          <w:p w14:paraId="5CE4A81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1174A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47BD6"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61FFACC9"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8949887" w14:textId="77777777" w:rsidR="00B50E72" w:rsidRPr="001F078B" w:rsidRDefault="00B50E72" w:rsidP="00B50E72">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67AC300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53BB9D90"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5F98846A"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3, 4</w:t>
            </w:r>
          </w:p>
        </w:tc>
      </w:tr>
      <w:tr w:rsidR="00B50E72" w:rsidRPr="001F078B" w14:paraId="0A547CA9" w14:textId="77777777" w:rsidTr="00B50E72">
        <w:trPr>
          <w:trHeight w:val="188"/>
          <w:jc w:val="center"/>
        </w:trPr>
        <w:tc>
          <w:tcPr>
            <w:tcW w:w="1632" w:type="dxa"/>
            <w:vMerge/>
            <w:tcBorders>
              <w:left w:val="single" w:sz="4" w:space="0" w:color="auto"/>
              <w:right w:val="single" w:sz="4" w:space="0" w:color="auto"/>
            </w:tcBorders>
          </w:tcPr>
          <w:p w14:paraId="5C4A1C2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267B6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58EE9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23C5FE55"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DBAD6CC" w14:textId="77777777" w:rsidR="00B50E72" w:rsidRPr="001F078B" w:rsidRDefault="00B50E72" w:rsidP="00B50E72">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03CF3ABD"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00D040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E616B0C" w14:textId="77777777" w:rsidR="00B50E72" w:rsidRPr="001F078B" w:rsidRDefault="00B50E72" w:rsidP="00B50E72">
            <w:pPr>
              <w:pStyle w:val="TAC"/>
              <w:keepNext w:val="0"/>
              <w:rPr>
                <w:sz w:val="16"/>
                <w:lang w:eastAsia="ja-JP"/>
              </w:rPr>
            </w:pPr>
          </w:p>
        </w:tc>
      </w:tr>
      <w:tr w:rsidR="00B50E72" w:rsidRPr="001F078B" w14:paraId="6B099861" w14:textId="77777777" w:rsidTr="00B50E72">
        <w:trPr>
          <w:trHeight w:val="188"/>
          <w:jc w:val="center"/>
        </w:trPr>
        <w:tc>
          <w:tcPr>
            <w:tcW w:w="1632" w:type="dxa"/>
            <w:vMerge/>
            <w:tcBorders>
              <w:left w:val="single" w:sz="4" w:space="0" w:color="auto"/>
              <w:right w:val="single" w:sz="4" w:space="0" w:color="auto"/>
            </w:tcBorders>
          </w:tcPr>
          <w:p w14:paraId="663F15F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39A16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F0F67B"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252CAA45"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D8CEDE3" w14:textId="77777777" w:rsidR="00B50E72" w:rsidRPr="001F078B" w:rsidRDefault="00B50E72" w:rsidP="00B50E72">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628EE89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F7ED65C"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FF23C8B" w14:textId="77777777" w:rsidR="00B50E72" w:rsidRPr="001F078B" w:rsidRDefault="00B50E72" w:rsidP="00B50E72">
            <w:pPr>
              <w:pStyle w:val="TAC"/>
              <w:keepNext w:val="0"/>
              <w:rPr>
                <w:sz w:val="16"/>
                <w:lang w:eastAsia="ja-JP"/>
              </w:rPr>
            </w:pPr>
          </w:p>
        </w:tc>
      </w:tr>
      <w:tr w:rsidR="00B50E72" w:rsidRPr="001F078B" w14:paraId="30EF183B" w14:textId="77777777" w:rsidTr="00B50E72">
        <w:trPr>
          <w:trHeight w:val="188"/>
          <w:jc w:val="center"/>
        </w:trPr>
        <w:tc>
          <w:tcPr>
            <w:tcW w:w="1632" w:type="dxa"/>
            <w:vMerge/>
            <w:tcBorders>
              <w:left w:val="single" w:sz="4" w:space="0" w:color="auto"/>
              <w:right w:val="single" w:sz="4" w:space="0" w:color="auto"/>
            </w:tcBorders>
          </w:tcPr>
          <w:p w14:paraId="6A27B30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0CF6A2" w14:textId="77777777" w:rsidR="00B50E72" w:rsidRPr="001F078B" w:rsidRDefault="00B50E72" w:rsidP="00B50E72">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5C5E5075"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9418DC5"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E87C4E"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BF5AFF3"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B6BE18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B7F99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7</w:t>
            </w:r>
          </w:p>
        </w:tc>
      </w:tr>
      <w:tr w:rsidR="00B50E72" w:rsidRPr="001F078B" w14:paraId="5FA27211" w14:textId="77777777" w:rsidTr="00B50E72">
        <w:trPr>
          <w:trHeight w:val="188"/>
          <w:jc w:val="center"/>
        </w:trPr>
        <w:tc>
          <w:tcPr>
            <w:tcW w:w="1632" w:type="dxa"/>
            <w:vMerge/>
            <w:tcBorders>
              <w:left w:val="single" w:sz="4" w:space="0" w:color="auto"/>
              <w:right w:val="single" w:sz="4" w:space="0" w:color="auto"/>
            </w:tcBorders>
          </w:tcPr>
          <w:p w14:paraId="5F816B5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00F07C" w14:textId="77777777" w:rsidR="00B50E72" w:rsidRPr="001F078B" w:rsidRDefault="00B50E72" w:rsidP="00B50E72">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61677C6"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6FDBFA6"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AE102E"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3AF9C7D"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31330D7"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45823F"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w:t>
            </w:r>
          </w:p>
        </w:tc>
      </w:tr>
      <w:tr w:rsidR="00B50E72" w:rsidRPr="001F078B" w14:paraId="27FBB14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5FEE57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B51623"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1F20BF"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93805AC"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3E597F"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FC37F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FB44CF"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B8BA9B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w:t>
            </w:r>
          </w:p>
        </w:tc>
      </w:tr>
      <w:tr w:rsidR="00B50E72" w:rsidRPr="001F078B" w14:paraId="51FAA9C6" w14:textId="77777777" w:rsidTr="00B50E72">
        <w:trPr>
          <w:trHeight w:val="188"/>
          <w:jc w:val="center"/>
        </w:trPr>
        <w:tc>
          <w:tcPr>
            <w:tcW w:w="1632" w:type="dxa"/>
            <w:vMerge w:val="restart"/>
            <w:tcBorders>
              <w:left w:val="single" w:sz="4" w:space="0" w:color="auto"/>
              <w:right w:val="single" w:sz="4" w:space="0" w:color="auto"/>
            </w:tcBorders>
          </w:tcPr>
          <w:p w14:paraId="7DCC7656"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27E4AC04" w14:textId="77777777" w:rsidR="00B50E72" w:rsidRPr="001F078B" w:rsidRDefault="00B50E72" w:rsidP="00B50E72">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0AA7E927"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82C85"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C0E2BA"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C6CF7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10DBA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8233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2BE6A22F" w14:textId="77777777" w:rsidTr="00B50E72">
        <w:trPr>
          <w:trHeight w:val="188"/>
          <w:jc w:val="center"/>
        </w:trPr>
        <w:tc>
          <w:tcPr>
            <w:tcW w:w="1632" w:type="dxa"/>
            <w:vMerge/>
            <w:tcBorders>
              <w:left w:val="single" w:sz="4" w:space="0" w:color="auto"/>
              <w:right w:val="single" w:sz="4" w:space="0" w:color="auto"/>
            </w:tcBorders>
          </w:tcPr>
          <w:p w14:paraId="184FF9C2"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2D3F5F" w14:textId="77777777" w:rsidR="00B50E72" w:rsidRPr="001F078B" w:rsidRDefault="00B50E72" w:rsidP="00B50E72">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15E50CAF"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0F246201"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D07E55"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368B3EA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16F0246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06A3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34D293F7" w14:textId="77777777" w:rsidTr="00B50E72">
        <w:trPr>
          <w:trHeight w:val="188"/>
          <w:jc w:val="center"/>
        </w:trPr>
        <w:tc>
          <w:tcPr>
            <w:tcW w:w="1632" w:type="dxa"/>
            <w:vMerge/>
            <w:tcBorders>
              <w:left w:val="single" w:sz="4" w:space="0" w:color="auto"/>
              <w:right w:val="single" w:sz="4" w:space="0" w:color="auto"/>
            </w:tcBorders>
          </w:tcPr>
          <w:p w14:paraId="49E8AA62"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DD4C1D" w14:textId="77777777" w:rsidR="00B50E72" w:rsidRPr="001F078B" w:rsidRDefault="00B50E72" w:rsidP="00B50E72">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DBDDE8F"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0FEEA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44AE81"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E7592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5472F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CBCF0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B50E72" w:rsidRPr="001F078B" w14:paraId="5323A34C" w14:textId="77777777" w:rsidTr="00B50E72">
        <w:trPr>
          <w:trHeight w:val="188"/>
          <w:jc w:val="center"/>
        </w:trPr>
        <w:tc>
          <w:tcPr>
            <w:tcW w:w="1632" w:type="dxa"/>
            <w:vMerge/>
            <w:tcBorders>
              <w:left w:val="single" w:sz="4" w:space="0" w:color="auto"/>
              <w:right w:val="single" w:sz="4" w:space="0" w:color="auto"/>
            </w:tcBorders>
          </w:tcPr>
          <w:p w14:paraId="0D8342B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A289F1" w14:textId="77777777" w:rsidR="00B50E72" w:rsidRPr="001F078B" w:rsidRDefault="00B50E72" w:rsidP="00B50E72">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992D63E"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31CD62"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0FFAB"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7D1F8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82E96A5"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5F84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B50E72" w:rsidRPr="001F078B" w14:paraId="275F37C8" w14:textId="77777777" w:rsidTr="00B50E72">
        <w:trPr>
          <w:trHeight w:val="188"/>
          <w:jc w:val="center"/>
        </w:trPr>
        <w:tc>
          <w:tcPr>
            <w:tcW w:w="1632" w:type="dxa"/>
            <w:vMerge/>
            <w:tcBorders>
              <w:left w:val="single" w:sz="4" w:space="0" w:color="auto"/>
              <w:right w:val="single" w:sz="4" w:space="0" w:color="auto"/>
            </w:tcBorders>
          </w:tcPr>
          <w:p w14:paraId="193C8815"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23D4F91"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5224185"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386EF8"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61042"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AB0F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537FF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6031B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B50E72" w:rsidRPr="001F078B" w14:paraId="1DDC2AD7" w14:textId="77777777" w:rsidTr="00B50E72">
        <w:trPr>
          <w:trHeight w:val="188"/>
          <w:jc w:val="center"/>
        </w:trPr>
        <w:tc>
          <w:tcPr>
            <w:tcW w:w="1632" w:type="dxa"/>
            <w:vMerge/>
            <w:tcBorders>
              <w:left w:val="single" w:sz="4" w:space="0" w:color="auto"/>
              <w:right w:val="single" w:sz="4" w:space="0" w:color="auto"/>
            </w:tcBorders>
          </w:tcPr>
          <w:p w14:paraId="0AEBBD64"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CD4E9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4DBA19"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3E91B7C"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D04C0C"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0246B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5EE87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07FF5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B50E72" w:rsidRPr="001F078B" w14:paraId="7B139B33" w14:textId="77777777" w:rsidTr="00B50E72">
        <w:trPr>
          <w:trHeight w:val="188"/>
          <w:jc w:val="center"/>
        </w:trPr>
        <w:tc>
          <w:tcPr>
            <w:tcW w:w="1632" w:type="dxa"/>
            <w:vMerge/>
            <w:tcBorders>
              <w:left w:val="single" w:sz="4" w:space="0" w:color="auto"/>
              <w:right w:val="single" w:sz="4" w:space="0" w:color="auto"/>
            </w:tcBorders>
          </w:tcPr>
          <w:p w14:paraId="2264395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9F8CA7E" w14:textId="77777777" w:rsidR="00B50E72" w:rsidRPr="001F078B" w:rsidRDefault="00B50E72" w:rsidP="00B50E72">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587D48B2"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595AB77E"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3E4D05"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591D700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5960047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397A14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5A45E1E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A35F561"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3135BD6" w14:textId="77777777" w:rsidR="00B50E72" w:rsidRPr="001F078B" w:rsidRDefault="00B50E72" w:rsidP="00B50E72">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58B6F32A"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7D9B649A"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6F59B0"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43D0849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17B4B8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620E50FD"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5A76AF47"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5F885FB"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6A38BBF5" w14:textId="77777777" w:rsidR="00B50E72" w:rsidRPr="001F078B" w:rsidRDefault="00B50E72" w:rsidP="00B50E72">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14:paraId="1D8F94AD"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76F31"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816312"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C2933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95769F"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F497F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6F58FEC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2F1AD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24D6F0" w14:textId="77777777" w:rsidR="00B50E72" w:rsidRPr="001F078B" w:rsidRDefault="00B50E72" w:rsidP="00B50E72">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28567733"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7BA58"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47B24"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4DE4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1F5D1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2663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B50E72" w:rsidRPr="001F078B" w14:paraId="5EBBF6E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34446F"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322C45" w14:textId="77777777" w:rsidR="00B50E72" w:rsidRPr="001F078B" w:rsidRDefault="00B50E72" w:rsidP="00B50E72">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33D913A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3DD8A"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6B1E0"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2C7CD"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F7CCC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76D45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B50E72" w:rsidRPr="001F078B" w14:paraId="06BC8DA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FCB14B"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82A8A3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3058FD6"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76BEA7F" w14:textId="77777777" w:rsidR="00B50E72" w:rsidRPr="001F078B" w:rsidRDefault="00B50E72" w:rsidP="00B50E72">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20FD763"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4C6D537"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AEEA08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915D7D"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B50E72" w:rsidRPr="001F078B" w14:paraId="46520D4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941D10"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F2BA1E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7EF6333"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BD8999" w14:textId="77777777" w:rsidR="00B50E72" w:rsidRPr="001F078B" w:rsidRDefault="00B50E72" w:rsidP="00B50E72">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35485FA"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CA4A80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3CEF71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5E96845"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B50E72" w:rsidRPr="001F078B" w14:paraId="516FDF4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48AC7"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DCC54A"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8898F49"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04AB078" w14:textId="77777777" w:rsidR="00B50E72" w:rsidRPr="001F078B" w:rsidRDefault="00B50E72" w:rsidP="00B50E72">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2C60DA57"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AA500E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720EB85"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F83757"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B50E72" w:rsidRPr="001F078B" w14:paraId="2EA96B9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D52BAA"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F8EB2E"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763160F"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F5208D4"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9297C84"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79AA314"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26F08E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B5B9E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B50E72" w:rsidRPr="001F078B" w14:paraId="0867F9CD"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9090AA"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0A8E52"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029AFC"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20007C0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A3FC01"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70780D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5E58C3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41265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B50E72" w:rsidRPr="001F078B" w14:paraId="1524CBE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E6D111"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CEF375F"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02BE1D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3E840D5C"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B015FDB"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EC741C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344F6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62A6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B50E72" w:rsidRPr="001F078B" w14:paraId="2CA28DB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AEBEF2"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2DE030F1" w14:textId="77777777" w:rsidR="00B50E72" w:rsidRPr="001F078B" w:rsidRDefault="00B50E72" w:rsidP="00B50E72">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CC25E07" w14:textId="77777777" w:rsidR="00B50E72" w:rsidRPr="001F078B" w:rsidRDefault="00B50E72" w:rsidP="00B50E72">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DE92B"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06DA0F" w14:textId="77777777" w:rsidR="00B50E72" w:rsidRPr="001F078B" w:rsidRDefault="00B50E72" w:rsidP="00B50E72">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83735"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ACA38"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4C7147" w14:textId="77777777" w:rsidR="00B50E72" w:rsidRPr="001F078B" w:rsidRDefault="00B50E72" w:rsidP="00B50E72">
            <w:pPr>
              <w:pStyle w:val="TAC"/>
              <w:rPr>
                <w:rFonts w:eastAsia="Malgun Gothic" w:cs="Arial"/>
                <w:kern w:val="2"/>
                <w:sz w:val="16"/>
                <w:szCs w:val="16"/>
                <w:lang w:val="en-US" w:eastAsia="ko-KR"/>
              </w:rPr>
            </w:pPr>
          </w:p>
        </w:tc>
      </w:tr>
      <w:tr w:rsidR="00B50E72" w:rsidRPr="001F078B" w14:paraId="30A25574"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231538"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F1F597" w14:textId="77777777" w:rsidR="00B50E72" w:rsidRPr="001F078B" w:rsidRDefault="00B50E72" w:rsidP="00B50E72">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467593B"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6E8D3"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5EAECFED"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6B98CD"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D1EB49"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3BF7E7"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p>
        </w:tc>
      </w:tr>
      <w:tr w:rsidR="00B50E72" w:rsidRPr="001F078B" w14:paraId="2779160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B5095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2347CBD" w14:textId="77777777" w:rsidR="00B50E72" w:rsidRPr="001F078B" w:rsidRDefault="00B50E72" w:rsidP="00B50E72">
            <w:pPr>
              <w:pStyle w:val="TAL"/>
              <w:rPr>
                <w:sz w:val="16"/>
                <w:szCs w:val="16"/>
                <w:lang w:val="sv-SE" w:eastAsia="ja-JP"/>
              </w:rPr>
            </w:pPr>
            <w:r w:rsidRPr="001F078B">
              <w:rPr>
                <w:sz w:val="16"/>
                <w:szCs w:val="16"/>
                <w:lang w:val="sv-SE" w:eastAsia="ja-JP"/>
              </w:rPr>
              <w:t>E-UTRA band 22, 42, 52</w:t>
            </w:r>
          </w:p>
          <w:p w14:paraId="12A23D99" w14:textId="77777777" w:rsidR="00B50E72" w:rsidRPr="0060574D" w:rsidRDefault="00B50E72" w:rsidP="00B50E72">
            <w:pPr>
              <w:pStyle w:val="TAL"/>
              <w:rPr>
                <w:sz w:val="16"/>
                <w:szCs w:val="16"/>
                <w:lang w:val="sv-FI"/>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7521CF60"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D89F1"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6141A3F6"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C0429"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787308"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E1E773"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2</w:t>
            </w:r>
          </w:p>
        </w:tc>
      </w:tr>
      <w:tr w:rsidR="00B50E72" w:rsidRPr="001F078B" w14:paraId="027EA21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4F9A15"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D6FBA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D8148C1"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D0DD18"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EBEB86A"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15B5740E"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3203BE"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C674E1"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B50E72" w:rsidRPr="001F078B" w14:paraId="40CFA1C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1D6210"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547D682"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FFD09C7"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496CD4E2"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F2FC7C7"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171009CB"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5464D2"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ACAF59"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B50E72" w:rsidRPr="001F078B" w14:paraId="09E3883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7D3A55"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33CB2F"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906B11A"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30C502F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110AE3B"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7F8CCBF"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D3A7E2"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DC638B"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B50E72" w:rsidRPr="001F078B" w14:paraId="70A5763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C7838"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22CCF3EE" w14:textId="77777777" w:rsidR="00B50E72" w:rsidRPr="001F078B" w:rsidRDefault="00B50E72" w:rsidP="00B50E72">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BB6C76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0CA15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978304"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8A119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0845F"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3202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148629F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B449F0"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D8533B6" w14:textId="77777777" w:rsidR="00B50E72" w:rsidRPr="0060574D" w:rsidRDefault="00B50E72" w:rsidP="00B50E72">
            <w:pPr>
              <w:pStyle w:val="TAL"/>
              <w:rPr>
                <w:sz w:val="16"/>
                <w:szCs w:val="16"/>
                <w:lang w:val="sv-FI"/>
              </w:rPr>
            </w:pPr>
            <w:r w:rsidRPr="0060574D">
              <w:rPr>
                <w:sz w:val="16"/>
                <w:szCs w:val="16"/>
                <w:lang w:val="sv-FI"/>
              </w:rPr>
              <w:t>E-UTRA Band 52</w:t>
            </w:r>
          </w:p>
          <w:p w14:paraId="1A1D9773" w14:textId="77777777" w:rsidR="00B50E72" w:rsidRPr="0060574D" w:rsidRDefault="00B50E72" w:rsidP="00B50E72">
            <w:pPr>
              <w:pStyle w:val="TAL"/>
              <w:rPr>
                <w:sz w:val="16"/>
                <w:szCs w:val="16"/>
                <w:lang w:val="sv-FI"/>
              </w:rPr>
            </w:pPr>
            <w:r w:rsidRPr="0060574D">
              <w:rPr>
                <w:sz w:val="16"/>
                <w:szCs w:val="16"/>
                <w:lang w:val="sv-FI"/>
              </w:rPr>
              <w:t>NR Band n77, n78</w:t>
            </w:r>
          </w:p>
        </w:tc>
        <w:tc>
          <w:tcPr>
            <w:tcW w:w="934" w:type="dxa"/>
            <w:tcBorders>
              <w:top w:val="single" w:sz="4" w:space="0" w:color="auto"/>
              <w:left w:val="nil"/>
              <w:bottom w:val="single" w:sz="4" w:space="0" w:color="auto"/>
              <w:right w:val="single" w:sz="4" w:space="0" w:color="auto"/>
            </w:tcBorders>
            <w:vAlign w:val="center"/>
          </w:tcPr>
          <w:p w14:paraId="7C47D171"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AE4DE"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B0C8F"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DCA1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CE2C1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7F665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B50E72" w:rsidRPr="001F078B" w14:paraId="564FD60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03D292"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B22AF0"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263BC9"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2D07EE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3A28CD5"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E01CAC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5CE0B6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97CAE7"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B50E72" w:rsidRPr="001F078B" w14:paraId="1A4EE8A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D1FF9D"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64811A9"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5DA6240"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5F813A2"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15F44A"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A49647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CA0222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4B858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B50E72" w:rsidRPr="001F078B" w14:paraId="5303BA9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3F5F1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A303086"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5C27AD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0EF752E"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F2ED7"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D64D2B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FF54E0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FA40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B50E72" w:rsidRPr="001F078B" w14:paraId="2349CCD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1191E59" w14:textId="77777777" w:rsidR="00B50E72" w:rsidRPr="001F078B" w:rsidRDefault="00B50E72" w:rsidP="00B50E72">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4BAE212F" w14:textId="77777777" w:rsidR="00B50E72" w:rsidRPr="001F078B" w:rsidRDefault="00B50E72" w:rsidP="00B50E72">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23BF4A4"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253F5A"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CFC1845"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BC7DD"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66F427D"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56856F" w14:textId="77777777" w:rsidR="00B50E72" w:rsidRPr="001F078B" w:rsidRDefault="00B50E72" w:rsidP="00B50E72">
            <w:pPr>
              <w:pStyle w:val="TAC"/>
              <w:keepNext w:val="0"/>
              <w:rPr>
                <w:rFonts w:eastAsia="Malgun Gothic"/>
                <w:kern w:val="2"/>
                <w:sz w:val="16"/>
                <w:lang w:val="en-US" w:eastAsia="ko-KR"/>
              </w:rPr>
            </w:pPr>
          </w:p>
        </w:tc>
      </w:tr>
      <w:tr w:rsidR="00B50E72" w:rsidRPr="001F078B" w14:paraId="1DC9EB31" w14:textId="77777777" w:rsidTr="00B50E72">
        <w:trPr>
          <w:trHeight w:val="188"/>
          <w:jc w:val="center"/>
        </w:trPr>
        <w:tc>
          <w:tcPr>
            <w:tcW w:w="1632" w:type="dxa"/>
            <w:vMerge/>
            <w:tcBorders>
              <w:left w:val="single" w:sz="4" w:space="0" w:color="auto"/>
              <w:right w:val="single" w:sz="4" w:space="0" w:color="auto"/>
            </w:tcBorders>
          </w:tcPr>
          <w:p w14:paraId="6145167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7AFD4A" w14:textId="77777777" w:rsidR="00B50E72" w:rsidRPr="001F078B" w:rsidRDefault="00B50E72" w:rsidP="00B50E72">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3353CC9C" w14:textId="77777777" w:rsidR="00B50E72" w:rsidRPr="001F078B" w:rsidRDefault="00B50E72" w:rsidP="00B50E72">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0DD5683"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4CB143"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73930BB"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F4429"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CB6A4A5"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5D74048"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2</w:t>
            </w:r>
          </w:p>
        </w:tc>
      </w:tr>
      <w:tr w:rsidR="00B50E72" w:rsidRPr="001F078B" w14:paraId="1DB3BDD4" w14:textId="77777777" w:rsidTr="00B50E72">
        <w:trPr>
          <w:trHeight w:val="188"/>
          <w:jc w:val="center"/>
        </w:trPr>
        <w:tc>
          <w:tcPr>
            <w:tcW w:w="1632" w:type="dxa"/>
            <w:vMerge/>
            <w:tcBorders>
              <w:left w:val="single" w:sz="4" w:space="0" w:color="auto"/>
              <w:right w:val="single" w:sz="4" w:space="0" w:color="auto"/>
            </w:tcBorders>
          </w:tcPr>
          <w:p w14:paraId="665072E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548898" w14:textId="77777777" w:rsidR="00B50E72" w:rsidRPr="001F078B" w:rsidRDefault="00B50E72" w:rsidP="00B50E72">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108FB0C"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93CE4F"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5E631A"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C8AF9" w14:textId="77777777" w:rsidR="00B50E72" w:rsidRPr="001F078B" w:rsidRDefault="00B50E72" w:rsidP="00B50E72">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53C6AF2"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9DF7C63"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9, 10</w:t>
            </w:r>
          </w:p>
        </w:tc>
      </w:tr>
      <w:tr w:rsidR="00B50E72" w:rsidRPr="001F078B" w14:paraId="78EBE918" w14:textId="77777777" w:rsidTr="00B50E72">
        <w:trPr>
          <w:trHeight w:val="188"/>
          <w:jc w:val="center"/>
        </w:trPr>
        <w:tc>
          <w:tcPr>
            <w:tcW w:w="1632" w:type="dxa"/>
            <w:vMerge/>
            <w:tcBorders>
              <w:left w:val="single" w:sz="4" w:space="0" w:color="auto"/>
              <w:right w:val="single" w:sz="4" w:space="0" w:color="auto"/>
            </w:tcBorders>
          </w:tcPr>
          <w:p w14:paraId="13863C0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B942A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13F4C1A" w14:textId="77777777" w:rsidR="00B50E72" w:rsidRPr="001F078B" w:rsidRDefault="00B50E72" w:rsidP="00B50E72">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14573AD8"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792930" w14:textId="77777777" w:rsidR="00B50E72" w:rsidRPr="001F078B" w:rsidRDefault="00B50E72" w:rsidP="00B50E72">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502E0388" w14:textId="77777777" w:rsidR="00B50E72" w:rsidRPr="001F078B" w:rsidRDefault="00B50E72" w:rsidP="00B50E72">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104A643B"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0F3ED86"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5</w:t>
            </w:r>
          </w:p>
        </w:tc>
      </w:tr>
      <w:tr w:rsidR="00B50E72" w:rsidRPr="001F078B" w14:paraId="12BB6F58" w14:textId="77777777" w:rsidTr="00B50E72">
        <w:trPr>
          <w:trHeight w:val="188"/>
          <w:jc w:val="center"/>
        </w:trPr>
        <w:tc>
          <w:tcPr>
            <w:tcW w:w="1632" w:type="dxa"/>
            <w:vMerge/>
            <w:tcBorders>
              <w:left w:val="single" w:sz="4" w:space="0" w:color="auto"/>
              <w:right w:val="single" w:sz="4" w:space="0" w:color="auto"/>
            </w:tcBorders>
          </w:tcPr>
          <w:p w14:paraId="0D5A3F7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42B5B0"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4116E0" w14:textId="77777777" w:rsidR="00B50E72" w:rsidRPr="001F078B" w:rsidRDefault="00B50E72" w:rsidP="00B50E72">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78176577"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49C7B1F" w14:textId="77777777" w:rsidR="00B50E72" w:rsidRPr="001F078B" w:rsidRDefault="00B50E72" w:rsidP="00B50E72">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722C1586" w14:textId="77777777" w:rsidR="00B50E72" w:rsidRPr="001F078B" w:rsidRDefault="00B50E72" w:rsidP="00B50E72">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042978A"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5BC454D" w14:textId="77777777" w:rsidR="00B50E72" w:rsidRPr="001F078B" w:rsidRDefault="00B50E72" w:rsidP="00B50E72">
            <w:pPr>
              <w:pStyle w:val="TAC"/>
              <w:keepNext w:val="0"/>
              <w:rPr>
                <w:rFonts w:eastAsia="Malgun Gothic"/>
                <w:kern w:val="2"/>
                <w:sz w:val="16"/>
                <w:lang w:val="en-US" w:eastAsia="ko-KR"/>
              </w:rPr>
            </w:pPr>
          </w:p>
        </w:tc>
      </w:tr>
      <w:tr w:rsidR="00B50E72" w:rsidRPr="001F078B" w14:paraId="49D749A0" w14:textId="77777777" w:rsidTr="00B50E72">
        <w:trPr>
          <w:trHeight w:val="188"/>
          <w:jc w:val="center"/>
        </w:trPr>
        <w:tc>
          <w:tcPr>
            <w:tcW w:w="1632" w:type="dxa"/>
            <w:vMerge/>
            <w:tcBorders>
              <w:left w:val="single" w:sz="4" w:space="0" w:color="auto"/>
              <w:right w:val="single" w:sz="4" w:space="0" w:color="auto"/>
            </w:tcBorders>
          </w:tcPr>
          <w:p w14:paraId="3BAB4A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5CA22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C624DC" w14:textId="77777777" w:rsidR="00B50E72" w:rsidRPr="001F078B" w:rsidRDefault="00B50E72" w:rsidP="00B50E72">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580F292" w14:textId="77777777" w:rsidR="00B50E72" w:rsidRPr="001F078B" w:rsidRDefault="00B50E72" w:rsidP="00B50E72">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EE6C565" w14:textId="77777777" w:rsidR="00B50E72" w:rsidRPr="001F078B" w:rsidRDefault="00B50E72" w:rsidP="00B50E72">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262FA55C" w14:textId="77777777" w:rsidR="00B50E72" w:rsidRPr="001F078B" w:rsidRDefault="00B50E72" w:rsidP="00B50E72">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0CE78308" w14:textId="77777777" w:rsidR="00B50E72" w:rsidRPr="001F078B" w:rsidRDefault="00B50E72" w:rsidP="00B50E72">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89A7DC2" w14:textId="77777777" w:rsidR="00B50E72" w:rsidRPr="001F078B" w:rsidRDefault="00B50E72" w:rsidP="00B50E72">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B50E72" w:rsidRPr="001F078B" w14:paraId="73CE1B77" w14:textId="77777777" w:rsidTr="00B50E72">
        <w:trPr>
          <w:trHeight w:val="188"/>
          <w:jc w:val="center"/>
        </w:trPr>
        <w:tc>
          <w:tcPr>
            <w:tcW w:w="1632" w:type="dxa"/>
            <w:vMerge/>
            <w:tcBorders>
              <w:left w:val="single" w:sz="4" w:space="0" w:color="auto"/>
              <w:right w:val="single" w:sz="4" w:space="0" w:color="auto"/>
            </w:tcBorders>
          </w:tcPr>
          <w:p w14:paraId="63306A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9CF87"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D4B4E8E" w14:textId="77777777" w:rsidR="00B50E72" w:rsidRPr="001F078B" w:rsidRDefault="00B50E72" w:rsidP="00B50E72">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6D114F43"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4C1AA796" w14:textId="77777777" w:rsidR="00B50E72" w:rsidRPr="001F078B" w:rsidRDefault="00B50E72" w:rsidP="00B50E72">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359C1536" w14:textId="77777777" w:rsidR="00B50E72" w:rsidRPr="001F078B" w:rsidRDefault="00B50E72" w:rsidP="00B50E72">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3FE68BCA" w14:textId="77777777" w:rsidR="00B50E72" w:rsidRPr="001F078B" w:rsidRDefault="00B50E72" w:rsidP="00B50E72">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0A8D8FB0" w14:textId="77777777" w:rsidR="00B50E72" w:rsidRPr="001F078B" w:rsidRDefault="00B50E72" w:rsidP="00B50E72">
            <w:pPr>
              <w:pStyle w:val="TAC"/>
              <w:keepNext w:val="0"/>
              <w:rPr>
                <w:rFonts w:eastAsia="Malgun Gothic"/>
                <w:kern w:val="2"/>
                <w:sz w:val="16"/>
                <w:lang w:val="en-US" w:eastAsia="ko-KR"/>
              </w:rPr>
            </w:pPr>
            <w:r w:rsidRPr="001F078B">
              <w:rPr>
                <w:sz w:val="16"/>
              </w:rPr>
              <w:t>5, 6, 7</w:t>
            </w:r>
          </w:p>
        </w:tc>
      </w:tr>
      <w:tr w:rsidR="00B50E72" w:rsidRPr="001F078B" w14:paraId="6B885C5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5009DD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B4137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E5B1484" w14:textId="77777777" w:rsidR="00B50E72" w:rsidRPr="001F078B" w:rsidRDefault="00B50E72" w:rsidP="00B50E72">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372F01D1"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21657E21" w14:textId="77777777" w:rsidR="00B50E72" w:rsidRPr="001F078B" w:rsidRDefault="00B50E72" w:rsidP="00B50E72">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4DA46B3D" w14:textId="77777777" w:rsidR="00B50E72" w:rsidRPr="001F078B" w:rsidRDefault="00B50E72" w:rsidP="00B50E72">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37B2E64B"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5398AA2" w14:textId="77777777" w:rsidR="00B50E72" w:rsidRPr="001F078B" w:rsidRDefault="00B50E72" w:rsidP="00B50E72">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B50E72" w:rsidRPr="001F078B" w14:paraId="3884A896"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4A65BE" w14:textId="77777777" w:rsidR="00B50E72" w:rsidRPr="001F078B" w:rsidRDefault="00B50E72" w:rsidP="00B50E72">
            <w:pPr>
              <w:pStyle w:val="TAC"/>
              <w:keepNext w:val="0"/>
              <w:rPr>
                <w:lang w:eastAsia="ja-JP"/>
              </w:rPr>
            </w:pPr>
            <w:r w:rsidRPr="001F078B">
              <w:rPr>
                <w:lang w:eastAsia="ja-JP"/>
              </w:rPr>
              <w:lastRenderedPageBreak/>
              <w:t>DC_7_n51</w:t>
            </w:r>
          </w:p>
        </w:tc>
        <w:tc>
          <w:tcPr>
            <w:tcW w:w="2864" w:type="dxa"/>
            <w:tcBorders>
              <w:top w:val="single" w:sz="4" w:space="0" w:color="auto"/>
              <w:left w:val="nil"/>
              <w:bottom w:val="single" w:sz="4" w:space="0" w:color="auto"/>
              <w:right w:val="single" w:sz="4" w:space="0" w:color="auto"/>
            </w:tcBorders>
          </w:tcPr>
          <w:p w14:paraId="662E0D74" w14:textId="77777777" w:rsidR="00B50E72" w:rsidRPr="001F078B" w:rsidRDefault="00B50E72" w:rsidP="00B50E72">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0FC6F66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EE7B06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96710DE"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01FF105C"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12348B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1A8EC79" w14:textId="77777777" w:rsidR="00B50E72" w:rsidRPr="001F078B" w:rsidRDefault="00B50E72" w:rsidP="00B50E72">
            <w:pPr>
              <w:pStyle w:val="TAC"/>
              <w:keepNext w:val="0"/>
              <w:rPr>
                <w:sz w:val="16"/>
                <w:lang w:eastAsia="ja-JP"/>
              </w:rPr>
            </w:pPr>
          </w:p>
        </w:tc>
      </w:tr>
      <w:tr w:rsidR="00B50E72" w:rsidRPr="001F078B" w14:paraId="2C15C28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444590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D18803D"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FFC996D" w14:textId="77777777" w:rsidR="00B50E72" w:rsidRPr="001F078B" w:rsidRDefault="00B50E72" w:rsidP="00B50E72">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896A856"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C4DEDB" w14:textId="77777777" w:rsidR="00B50E72" w:rsidRPr="001F078B" w:rsidRDefault="00B50E72" w:rsidP="00B50E72">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79A65BCF" w14:textId="77777777" w:rsidR="00B50E72" w:rsidRPr="001F078B" w:rsidRDefault="00B50E72" w:rsidP="00B50E72">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7E1D15E6" w14:textId="77777777" w:rsidR="00B50E72" w:rsidRPr="001F078B" w:rsidRDefault="00B50E72" w:rsidP="00B50E72">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CDE0294" w14:textId="77777777" w:rsidR="00B50E72" w:rsidRPr="001F078B" w:rsidRDefault="00B50E72" w:rsidP="00B50E72">
            <w:pPr>
              <w:pStyle w:val="TAC"/>
              <w:keepNext w:val="0"/>
              <w:rPr>
                <w:sz w:val="16"/>
                <w:szCs w:val="16"/>
              </w:rPr>
            </w:pPr>
            <w:r w:rsidRPr="001F078B">
              <w:rPr>
                <w:sz w:val="16"/>
                <w:szCs w:val="16"/>
              </w:rPr>
              <w:t>5, 7, 16</w:t>
            </w:r>
          </w:p>
        </w:tc>
      </w:tr>
      <w:tr w:rsidR="00B50E72" w:rsidRPr="001F078B" w14:paraId="452EE4F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9D3A76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7CAF543"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02FDE10" w14:textId="77777777" w:rsidR="00B50E72" w:rsidRPr="001F078B" w:rsidRDefault="00B50E72" w:rsidP="00B50E72">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3766D3AB"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ED32860" w14:textId="77777777" w:rsidR="00B50E72" w:rsidRPr="001F078B" w:rsidRDefault="00B50E72" w:rsidP="00B50E72">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05C0E23D" w14:textId="77777777" w:rsidR="00B50E72" w:rsidRPr="001F078B" w:rsidRDefault="00B50E72" w:rsidP="00B50E72">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3B3FF46" w14:textId="77777777" w:rsidR="00B50E72" w:rsidRPr="001F078B" w:rsidRDefault="00B50E72" w:rsidP="00B50E72">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B54F45A" w14:textId="77777777" w:rsidR="00B50E72" w:rsidRPr="001F078B" w:rsidRDefault="00B50E72" w:rsidP="00B50E72">
            <w:pPr>
              <w:pStyle w:val="TAC"/>
              <w:keepNext w:val="0"/>
              <w:rPr>
                <w:sz w:val="16"/>
                <w:szCs w:val="16"/>
              </w:rPr>
            </w:pPr>
            <w:r w:rsidRPr="001F078B">
              <w:rPr>
                <w:sz w:val="16"/>
                <w:szCs w:val="16"/>
              </w:rPr>
              <w:t>5, 7, 16</w:t>
            </w:r>
          </w:p>
        </w:tc>
      </w:tr>
      <w:tr w:rsidR="00B50E72" w:rsidRPr="001F078B" w14:paraId="35CB58C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31250B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0AE46ED"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8E3EDE2" w14:textId="77777777" w:rsidR="00B50E72" w:rsidRPr="001F078B" w:rsidRDefault="00B50E72" w:rsidP="00B50E72">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7B29AD45"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8E93CC9" w14:textId="77777777" w:rsidR="00B50E72" w:rsidRPr="001F078B" w:rsidRDefault="00B50E72" w:rsidP="00B50E72">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76CDA34A" w14:textId="77777777" w:rsidR="00B50E72" w:rsidRPr="001F078B" w:rsidRDefault="00B50E72" w:rsidP="00B50E72">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49FE3788"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A53ABE" w14:textId="77777777" w:rsidR="00B50E72" w:rsidRPr="001F078B" w:rsidRDefault="00B50E72" w:rsidP="00B50E72">
            <w:pPr>
              <w:pStyle w:val="TAC"/>
              <w:keepNext w:val="0"/>
              <w:rPr>
                <w:sz w:val="16"/>
                <w:szCs w:val="16"/>
              </w:rPr>
            </w:pPr>
            <w:r w:rsidRPr="001F078B">
              <w:rPr>
                <w:sz w:val="16"/>
                <w:szCs w:val="16"/>
              </w:rPr>
              <w:t>5</w:t>
            </w:r>
          </w:p>
        </w:tc>
      </w:tr>
      <w:tr w:rsidR="00B50E72" w:rsidRPr="001F078B" w14:paraId="3D10E56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51A78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84EFE" w14:textId="77777777" w:rsidR="00B50E72" w:rsidRPr="001F078B" w:rsidRDefault="00B50E72" w:rsidP="00B50E72">
            <w:pPr>
              <w:pStyle w:val="TAL"/>
              <w:rPr>
                <w:sz w:val="16"/>
                <w:szCs w:val="16"/>
                <w:lang w:val="sv-SE" w:eastAsia="ja-JP"/>
              </w:rPr>
            </w:pPr>
            <w:r w:rsidRPr="001F078B">
              <w:rPr>
                <w:sz w:val="16"/>
                <w:szCs w:val="16"/>
                <w:lang w:val="sv-SE" w:eastAsia="ja-JP"/>
              </w:rPr>
              <w:t>E-UTRA Band 1, 4, 10, 12, 13, 14, 17, 20, 22, 23, 27, 28, 29, 42, 43, 44, 46, 65, 66, 67, 68</w:t>
            </w:r>
          </w:p>
          <w:p w14:paraId="351B6B46" w14:textId="77777777" w:rsidR="00B50E72" w:rsidRPr="0060574D" w:rsidRDefault="00B50E72" w:rsidP="00B50E72">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7EF1FCA"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BA36D8A"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AE0300"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9B5F5DC" w14:textId="77777777" w:rsidR="00B50E72" w:rsidRPr="001F078B" w:rsidRDefault="00B50E72" w:rsidP="00B50E72">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4A5D11D" w14:textId="77777777" w:rsidR="00B50E72" w:rsidRPr="001F078B" w:rsidRDefault="00B50E72" w:rsidP="00B50E72">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854175C" w14:textId="77777777" w:rsidR="00B50E72" w:rsidRPr="001F078B" w:rsidRDefault="00B50E72" w:rsidP="00B50E72">
            <w:pPr>
              <w:pStyle w:val="TAC"/>
              <w:keepNext w:val="0"/>
              <w:rPr>
                <w:sz w:val="16"/>
                <w:lang w:eastAsia="ja-JP"/>
              </w:rPr>
            </w:pPr>
            <w:r w:rsidRPr="001F078B">
              <w:rPr>
                <w:rFonts w:eastAsia="Yu Mincho"/>
                <w:sz w:val="16"/>
                <w:szCs w:val="16"/>
                <w:lang w:val="en-US"/>
              </w:rPr>
              <w:t>2</w:t>
            </w:r>
          </w:p>
        </w:tc>
      </w:tr>
      <w:tr w:rsidR="00B50E72" w:rsidRPr="001F078B" w14:paraId="260EB5F6" w14:textId="77777777" w:rsidTr="00B50E72">
        <w:trPr>
          <w:trHeight w:val="188"/>
          <w:jc w:val="center"/>
        </w:trPr>
        <w:tc>
          <w:tcPr>
            <w:tcW w:w="1632" w:type="dxa"/>
            <w:vMerge w:val="restart"/>
            <w:tcBorders>
              <w:left w:val="single" w:sz="4" w:space="0" w:color="auto"/>
              <w:right w:val="single" w:sz="4" w:space="0" w:color="auto"/>
            </w:tcBorders>
          </w:tcPr>
          <w:p w14:paraId="4C3CCCF3" w14:textId="77777777" w:rsidR="00B50E72" w:rsidRPr="001F078B" w:rsidRDefault="00B50E72" w:rsidP="00B50E72">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538F52C7" w14:textId="77777777" w:rsidR="00B50E72" w:rsidRPr="001F078B" w:rsidRDefault="00B50E72" w:rsidP="00B50E72">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3C678797" w14:textId="77777777" w:rsidR="00B50E72" w:rsidRPr="001F078B" w:rsidRDefault="00B50E72" w:rsidP="00B50E72">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14:paraId="6AC989E3" w14:textId="77777777" w:rsidR="00B50E72" w:rsidRPr="001F078B" w:rsidRDefault="00B50E72" w:rsidP="00B50E72">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50BBC818" w14:textId="77777777" w:rsidR="00B50E72" w:rsidRPr="001F078B" w:rsidRDefault="00B50E72" w:rsidP="00B50E72">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4EF819A8" w14:textId="77777777" w:rsidR="00B50E72" w:rsidRPr="001F078B" w:rsidRDefault="00B50E72" w:rsidP="00B50E72">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1EFD332D" w14:textId="77777777" w:rsidR="00B50E72" w:rsidRPr="001F078B" w:rsidRDefault="00B50E72" w:rsidP="00B50E72">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72A10376" w14:textId="77777777" w:rsidR="00B50E72" w:rsidRPr="001F078B" w:rsidRDefault="00B50E72" w:rsidP="00B50E72">
            <w:pPr>
              <w:pStyle w:val="TAC"/>
              <w:keepNext w:val="0"/>
              <w:rPr>
                <w:rFonts w:eastAsia="Yu Mincho"/>
                <w:sz w:val="16"/>
                <w:szCs w:val="16"/>
                <w:lang w:val="en-US"/>
              </w:rPr>
            </w:pPr>
          </w:p>
        </w:tc>
      </w:tr>
      <w:tr w:rsidR="00B50E72" w:rsidRPr="001F078B" w14:paraId="7D9D0140" w14:textId="77777777" w:rsidTr="00B50E72">
        <w:trPr>
          <w:trHeight w:val="188"/>
          <w:jc w:val="center"/>
        </w:trPr>
        <w:tc>
          <w:tcPr>
            <w:tcW w:w="1632" w:type="dxa"/>
            <w:vMerge/>
            <w:tcBorders>
              <w:left w:val="single" w:sz="4" w:space="0" w:color="auto"/>
              <w:right w:val="single" w:sz="4" w:space="0" w:color="auto"/>
            </w:tcBorders>
          </w:tcPr>
          <w:p w14:paraId="1D676E0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F46C84" w14:textId="77777777" w:rsidR="00B50E72" w:rsidRPr="001F078B" w:rsidRDefault="00B50E72" w:rsidP="00B50E72">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72F3CE5B"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E406110"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6D85AC8"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51F9ECC"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1BC06A"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B18736"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2</w:t>
            </w:r>
          </w:p>
        </w:tc>
      </w:tr>
      <w:tr w:rsidR="00B50E72" w:rsidRPr="001F078B" w14:paraId="04848A15" w14:textId="77777777" w:rsidTr="00B50E72">
        <w:trPr>
          <w:trHeight w:val="188"/>
          <w:jc w:val="center"/>
        </w:trPr>
        <w:tc>
          <w:tcPr>
            <w:tcW w:w="1632" w:type="dxa"/>
            <w:vMerge/>
            <w:tcBorders>
              <w:left w:val="single" w:sz="4" w:space="0" w:color="auto"/>
              <w:right w:val="single" w:sz="4" w:space="0" w:color="auto"/>
            </w:tcBorders>
          </w:tcPr>
          <w:p w14:paraId="0B45DDE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5E9EE4" w14:textId="77777777" w:rsidR="00B50E72" w:rsidRPr="001F078B" w:rsidRDefault="00B50E72" w:rsidP="00B50E72">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025E9A" w14:textId="77777777" w:rsidR="00B50E72" w:rsidRPr="001F078B" w:rsidRDefault="00B50E72" w:rsidP="00B50E72">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CF4289E" w14:textId="77777777" w:rsidR="00B50E72" w:rsidRPr="001F078B" w:rsidRDefault="00B50E72" w:rsidP="00B50E72">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DC6F3BD" w14:textId="77777777" w:rsidR="00B50E72" w:rsidRPr="001F078B" w:rsidRDefault="00B50E72" w:rsidP="00B50E72">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481784C" w14:textId="77777777" w:rsidR="00B50E72" w:rsidRPr="001F078B" w:rsidRDefault="00B50E72" w:rsidP="00B50E72">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5F0BEE5" w14:textId="77777777" w:rsidR="00B50E72" w:rsidRPr="001F078B" w:rsidRDefault="00B50E72" w:rsidP="00B50E72">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FD83560" w14:textId="77777777" w:rsidR="00B50E72" w:rsidRPr="001F078B" w:rsidRDefault="00B50E72" w:rsidP="00B50E72">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0F65A9C9" w14:textId="77777777" w:rsidTr="00B50E72">
        <w:trPr>
          <w:trHeight w:val="188"/>
          <w:jc w:val="center"/>
        </w:trPr>
        <w:tc>
          <w:tcPr>
            <w:tcW w:w="1632" w:type="dxa"/>
            <w:vMerge/>
            <w:tcBorders>
              <w:left w:val="single" w:sz="4" w:space="0" w:color="auto"/>
              <w:right w:val="single" w:sz="4" w:space="0" w:color="auto"/>
            </w:tcBorders>
          </w:tcPr>
          <w:p w14:paraId="6BB1F1D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969C85" w14:textId="77777777" w:rsidR="00B50E72" w:rsidRPr="001F078B" w:rsidRDefault="00B50E72" w:rsidP="00B50E72">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0FF59C8" w14:textId="77777777" w:rsidR="00B50E72" w:rsidRPr="001F078B" w:rsidRDefault="00B50E72" w:rsidP="00B50E72">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F2421BA" w14:textId="77777777" w:rsidR="00B50E72" w:rsidRPr="001F078B" w:rsidRDefault="00B50E72" w:rsidP="00B50E72">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82EAEC4" w14:textId="77777777" w:rsidR="00B50E72" w:rsidRPr="001F078B" w:rsidRDefault="00B50E72" w:rsidP="00B50E72">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1F37902" w14:textId="77777777" w:rsidR="00B50E72" w:rsidRPr="001F078B" w:rsidRDefault="00B50E72" w:rsidP="00B50E72">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4761978" w14:textId="77777777" w:rsidR="00B50E72" w:rsidRPr="001F078B" w:rsidRDefault="00B50E72" w:rsidP="00B50E72">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1BBDEF8" w14:textId="77777777" w:rsidR="00B50E72" w:rsidRPr="001F078B" w:rsidRDefault="00B50E72" w:rsidP="00B50E72">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3F759D6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A2F47C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E098BF" w14:textId="77777777" w:rsidR="00B50E72" w:rsidRPr="001F078B" w:rsidRDefault="00B50E72" w:rsidP="00B50E72">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50A4DD" w14:textId="77777777" w:rsidR="00B50E72" w:rsidRPr="001F078B" w:rsidRDefault="00B50E72" w:rsidP="00B50E72">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9D18515" w14:textId="77777777" w:rsidR="00B50E72" w:rsidRPr="001F078B" w:rsidRDefault="00B50E72" w:rsidP="00B50E72">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5EB4574" w14:textId="77777777" w:rsidR="00B50E72" w:rsidRPr="001F078B" w:rsidRDefault="00B50E72" w:rsidP="00B50E72">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DD45048" w14:textId="77777777" w:rsidR="00B50E72" w:rsidRPr="001F078B" w:rsidRDefault="00B50E72" w:rsidP="00B50E72">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518852B" w14:textId="77777777" w:rsidR="00B50E72" w:rsidRPr="001F078B" w:rsidRDefault="00B50E72" w:rsidP="00B50E72">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8B98023" w14:textId="77777777" w:rsidR="00B50E72" w:rsidRPr="001F078B" w:rsidRDefault="00B50E72" w:rsidP="00B50E72">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B50E72" w:rsidRPr="001F078B" w14:paraId="2E870CEA"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2528DB" w14:textId="77777777" w:rsidR="00B50E72" w:rsidRPr="001F078B" w:rsidRDefault="00B50E72" w:rsidP="00B50E72">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129D0D43" w14:textId="77777777" w:rsidR="00B50E72" w:rsidRPr="001F078B" w:rsidRDefault="00B50E72" w:rsidP="00B50E72">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2E12838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4DAB9D"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D756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D1828" w14:textId="77777777" w:rsidR="00B50E72" w:rsidRPr="001F078B" w:rsidRDefault="00B50E72" w:rsidP="00B50E72">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A46B0E" w14:textId="77777777" w:rsidR="00B50E72" w:rsidRPr="001F078B" w:rsidRDefault="00B50E72" w:rsidP="00B50E72">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ABDE96" w14:textId="77777777" w:rsidR="00B50E72" w:rsidRPr="001F078B" w:rsidRDefault="00B50E72" w:rsidP="00B50E72">
            <w:pPr>
              <w:pStyle w:val="TAC"/>
              <w:rPr>
                <w:sz w:val="16"/>
                <w:lang w:eastAsia="ja-JP"/>
              </w:rPr>
            </w:pPr>
            <w:r w:rsidRPr="001F078B">
              <w:rPr>
                <w:rFonts w:eastAsia="MS Mincho"/>
                <w:sz w:val="16"/>
                <w:szCs w:val="16"/>
              </w:rPr>
              <w:t xml:space="preserve">　</w:t>
            </w:r>
          </w:p>
        </w:tc>
      </w:tr>
      <w:tr w:rsidR="00B50E72" w:rsidRPr="001F078B" w14:paraId="2AE7D7AA"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E07408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444F5E" w14:textId="77777777" w:rsidR="00B50E72" w:rsidRPr="001F078B" w:rsidRDefault="00B50E72" w:rsidP="00B50E72">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22A5A370"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7BD4CE"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9FC9DC"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FF3C2" w14:textId="77777777" w:rsidR="00B50E72" w:rsidRPr="001F078B" w:rsidRDefault="00B50E72" w:rsidP="00B50E72">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7369D" w14:textId="77777777" w:rsidR="00B50E72" w:rsidRPr="001F078B" w:rsidRDefault="00B50E72" w:rsidP="00B50E72">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C6F668" w14:textId="77777777" w:rsidR="00B50E72" w:rsidRPr="001F078B" w:rsidRDefault="00B50E72" w:rsidP="00B50E72">
            <w:pPr>
              <w:pStyle w:val="TAC"/>
              <w:rPr>
                <w:sz w:val="16"/>
                <w:szCs w:val="16"/>
              </w:rPr>
            </w:pPr>
            <w:r w:rsidRPr="001F078B">
              <w:rPr>
                <w:rFonts w:eastAsia="MS Mincho"/>
                <w:sz w:val="16"/>
                <w:szCs w:val="16"/>
              </w:rPr>
              <w:t>2</w:t>
            </w:r>
          </w:p>
        </w:tc>
      </w:tr>
      <w:tr w:rsidR="00B50E72" w:rsidRPr="001F078B" w14:paraId="03270264"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B494D1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1FCF0F" w14:textId="77777777" w:rsidR="00B50E72" w:rsidRPr="001F078B" w:rsidRDefault="00B50E72" w:rsidP="00B50E72">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D5772E0"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DEE1F4"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8F1ABE"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1C158" w14:textId="77777777" w:rsidR="00B50E72" w:rsidRPr="001F078B" w:rsidRDefault="00B50E72" w:rsidP="00B50E72">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6630A09" w14:textId="77777777" w:rsidR="00B50E72" w:rsidRPr="001F078B" w:rsidRDefault="00B50E72" w:rsidP="00B50E72">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4D689" w14:textId="77777777" w:rsidR="00B50E72" w:rsidRPr="001F078B" w:rsidRDefault="00B50E72" w:rsidP="00B50E72">
            <w:pPr>
              <w:pStyle w:val="TAC"/>
              <w:rPr>
                <w:sz w:val="16"/>
                <w:szCs w:val="16"/>
              </w:rPr>
            </w:pPr>
            <w:r w:rsidRPr="001F078B">
              <w:rPr>
                <w:rFonts w:eastAsia="MS Mincho"/>
                <w:sz w:val="16"/>
                <w:szCs w:val="16"/>
              </w:rPr>
              <w:t>5</w:t>
            </w:r>
          </w:p>
        </w:tc>
      </w:tr>
      <w:tr w:rsidR="00B50E72" w:rsidRPr="001F078B" w14:paraId="6D31725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A9367C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01447F"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ADAFB9" w14:textId="77777777" w:rsidR="00B50E72" w:rsidRPr="001F078B" w:rsidRDefault="00B50E72" w:rsidP="00B50E72">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53B290B"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A266DB" w14:textId="77777777" w:rsidR="00B50E72" w:rsidRPr="001F078B" w:rsidRDefault="00B50E72" w:rsidP="00B50E72">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650D3EC" w14:textId="77777777" w:rsidR="00B50E72" w:rsidRPr="001F078B" w:rsidRDefault="00B50E72" w:rsidP="00B50E72">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DEE1F2" w14:textId="77777777" w:rsidR="00B50E72" w:rsidRPr="001F078B" w:rsidRDefault="00B50E72" w:rsidP="00B50E72">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8ED940" w14:textId="77777777" w:rsidR="00B50E72" w:rsidRPr="001F078B" w:rsidRDefault="00B50E72" w:rsidP="00B50E72">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B50E72" w:rsidRPr="001F078B" w14:paraId="383EBB65"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CFD85C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00C521"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976D89" w14:textId="77777777" w:rsidR="00B50E72" w:rsidRPr="001F078B" w:rsidRDefault="00B50E72" w:rsidP="00B50E72">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15205D9"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B730F2" w14:textId="77777777" w:rsidR="00B50E72" w:rsidRPr="001F078B" w:rsidRDefault="00B50E72" w:rsidP="00B50E72">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8DD88F5" w14:textId="77777777" w:rsidR="00B50E72" w:rsidRPr="001F078B" w:rsidRDefault="00B50E72" w:rsidP="00B50E72">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DBFF10" w14:textId="77777777" w:rsidR="00B50E72" w:rsidRPr="001F078B" w:rsidRDefault="00B50E72" w:rsidP="00B50E72">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D4DD69" w14:textId="77777777" w:rsidR="00B50E72" w:rsidRPr="001F078B" w:rsidRDefault="00B50E72" w:rsidP="00B50E72">
            <w:pPr>
              <w:pStyle w:val="TAC"/>
              <w:rPr>
                <w:sz w:val="16"/>
                <w:szCs w:val="16"/>
              </w:rPr>
            </w:pPr>
            <w:r w:rsidRPr="001F078B">
              <w:rPr>
                <w:rFonts w:cs="Arial"/>
                <w:sz w:val="16"/>
                <w:szCs w:val="18"/>
              </w:rPr>
              <w:t>5, 6, 7</w:t>
            </w:r>
          </w:p>
        </w:tc>
      </w:tr>
      <w:tr w:rsidR="00B50E72" w:rsidRPr="001F078B" w14:paraId="5E366FE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9A7D8A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2F32AC"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7A636" w14:textId="77777777" w:rsidR="00B50E72" w:rsidRPr="001F078B" w:rsidRDefault="00B50E72" w:rsidP="00B50E72">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870222A"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DB4FBE" w14:textId="77777777" w:rsidR="00B50E72" w:rsidRPr="001F078B" w:rsidRDefault="00B50E72" w:rsidP="00B50E72">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88F057E" w14:textId="77777777" w:rsidR="00B50E72" w:rsidRPr="001F078B" w:rsidRDefault="00B50E72" w:rsidP="00B50E72">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D2619A" w14:textId="77777777" w:rsidR="00B50E72" w:rsidRPr="001F078B" w:rsidRDefault="00B50E72" w:rsidP="00B50E72">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F73EF1" w14:textId="77777777" w:rsidR="00B50E72" w:rsidRPr="001F078B" w:rsidRDefault="00B50E72" w:rsidP="00B50E72">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B50E72" w:rsidRPr="001F078B" w14:paraId="08526F00"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6FCE47" w14:textId="77777777" w:rsidR="00B50E72" w:rsidRPr="001F078B" w:rsidRDefault="00B50E72" w:rsidP="00B50E72">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01496013" w14:textId="77777777" w:rsidR="00B50E72" w:rsidRPr="001F078B" w:rsidRDefault="00B50E72" w:rsidP="00B50E72">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6F76A0D" w14:textId="77777777" w:rsidR="00B50E72" w:rsidRPr="001F078B" w:rsidRDefault="00B50E72" w:rsidP="00B50E72">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C7AED" w14:textId="77777777" w:rsidR="00B50E72" w:rsidRPr="001F078B" w:rsidRDefault="00B50E72" w:rsidP="00B50E72">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FF47B09" w14:textId="77777777" w:rsidR="00B50E72" w:rsidRPr="001F078B" w:rsidRDefault="00B50E72" w:rsidP="00B50E72">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0F729" w14:textId="77777777" w:rsidR="00B50E72" w:rsidRPr="001F078B" w:rsidRDefault="00B50E72" w:rsidP="00B50E72">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6D982" w14:textId="77777777" w:rsidR="00B50E72" w:rsidRPr="001F078B" w:rsidRDefault="00B50E72" w:rsidP="00B50E72">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2FC36" w14:textId="77777777" w:rsidR="00B50E72" w:rsidRPr="001F078B" w:rsidRDefault="00B50E72" w:rsidP="00B50E72">
            <w:pPr>
              <w:pStyle w:val="TAC"/>
              <w:rPr>
                <w:sz w:val="16"/>
                <w:lang w:eastAsia="ja-JP"/>
              </w:rPr>
            </w:pPr>
          </w:p>
        </w:tc>
      </w:tr>
      <w:tr w:rsidR="00B50E72" w:rsidRPr="001F078B" w14:paraId="3C41374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D78FC2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6D99D8"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39FC0" w14:textId="77777777" w:rsidR="00B50E72" w:rsidRPr="001F078B" w:rsidRDefault="00B50E72" w:rsidP="00B50E72">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7E046FFF" w14:textId="77777777" w:rsidR="00B50E72" w:rsidRPr="001F078B" w:rsidRDefault="00B50E72" w:rsidP="00B50E72">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B499562" w14:textId="77777777" w:rsidR="00B50E72" w:rsidRPr="001F078B" w:rsidRDefault="00B50E72" w:rsidP="00B50E72">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20F47AF0" w14:textId="77777777" w:rsidR="00B50E72" w:rsidRPr="001F078B" w:rsidRDefault="00B50E72" w:rsidP="00B50E72">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E1D14B7" w14:textId="77777777" w:rsidR="00B50E72" w:rsidRPr="001F078B" w:rsidRDefault="00B50E72" w:rsidP="00B50E72">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CB08DEB" w14:textId="77777777" w:rsidR="00B50E72" w:rsidRPr="001F078B" w:rsidRDefault="00B50E72" w:rsidP="00B50E72">
            <w:pPr>
              <w:pStyle w:val="TAC"/>
              <w:rPr>
                <w:sz w:val="16"/>
                <w:szCs w:val="16"/>
              </w:rPr>
            </w:pPr>
            <w:r w:rsidRPr="001F078B">
              <w:rPr>
                <w:rFonts w:eastAsia="Malgun Gothic" w:cs="Arial"/>
                <w:sz w:val="16"/>
                <w:szCs w:val="18"/>
                <w:lang w:eastAsia="ko-KR"/>
              </w:rPr>
              <w:t>5, 6, 7</w:t>
            </w:r>
          </w:p>
        </w:tc>
      </w:tr>
      <w:tr w:rsidR="00B50E72" w:rsidRPr="001F078B" w14:paraId="5D368BB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CF18C0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9508EF"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849B5A" w14:textId="77777777" w:rsidR="00B50E72" w:rsidRPr="001F078B" w:rsidRDefault="00B50E72" w:rsidP="00B50E72">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7B48C66D" w14:textId="77777777" w:rsidR="00B50E72" w:rsidRPr="001F078B" w:rsidRDefault="00B50E72" w:rsidP="00B50E72">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F131D2" w14:textId="77777777" w:rsidR="00B50E72" w:rsidRPr="001F078B" w:rsidRDefault="00B50E72" w:rsidP="00B50E72">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0D110043" w14:textId="77777777" w:rsidR="00B50E72" w:rsidRPr="001F078B" w:rsidRDefault="00B50E72" w:rsidP="00B50E72">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043BBF1" w14:textId="77777777" w:rsidR="00B50E72" w:rsidRPr="001F078B" w:rsidRDefault="00B50E72" w:rsidP="00B50E72">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18DEFD5" w14:textId="77777777" w:rsidR="00B50E72" w:rsidRPr="001F078B" w:rsidRDefault="00B50E72" w:rsidP="00B50E72">
            <w:pPr>
              <w:pStyle w:val="TAC"/>
              <w:rPr>
                <w:sz w:val="16"/>
                <w:szCs w:val="16"/>
              </w:rPr>
            </w:pPr>
            <w:r w:rsidRPr="001F078B">
              <w:rPr>
                <w:rFonts w:eastAsia="Malgun Gothic" w:cs="Arial"/>
                <w:sz w:val="16"/>
                <w:szCs w:val="18"/>
                <w:lang w:eastAsia="ko-KR"/>
              </w:rPr>
              <w:t>5, 6, 7</w:t>
            </w:r>
          </w:p>
        </w:tc>
      </w:tr>
      <w:tr w:rsidR="00B50E72" w:rsidRPr="001F078B" w14:paraId="642D84A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09A639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EC551B"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89A2D5" w14:textId="77777777" w:rsidR="00B50E72" w:rsidRPr="001F078B" w:rsidRDefault="00B50E72" w:rsidP="00B50E72">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1389DCB" w14:textId="77777777" w:rsidR="00B50E72" w:rsidRPr="001F078B" w:rsidRDefault="00B50E72" w:rsidP="00B50E72">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0A5B79" w14:textId="77777777" w:rsidR="00B50E72" w:rsidRPr="001F078B" w:rsidRDefault="00B50E72" w:rsidP="00B50E72">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0C640BEC" w14:textId="77777777" w:rsidR="00B50E72" w:rsidRPr="001F078B" w:rsidRDefault="00B50E72" w:rsidP="00B50E72">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52A23D7" w14:textId="77777777" w:rsidR="00B50E72" w:rsidRPr="001F078B" w:rsidRDefault="00B50E72" w:rsidP="00B50E72">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CADD767" w14:textId="77777777" w:rsidR="00B50E72" w:rsidRPr="001F078B" w:rsidRDefault="00B50E72" w:rsidP="00B50E72">
            <w:pPr>
              <w:pStyle w:val="TAC"/>
              <w:rPr>
                <w:sz w:val="16"/>
                <w:szCs w:val="16"/>
              </w:rPr>
            </w:pPr>
            <w:r w:rsidRPr="001F078B">
              <w:rPr>
                <w:rFonts w:eastAsia="Malgun Gothic" w:cs="Arial"/>
                <w:sz w:val="16"/>
                <w:szCs w:val="18"/>
                <w:lang w:eastAsia="ko-KR"/>
              </w:rPr>
              <w:t>5, 6</w:t>
            </w:r>
          </w:p>
        </w:tc>
      </w:tr>
      <w:tr w:rsidR="00B50E72" w:rsidRPr="001F078B" w14:paraId="596E4C0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145D1DB" w14:textId="77777777" w:rsidR="00B50E72" w:rsidRPr="001F078B" w:rsidRDefault="00B50E72" w:rsidP="00B50E72">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2E908F55" w14:textId="77777777" w:rsidR="00B50E72" w:rsidRPr="001F078B" w:rsidRDefault="00B50E72" w:rsidP="00B50E72">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AD7825F"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B17631"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B0FFD10"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6BF852"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253C1"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3F797" w14:textId="77777777" w:rsidR="00B50E72" w:rsidRPr="001F078B" w:rsidRDefault="00B50E72" w:rsidP="00B50E72">
            <w:pPr>
              <w:pStyle w:val="TAC"/>
              <w:keepNext w:val="0"/>
              <w:rPr>
                <w:rFonts w:eastAsia="Malgun Gothic"/>
                <w:kern w:val="2"/>
                <w:sz w:val="16"/>
                <w:lang w:val="en-US" w:eastAsia="ko-KR"/>
              </w:rPr>
            </w:pPr>
          </w:p>
        </w:tc>
      </w:tr>
      <w:tr w:rsidR="00B50E72" w:rsidRPr="001F078B" w14:paraId="587B7843" w14:textId="77777777" w:rsidTr="00B50E72">
        <w:trPr>
          <w:trHeight w:val="188"/>
          <w:jc w:val="center"/>
        </w:trPr>
        <w:tc>
          <w:tcPr>
            <w:tcW w:w="1632" w:type="dxa"/>
            <w:vMerge/>
            <w:tcBorders>
              <w:left w:val="single" w:sz="4" w:space="0" w:color="auto"/>
              <w:right w:val="single" w:sz="4" w:space="0" w:color="auto"/>
            </w:tcBorders>
          </w:tcPr>
          <w:p w14:paraId="776758D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C942E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91E65" w14:textId="77777777" w:rsidR="00B50E72" w:rsidRPr="001F078B" w:rsidRDefault="00B50E72" w:rsidP="00B50E72">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74AFC72E"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6791C49" w14:textId="77777777" w:rsidR="00B50E72" w:rsidRPr="001F078B" w:rsidRDefault="00B50E72" w:rsidP="00B50E72">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F3ED7A3" w14:textId="77777777" w:rsidR="00B50E72" w:rsidRPr="001F078B" w:rsidRDefault="00B50E72" w:rsidP="00B50E72">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68E36E1D"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8044FEF"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5, 6, 7</w:t>
            </w:r>
          </w:p>
        </w:tc>
      </w:tr>
      <w:tr w:rsidR="00B50E72" w:rsidRPr="001F078B" w14:paraId="0EC85E52" w14:textId="77777777" w:rsidTr="00B50E72">
        <w:trPr>
          <w:trHeight w:val="188"/>
          <w:jc w:val="center"/>
        </w:trPr>
        <w:tc>
          <w:tcPr>
            <w:tcW w:w="1632" w:type="dxa"/>
            <w:vMerge/>
            <w:tcBorders>
              <w:left w:val="single" w:sz="4" w:space="0" w:color="auto"/>
              <w:right w:val="single" w:sz="4" w:space="0" w:color="auto"/>
            </w:tcBorders>
          </w:tcPr>
          <w:p w14:paraId="13C186A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583048"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0EBB0" w14:textId="77777777" w:rsidR="00B50E72" w:rsidRPr="001F078B" w:rsidRDefault="00B50E72" w:rsidP="00B50E72">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319E74E4"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6F710E8" w14:textId="77777777" w:rsidR="00B50E72" w:rsidRPr="001F078B" w:rsidRDefault="00B50E72" w:rsidP="00B50E72">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6F5066D0" w14:textId="77777777" w:rsidR="00B50E72" w:rsidRPr="001F078B" w:rsidRDefault="00B50E72" w:rsidP="00B50E72">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7A85298A"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19791FC"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5, 6, 7</w:t>
            </w:r>
          </w:p>
        </w:tc>
      </w:tr>
      <w:tr w:rsidR="00B50E72" w:rsidRPr="001F078B" w14:paraId="25E60D0C" w14:textId="77777777" w:rsidTr="00B50E72">
        <w:trPr>
          <w:trHeight w:val="188"/>
          <w:jc w:val="center"/>
        </w:trPr>
        <w:tc>
          <w:tcPr>
            <w:tcW w:w="1632" w:type="dxa"/>
            <w:vMerge/>
            <w:tcBorders>
              <w:left w:val="single" w:sz="4" w:space="0" w:color="auto"/>
              <w:right w:val="single" w:sz="4" w:space="0" w:color="auto"/>
            </w:tcBorders>
          </w:tcPr>
          <w:p w14:paraId="37D7273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09128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185D77" w14:textId="77777777" w:rsidR="00B50E72" w:rsidRPr="001F078B" w:rsidRDefault="00B50E72" w:rsidP="00B50E72">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70C6A6AC"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FF50BD9" w14:textId="77777777" w:rsidR="00B50E72" w:rsidRPr="001F078B" w:rsidRDefault="00B50E72" w:rsidP="00B50E72">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46D444F2" w14:textId="77777777" w:rsidR="00B50E72" w:rsidRPr="001F078B" w:rsidRDefault="00B50E72" w:rsidP="00B50E72">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5865CBD5"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499500"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5, 6</w:t>
            </w:r>
          </w:p>
        </w:tc>
      </w:tr>
      <w:tr w:rsidR="00B50E72" w:rsidRPr="001F078B" w14:paraId="0D798F2F"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8F5C5B" w14:textId="77777777" w:rsidR="00B50E72" w:rsidRPr="001F078B" w:rsidRDefault="00B50E72" w:rsidP="00B50E72">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67D6BE1D" w14:textId="77777777" w:rsidR="00B50E72" w:rsidRPr="001F078B" w:rsidRDefault="00B50E72" w:rsidP="00B50E72">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34483B1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0F07E4"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AE945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7C9CC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973E5C"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400E83" w14:textId="77777777" w:rsidR="00B50E72" w:rsidRPr="001F078B" w:rsidRDefault="00B50E72" w:rsidP="00B50E72">
            <w:pPr>
              <w:pStyle w:val="TAC"/>
              <w:rPr>
                <w:sz w:val="16"/>
                <w:lang w:eastAsia="ja-JP"/>
              </w:rPr>
            </w:pPr>
          </w:p>
        </w:tc>
      </w:tr>
      <w:tr w:rsidR="00B50E72" w:rsidRPr="001F078B" w14:paraId="2BD703C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B76BE8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778985" w14:textId="77777777" w:rsidR="00B50E72" w:rsidRPr="001F078B" w:rsidRDefault="00B50E72" w:rsidP="00B50E72">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35E39CAB" w14:textId="77777777" w:rsidR="00B50E72" w:rsidRPr="001F078B" w:rsidRDefault="00B50E72" w:rsidP="00B50E72">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7FE0E6E"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7C88A5" w14:textId="77777777" w:rsidR="00B50E72" w:rsidRPr="001F078B" w:rsidRDefault="00B50E72" w:rsidP="00B50E72">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C93175C"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F3C9BE"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8F1CAC"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4BB121"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793DA42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2B8598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4FDF4C" w14:textId="77777777" w:rsidR="00B50E72" w:rsidRPr="001F078B" w:rsidRDefault="00B50E72" w:rsidP="00B50E72">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04362A46"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0073BB" w14:textId="77777777" w:rsidR="00B50E72" w:rsidRPr="001F078B" w:rsidRDefault="00B50E72" w:rsidP="00B50E72">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649E8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2299D5"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742C5D"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D6B72A" w14:textId="77777777" w:rsidR="00B50E72" w:rsidRPr="001F078B" w:rsidRDefault="00B50E72" w:rsidP="00B50E72">
            <w:pPr>
              <w:pStyle w:val="TAC"/>
              <w:rPr>
                <w:sz w:val="16"/>
                <w:szCs w:val="16"/>
              </w:rPr>
            </w:pPr>
            <w:r w:rsidRPr="001F078B">
              <w:rPr>
                <w:rFonts w:cs="Arial"/>
                <w:sz w:val="16"/>
                <w:szCs w:val="16"/>
              </w:rPr>
              <w:t>5</w:t>
            </w:r>
          </w:p>
        </w:tc>
      </w:tr>
      <w:tr w:rsidR="00B50E72" w:rsidRPr="001F078B" w14:paraId="0D747A8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CCEE9C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EB0B99" w14:textId="77777777" w:rsidR="00B50E72" w:rsidRPr="001F078B" w:rsidRDefault="00B50E72" w:rsidP="00B50E72">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2C28CF0A"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49B8009"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C8BA51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98308"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4804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B053C" w14:textId="77777777" w:rsidR="00B50E72" w:rsidRPr="001F078B" w:rsidRDefault="00B50E72" w:rsidP="00B50E72">
            <w:pPr>
              <w:pStyle w:val="TAC"/>
              <w:rPr>
                <w:sz w:val="16"/>
                <w:szCs w:val="16"/>
              </w:rPr>
            </w:pPr>
            <w:r w:rsidRPr="001F078B">
              <w:rPr>
                <w:rFonts w:cs="Arial"/>
                <w:sz w:val="16"/>
                <w:szCs w:val="16"/>
              </w:rPr>
              <w:t>12</w:t>
            </w:r>
          </w:p>
        </w:tc>
      </w:tr>
      <w:tr w:rsidR="00B50E72" w:rsidRPr="001F078B" w14:paraId="61D4E92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88E766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1F777"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5F614D" w14:textId="77777777" w:rsidR="00B50E72" w:rsidRPr="001F078B" w:rsidRDefault="00B50E72" w:rsidP="00B50E72">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724B557"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64DB9E1" w14:textId="77777777" w:rsidR="00B50E72" w:rsidRPr="001F078B" w:rsidRDefault="00B50E72" w:rsidP="00B50E72">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EE09619"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EB211D"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621BE5" w14:textId="77777777" w:rsidR="00B50E72" w:rsidRPr="001F078B" w:rsidRDefault="00B50E72" w:rsidP="00B50E72">
            <w:pPr>
              <w:pStyle w:val="TAC"/>
              <w:rPr>
                <w:sz w:val="16"/>
                <w:szCs w:val="16"/>
              </w:rPr>
            </w:pPr>
            <w:r w:rsidRPr="001F078B">
              <w:rPr>
                <w:rFonts w:cs="Arial"/>
                <w:sz w:val="16"/>
                <w:szCs w:val="16"/>
              </w:rPr>
              <w:t>5, 12</w:t>
            </w:r>
          </w:p>
        </w:tc>
      </w:tr>
      <w:tr w:rsidR="00B50E72" w:rsidRPr="001F078B" w14:paraId="6FBA73C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00213A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B9B3C2"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31E023" w14:textId="77777777" w:rsidR="00B50E72" w:rsidRPr="001F078B" w:rsidRDefault="00B50E72" w:rsidP="00B50E72">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705D34"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EB48077" w14:textId="77777777" w:rsidR="00B50E72" w:rsidRPr="001F078B" w:rsidRDefault="00B50E72" w:rsidP="00B50E72">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DB11046" w14:textId="77777777" w:rsidR="00B50E72" w:rsidRPr="001F078B" w:rsidRDefault="00B50E72" w:rsidP="00B50E72">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CA2C5D" w14:textId="77777777" w:rsidR="00B50E72" w:rsidRPr="001F078B" w:rsidRDefault="00B50E72" w:rsidP="00B50E72">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314CAF2" w14:textId="77777777" w:rsidR="00B50E72" w:rsidRPr="001F078B" w:rsidRDefault="00B50E72" w:rsidP="00B50E72">
            <w:pPr>
              <w:pStyle w:val="TAC"/>
              <w:rPr>
                <w:sz w:val="16"/>
                <w:szCs w:val="16"/>
              </w:rPr>
            </w:pPr>
            <w:r w:rsidRPr="001F078B">
              <w:rPr>
                <w:rFonts w:cs="Arial"/>
                <w:sz w:val="16"/>
                <w:szCs w:val="16"/>
              </w:rPr>
              <w:t>12, 15</w:t>
            </w:r>
          </w:p>
        </w:tc>
      </w:tr>
      <w:tr w:rsidR="00B50E72" w:rsidRPr="001F078B" w14:paraId="5D3927C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EF7F57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912A0D"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10721AC" w14:textId="77777777" w:rsidR="00B50E72" w:rsidRPr="001F078B" w:rsidRDefault="00B50E72" w:rsidP="00B50E72">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9A37B03" w14:textId="77777777" w:rsidR="00B50E72" w:rsidRPr="001F078B" w:rsidRDefault="00B50E72" w:rsidP="00B50E72">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FB2C60E" w14:textId="77777777" w:rsidR="00B50E72" w:rsidRPr="001F078B" w:rsidRDefault="00B50E72" w:rsidP="00B50E72">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864F39E"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3E2E58B"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8CC39D" w14:textId="77777777" w:rsidR="00B50E72" w:rsidRPr="001F078B" w:rsidRDefault="00B50E72" w:rsidP="00B50E72">
            <w:pPr>
              <w:pStyle w:val="TAC"/>
              <w:rPr>
                <w:sz w:val="16"/>
                <w:szCs w:val="16"/>
              </w:rPr>
            </w:pPr>
            <w:r w:rsidRPr="001F078B">
              <w:rPr>
                <w:rFonts w:cs="Arial"/>
                <w:sz w:val="16"/>
                <w:szCs w:val="16"/>
              </w:rPr>
              <w:t>5, 16</w:t>
            </w:r>
          </w:p>
        </w:tc>
      </w:tr>
      <w:tr w:rsidR="00B50E72" w:rsidRPr="001F078B" w14:paraId="336F4318"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4B759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FEDD42"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7AF788" w14:textId="77777777" w:rsidR="00B50E72" w:rsidRPr="001F078B" w:rsidRDefault="00B50E72" w:rsidP="00B50E72">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C76EBFC" w14:textId="77777777" w:rsidR="00B50E72" w:rsidRPr="001F078B" w:rsidRDefault="00B50E72" w:rsidP="00B50E72">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947D247" w14:textId="77777777" w:rsidR="00B50E72" w:rsidRPr="001F078B" w:rsidRDefault="00B50E72" w:rsidP="00B50E72">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5ABC51" w14:textId="77777777" w:rsidR="00B50E72" w:rsidRPr="001F078B" w:rsidRDefault="00B50E72" w:rsidP="00B50E72">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AF7570C"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DD36FA7" w14:textId="77777777" w:rsidR="00B50E72" w:rsidRPr="001F078B" w:rsidRDefault="00B50E72" w:rsidP="00B50E72">
            <w:pPr>
              <w:pStyle w:val="TAC"/>
              <w:rPr>
                <w:sz w:val="16"/>
                <w:szCs w:val="16"/>
              </w:rPr>
            </w:pPr>
            <w:r w:rsidRPr="001F078B">
              <w:rPr>
                <w:rFonts w:cs="Arial"/>
                <w:sz w:val="16"/>
                <w:szCs w:val="16"/>
              </w:rPr>
              <w:t>5, 7, 16</w:t>
            </w:r>
          </w:p>
        </w:tc>
      </w:tr>
      <w:tr w:rsidR="00B50E72" w:rsidRPr="001F078B" w14:paraId="5A7B2C3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E6DB91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61E112"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0046134" w14:textId="77777777" w:rsidR="00B50E72" w:rsidRPr="001F078B" w:rsidRDefault="00B50E72" w:rsidP="00B50E72">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311F6C9" w14:textId="77777777" w:rsidR="00B50E72" w:rsidRPr="001F078B" w:rsidRDefault="00B50E72" w:rsidP="00B50E72">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3355045" w14:textId="77777777" w:rsidR="00B50E72" w:rsidRPr="001F078B" w:rsidRDefault="00B50E72" w:rsidP="00B50E72">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5512FA" w14:textId="77777777" w:rsidR="00B50E72" w:rsidRPr="001F078B" w:rsidRDefault="00B50E72" w:rsidP="00B50E72">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C5C53B"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2C530E" w14:textId="77777777" w:rsidR="00B50E72" w:rsidRPr="001F078B" w:rsidRDefault="00B50E72" w:rsidP="00B50E72">
            <w:pPr>
              <w:pStyle w:val="TAC"/>
              <w:rPr>
                <w:sz w:val="16"/>
                <w:szCs w:val="16"/>
              </w:rPr>
            </w:pPr>
            <w:r w:rsidRPr="001F078B">
              <w:rPr>
                <w:rFonts w:cs="Arial"/>
                <w:sz w:val="16"/>
                <w:szCs w:val="16"/>
              </w:rPr>
              <w:t>5, 7, 16</w:t>
            </w:r>
          </w:p>
        </w:tc>
      </w:tr>
      <w:tr w:rsidR="00B50E72" w:rsidRPr="001F078B" w14:paraId="750C996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5BCB37" w14:textId="77777777" w:rsidR="00B50E72" w:rsidRPr="001F078B" w:rsidRDefault="00B50E72" w:rsidP="00B50E72">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568FCE47" w14:textId="77777777" w:rsidR="00B50E72" w:rsidRPr="001F078B" w:rsidRDefault="00B50E72" w:rsidP="00B50E72">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65E956B4"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01A39"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EAC69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D1461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7A421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61126" w14:textId="77777777" w:rsidR="00B50E72" w:rsidRPr="001F078B" w:rsidRDefault="00B50E72" w:rsidP="00B50E72">
            <w:pPr>
              <w:pStyle w:val="TAC"/>
              <w:rPr>
                <w:sz w:val="16"/>
                <w:lang w:eastAsia="ja-JP"/>
              </w:rPr>
            </w:pPr>
          </w:p>
        </w:tc>
      </w:tr>
      <w:tr w:rsidR="00B50E72" w:rsidRPr="001F078B" w14:paraId="1E967CE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F65B98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8BDB17" w14:textId="77777777" w:rsidR="00B50E72" w:rsidRPr="001F078B" w:rsidRDefault="00B50E72" w:rsidP="00B50E72">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1C60FA38"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6BE95F"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4AFBC"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36B169"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40FB90"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FF84CE" w14:textId="77777777" w:rsidR="00B50E72" w:rsidRPr="001F078B" w:rsidRDefault="00B50E72" w:rsidP="00B50E72">
            <w:pPr>
              <w:pStyle w:val="TAC"/>
              <w:rPr>
                <w:sz w:val="16"/>
                <w:szCs w:val="16"/>
              </w:rPr>
            </w:pPr>
            <w:r w:rsidRPr="001F078B">
              <w:rPr>
                <w:rFonts w:cs="Arial"/>
                <w:sz w:val="16"/>
                <w:szCs w:val="16"/>
              </w:rPr>
              <w:t>2, 5</w:t>
            </w:r>
          </w:p>
        </w:tc>
      </w:tr>
      <w:tr w:rsidR="00B50E72" w:rsidRPr="001F078B" w14:paraId="396B4BA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E414D0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34F376" w14:textId="77777777" w:rsidR="00B50E72" w:rsidRPr="001F078B" w:rsidRDefault="00B50E72" w:rsidP="00B50E72">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C6CE19D"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825AA"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9DE9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8D6661"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D6610"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150F3" w14:textId="77777777" w:rsidR="00B50E72" w:rsidRPr="001F078B" w:rsidRDefault="00B50E72" w:rsidP="00B50E72">
            <w:pPr>
              <w:pStyle w:val="TAC"/>
              <w:rPr>
                <w:sz w:val="16"/>
                <w:szCs w:val="16"/>
              </w:rPr>
            </w:pPr>
            <w:r w:rsidRPr="001F078B">
              <w:rPr>
                <w:rFonts w:cs="Arial"/>
                <w:sz w:val="16"/>
                <w:szCs w:val="16"/>
              </w:rPr>
              <w:t>12</w:t>
            </w:r>
          </w:p>
        </w:tc>
      </w:tr>
      <w:tr w:rsidR="00B50E72" w:rsidRPr="001F078B" w14:paraId="60A6FB72"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442032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8100C8" w14:textId="77777777" w:rsidR="00B50E72" w:rsidRPr="001F078B" w:rsidRDefault="00B50E72" w:rsidP="00B50E72">
            <w:pPr>
              <w:pStyle w:val="TAL"/>
              <w:rPr>
                <w:sz w:val="16"/>
                <w:szCs w:val="16"/>
                <w:lang w:val="sv-SE" w:eastAsia="zh-CN"/>
              </w:rPr>
            </w:pPr>
            <w:r w:rsidRPr="001F078B">
              <w:rPr>
                <w:sz w:val="16"/>
                <w:szCs w:val="16"/>
                <w:lang w:val="sv-SE"/>
              </w:rPr>
              <w:t>E-UTRA band 7, 22, 41, 42, 43, 52</w:t>
            </w:r>
          </w:p>
          <w:p w14:paraId="1707E947" w14:textId="77777777" w:rsidR="00B50E72" w:rsidRPr="001F078B" w:rsidRDefault="00B50E72" w:rsidP="00B50E72">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58CFC7F"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CBF545A"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313CDB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C8018E"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F08C23"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3CF599"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09033DD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10930D7"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35536"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D08DFCC" w14:textId="77777777" w:rsidR="00B50E72" w:rsidRPr="001F078B" w:rsidRDefault="00B50E72" w:rsidP="00B50E72">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87E589F"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21A987E" w14:textId="77777777" w:rsidR="00B50E72" w:rsidRPr="001F078B" w:rsidRDefault="00B50E72" w:rsidP="00B50E72">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158CD40" w14:textId="77777777" w:rsidR="00B50E72" w:rsidRPr="001F078B" w:rsidRDefault="00B50E72" w:rsidP="00B50E72">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C6E1EB" w14:textId="77777777" w:rsidR="00B50E72" w:rsidRPr="001F078B" w:rsidRDefault="00B50E72" w:rsidP="00B50E72">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6D5F41F" w14:textId="77777777" w:rsidR="00B50E72" w:rsidRPr="001F078B" w:rsidRDefault="00B50E72" w:rsidP="00B50E72">
            <w:pPr>
              <w:pStyle w:val="TAC"/>
              <w:rPr>
                <w:sz w:val="16"/>
                <w:szCs w:val="16"/>
              </w:rPr>
            </w:pPr>
            <w:r w:rsidRPr="001F078B">
              <w:rPr>
                <w:rFonts w:cs="Arial"/>
                <w:sz w:val="16"/>
                <w:szCs w:val="16"/>
              </w:rPr>
              <w:t>3.12</w:t>
            </w:r>
          </w:p>
        </w:tc>
      </w:tr>
      <w:tr w:rsidR="00B50E72" w:rsidRPr="001F078B" w14:paraId="6F2CE20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C689FF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CCF941"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683137F" w14:textId="77777777" w:rsidR="00B50E72" w:rsidRPr="001F078B" w:rsidRDefault="00B50E72" w:rsidP="00B50E72">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D8FC3A8"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51D9AC" w14:textId="77777777" w:rsidR="00B50E72" w:rsidRPr="001F078B" w:rsidRDefault="00B50E72" w:rsidP="00B50E72">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32188CED" w14:textId="77777777" w:rsidR="00B50E72" w:rsidRPr="001F078B" w:rsidRDefault="00B50E72" w:rsidP="00B50E72">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72E33A3C" w14:textId="77777777" w:rsidR="00B50E72" w:rsidRPr="001F078B" w:rsidRDefault="00B50E72" w:rsidP="00B50E72">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DFD58" w14:textId="77777777" w:rsidR="00B50E72" w:rsidRPr="001F078B" w:rsidRDefault="00B50E72" w:rsidP="00B50E72">
            <w:pPr>
              <w:pStyle w:val="TAC"/>
              <w:rPr>
                <w:sz w:val="16"/>
                <w:szCs w:val="16"/>
              </w:rPr>
            </w:pPr>
            <w:r w:rsidRPr="001F078B">
              <w:rPr>
                <w:rFonts w:cs="Arial"/>
                <w:sz w:val="16"/>
                <w:szCs w:val="16"/>
              </w:rPr>
              <w:t>5. 12</w:t>
            </w:r>
          </w:p>
        </w:tc>
      </w:tr>
      <w:tr w:rsidR="00B50E72" w:rsidRPr="001F078B" w14:paraId="29F9152C"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E7DDD8" w14:textId="77777777" w:rsidR="00B50E72" w:rsidRPr="001F078B" w:rsidRDefault="00B50E72" w:rsidP="00B50E72">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05365D0C" w14:textId="77777777" w:rsidR="00B50E72" w:rsidRPr="00F64B02" w:rsidRDefault="00B50E72" w:rsidP="00B50E72">
            <w:pPr>
              <w:pStyle w:val="TAL"/>
              <w:rPr>
                <w:sz w:val="16"/>
                <w:szCs w:val="16"/>
                <w:lang w:val="sv-FI" w:eastAsia="ja-JP"/>
              </w:rPr>
            </w:pPr>
            <w:r w:rsidRPr="00F64B02">
              <w:rPr>
                <w:sz w:val="16"/>
                <w:szCs w:val="16"/>
                <w:lang w:val="sv-FI" w:eastAsia="ja-JP"/>
              </w:rPr>
              <w:t>E-UTRA Band 1, 5, 7, 8, 20, 26, 27, 28, 31, 32, 33, 34, 40, 42, 43, 50, 51, 65, 67, 68, 72, 74, 75, 76.</w:t>
            </w:r>
          </w:p>
          <w:p w14:paraId="119C43F8" w14:textId="77777777" w:rsidR="00B50E72" w:rsidRPr="00F64B02" w:rsidRDefault="00B50E72" w:rsidP="00B50E72">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32E833D2" w14:textId="77777777" w:rsidR="00B50E72" w:rsidRPr="001F078B" w:rsidRDefault="00B50E72" w:rsidP="00B50E72">
            <w:pPr>
              <w:pStyle w:val="TAC"/>
              <w:rPr>
                <w:sz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18D802" w14:textId="77777777" w:rsidR="00B50E72" w:rsidRPr="001F078B" w:rsidRDefault="00B50E72" w:rsidP="00B50E72">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237A9B" w14:textId="77777777" w:rsidR="00B50E72" w:rsidRPr="001F078B" w:rsidRDefault="00B50E72" w:rsidP="00B50E72">
            <w:pPr>
              <w:pStyle w:val="TAC"/>
              <w:rPr>
                <w:sz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3306C"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58E34"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2D4691" w14:textId="77777777" w:rsidR="00B50E72" w:rsidRPr="001F078B" w:rsidRDefault="00B50E72" w:rsidP="00B50E72">
            <w:pPr>
              <w:pStyle w:val="TAC"/>
              <w:rPr>
                <w:sz w:val="16"/>
                <w:lang w:eastAsia="ja-JP"/>
              </w:rPr>
            </w:pPr>
          </w:p>
        </w:tc>
      </w:tr>
      <w:tr w:rsidR="00B50E72" w:rsidRPr="001F078B" w14:paraId="4CF521B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3AE136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582BF94A" w14:textId="77777777" w:rsidR="00B50E72" w:rsidRPr="001F078B" w:rsidRDefault="00B50E72" w:rsidP="00B50E72">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2A076AAB" w14:textId="77777777" w:rsidR="00B50E72" w:rsidRPr="001F078B" w:rsidRDefault="00B50E72" w:rsidP="00B50E72">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93F357" w14:textId="77777777" w:rsidR="00B50E72" w:rsidRPr="001F078B" w:rsidRDefault="00B50E72" w:rsidP="00B50E72">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B4CE9" w14:textId="77777777" w:rsidR="00B50E72" w:rsidRPr="001F078B" w:rsidRDefault="00B50E72" w:rsidP="00B50E72">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F26DAC"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662FF6"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4AA6FD" w14:textId="77777777" w:rsidR="00B50E72" w:rsidRPr="001F078B" w:rsidRDefault="00B50E72" w:rsidP="00B50E72">
            <w:pPr>
              <w:pStyle w:val="TAC"/>
              <w:rPr>
                <w:sz w:val="16"/>
                <w:szCs w:val="16"/>
              </w:rPr>
            </w:pPr>
            <w:r w:rsidRPr="001F078B">
              <w:rPr>
                <w:rFonts w:cs="Arial"/>
                <w:sz w:val="16"/>
                <w:szCs w:val="16"/>
              </w:rPr>
              <w:t>5</w:t>
            </w:r>
          </w:p>
        </w:tc>
      </w:tr>
      <w:tr w:rsidR="00B50E72" w:rsidRPr="001F078B" w14:paraId="093A4B1A"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31B08D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F305755" w14:textId="77777777" w:rsidR="00B50E72" w:rsidRPr="00F64B02" w:rsidRDefault="00B50E72" w:rsidP="00B50E72">
            <w:pPr>
              <w:pStyle w:val="TAL"/>
              <w:rPr>
                <w:sz w:val="16"/>
                <w:szCs w:val="16"/>
                <w:lang w:val="sv-FI" w:eastAsia="ja-JP"/>
              </w:rPr>
            </w:pPr>
            <w:r w:rsidRPr="00F64B02">
              <w:rPr>
                <w:sz w:val="16"/>
                <w:szCs w:val="16"/>
                <w:lang w:val="sv-FI" w:eastAsia="ja-JP"/>
              </w:rPr>
              <w:t>E-UTRA Band 22, 42,</w:t>
            </w:r>
          </w:p>
          <w:p w14:paraId="2C934FB1" w14:textId="77777777" w:rsidR="00B50E72" w:rsidRPr="001F078B" w:rsidRDefault="00B50E72" w:rsidP="00B50E72">
            <w:pPr>
              <w:pStyle w:val="TAL"/>
              <w:rPr>
                <w:sz w:val="16"/>
                <w:szCs w:val="16"/>
                <w:lang w:val="sv-SE"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2A64FDDD" w14:textId="77777777" w:rsidR="00B50E72" w:rsidRPr="001F078B" w:rsidRDefault="00B50E72" w:rsidP="00B50E72">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6BC27A" w14:textId="77777777" w:rsidR="00B50E72" w:rsidRPr="001F078B" w:rsidRDefault="00B50E72" w:rsidP="00B50E72">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10AF30" w14:textId="77777777" w:rsidR="00B50E72" w:rsidRPr="001F078B" w:rsidRDefault="00B50E72" w:rsidP="00B50E72">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DC1CA"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A05E2A"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94DCC"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300C575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C5FDC9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9D8264"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9FF664" w14:textId="77777777" w:rsidR="00B50E72" w:rsidRPr="001F078B" w:rsidRDefault="00B50E72" w:rsidP="00B50E72">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8BC3FC9"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7B340" w14:textId="77777777" w:rsidR="00B50E72" w:rsidRPr="001F078B" w:rsidRDefault="00B50E72" w:rsidP="00B50E72">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BD45EB0" w14:textId="77777777" w:rsidR="00B50E72" w:rsidRPr="001F078B" w:rsidRDefault="00B50E72" w:rsidP="00B50E72">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4167DE"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3A9900" w14:textId="77777777" w:rsidR="00B50E72" w:rsidRPr="001F078B" w:rsidRDefault="00B50E72" w:rsidP="00B50E72">
            <w:pPr>
              <w:pStyle w:val="TAC"/>
              <w:rPr>
                <w:sz w:val="16"/>
                <w:szCs w:val="16"/>
              </w:rPr>
            </w:pPr>
            <w:r w:rsidRPr="001F078B">
              <w:rPr>
                <w:rFonts w:cs="Arial"/>
                <w:sz w:val="16"/>
                <w:szCs w:val="16"/>
              </w:rPr>
              <w:t>5, 6, 7</w:t>
            </w:r>
          </w:p>
        </w:tc>
      </w:tr>
      <w:tr w:rsidR="00B50E72" w:rsidRPr="001F078B" w14:paraId="4DE44E6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47E686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776D03"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9DFE21" w14:textId="77777777" w:rsidR="00B50E72" w:rsidRPr="001F078B" w:rsidRDefault="00B50E72" w:rsidP="00B50E72">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82B235D"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8656E" w14:textId="77777777" w:rsidR="00B50E72" w:rsidRPr="001F078B" w:rsidRDefault="00B50E72" w:rsidP="00B50E72">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957DABD" w14:textId="77777777" w:rsidR="00B50E72" w:rsidRPr="001F078B" w:rsidRDefault="00B50E72" w:rsidP="00B50E72">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A6F8430"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2F051F" w14:textId="77777777" w:rsidR="00B50E72" w:rsidRPr="001F078B" w:rsidRDefault="00B50E72" w:rsidP="00B50E72">
            <w:pPr>
              <w:pStyle w:val="TAC"/>
              <w:rPr>
                <w:sz w:val="16"/>
                <w:szCs w:val="16"/>
              </w:rPr>
            </w:pPr>
            <w:r w:rsidRPr="001F078B">
              <w:rPr>
                <w:rFonts w:cs="Arial"/>
                <w:sz w:val="16"/>
                <w:szCs w:val="16"/>
              </w:rPr>
              <w:t>5, 6, 7</w:t>
            </w:r>
          </w:p>
        </w:tc>
      </w:tr>
      <w:tr w:rsidR="00B50E72" w:rsidRPr="001F078B" w14:paraId="5F53D2A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A9FAA17"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4D1FCD"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C9E772" w14:textId="77777777" w:rsidR="00B50E72" w:rsidRPr="001F078B" w:rsidRDefault="00B50E72" w:rsidP="00B50E72">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BC0D06F"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09323A" w14:textId="77777777" w:rsidR="00B50E72" w:rsidRPr="001F078B" w:rsidRDefault="00B50E72" w:rsidP="00B50E72">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ED8B74F"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AFD1C2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2ED951" w14:textId="77777777" w:rsidR="00B50E72" w:rsidRPr="001F078B" w:rsidRDefault="00B50E72" w:rsidP="00B50E72">
            <w:pPr>
              <w:pStyle w:val="TAC"/>
              <w:rPr>
                <w:sz w:val="16"/>
                <w:szCs w:val="16"/>
              </w:rPr>
            </w:pPr>
            <w:r w:rsidRPr="001F078B">
              <w:rPr>
                <w:rFonts w:cs="Arial"/>
                <w:sz w:val="16"/>
                <w:szCs w:val="16"/>
              </w:rPr>
              <w:t>5, 6</w:t>
            </w:r>
          </w:p>
        </w:tc>
      </w:tr>
      <w:tr w:rsidR="00B50E72" w:rsidRPr="001F078B" w14:paraId="5A81A129" w14:textId="77777777" w:rsidTr="00B50E72">
        <w:trPr>
          <w:trHeight w:val="188"/>
          <w:jc w:val="center"/>
        </w:trPr>
        <w:tc>
          <w:tcPr>
            <w:tcW w:w="1632" w:type="dxa"/>
            <w:vMerge w:val="restart"/>
            <w:tcBorders>
              <w:left w:val="single" w:sz="4" w:space="0" w:color="auto"/>
              <w:right w:val="single" w:sz="4" w:space="0" w:color="auto"/>
            </w:tcBorders>
          </w:tcPr>
          <w:p w14:paraId="2DC4ABBB" w14:textId="77777777" w:rsidR="00B50E72" w:rsidRPr="001F078B" w:rsidRDefault="00B50E72" w:rsidP="00B50E72">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6CFCE9B7" w14:textId="77777777" w:rsidR="00B50E72" w:rsidRPr="001F078B" w:rsidRDefault="00B50E72" w:rsidP="00B50E72">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D9F07F1"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008923"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9BC5C"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DBFB8C" w14:textId="77777777" w:rsidR="00B50E72" w:rsidRPr="001F078B" w:rsidRDefault="00B50E72" w:rsidP="00B50E72">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4E19CE" w14:textId="77777777" w:rsidR="00B50E72" w:rsidRPr="001F078B" w:rsidRDefault="00B50E72" w:rsidP="00B50E72">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40B58C" w14:textId="77777777" w:rsidR="00B50E72" w:rsidRPr="001F078B" w:rsidRDefault="00B50E72" w:rsidP="00B50E72">
            <w:pPr>
              <w:pStyle w:val="TAC"/>
              <w:rPr>
                <w:rFonts w:cs="Arial"/>
                <w:sz w:val="16"/>
                <w:szCs w:val="16"/>
              </w:rPr>
            </w:pPr>
          </w:p>
        </w:tc>
      </w:tr>
      <w:tr w:rsidR="00B50E72" w:rsidRPr="001F078B" w14:paraId="487BA390" w14:textId="77777777" w:rsidTr="00B50E72">
        <w:trPr>
          <w:trHeight w:val="188"/>
          <w:jc w:val="center"/>
        </w:trPr>
        <w:tc>
          <w:tcPr>
            <w:tcW w:w="1632" w:type="dxa"/>
            <w:vMerge/>
            <w:tcBorders>
              <w:left w:val="single" w:sz="4" w:space="0" w:color="auto"/>
              <w:right w:val="single" w:sz="4" w:space="0" w:color="auto"/>
            </w:tcBorders>
          </w:tcPr>
          <w:p w14:paraId="3A1091E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BA86B1" w14:textId="77777777" w:rsidR="00B50E72" w:rsidRPr="00F64B02" w:rsidRDefault="00B50E72" w:rsidP="00B50E72">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14:paraId="16CDEF1F" w14:textId="77777777" w:rsidR="00B50E72" w:rsidRPr="00F64B02" w:rsidRDefault="00B50E72" w:rsidP="00B50E72">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34" w:type="dxa"/>
            <w:tcBorders>
              <w:top w:val="single" w:sz="4" w:space="0" w:color="auto"/>
              <w:left w:val="nil"/>
              <w:bottom w:val="single" w:sz="4" w:space="0" w:color="auto"/>
              <w:right w:val="single" w:sz="4" w:space="0" w:color="auto"/>
            </w:tcBorders>
            <w:vAlign w:val="center"/>
          </w:tcPr>
          <w:p w14:paraId="755B424A"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0AFC68"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81EE6F"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A4EB32"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DFB2F4"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E13A05" w14:textId="77777777" w:rsidR="00B50E72" w:rsidRPr="001F078B" w:rsidRDefault="00B50E72" w:rsidP="00B50E72">
            <w:pPr>
              <w:pStyle w:val="TAC"/>
              <w:rPr>
                <w:rFonts w:cs="Arial"/>
                <w:sz w:val="16"/>
                <w:szCs w:val="16"/>
              </w:rPr>
            </w:pPr>
            <w:r w:rsidRPr="001F078B">
              <w:rPr>
                <w:rFonts w:cs="Arial"/>
                <w:sz w:val="16"/>
                <w:szCs w:val="16"/>
              </w:rPr>
              <w:t>2</w:t>
            </w:r>
          </w:p>
        </w:tc>
      </w:tr>
      <w:tr w:rsidR="00B50E72" w:rsidRPr="001F078B" w14:paraId="65EAA25C" w14:textId="77777777" w:rsidTr="00B50E72">
        <w:trPr>
          <w:trHeight w:val="188"/>
          <w:jc w:val="center"/>
        </w:trPr>
        <w:tc>
          <w:tcPr>
            <w:tcW w:w="1632" w:type="dxa"/>
            <w:vMerge/>
            <w:tcBorders>
              <w:left w:val="single" w:sz="4" w:space="0" w:color="auto"/>
              <w:right w:val="single" w:sz="4" w:space="0" w:color="auto"/>
            </w:tcBorders>
          </w:tcPr>
          <w:p w14:paraId="4A3EABA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4CAF96" w14:textId="77777777" w:rsidR="00B50E72" w:rsidRPr="001F078B" w:rsidRDefault="00B50E72" w:rsidP="00B50E72">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55F8FFFB"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812F01"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F505A5"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E63AF8"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1267F"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DE86EB" w14:textId="77777777" w:rsidR="00B50E72" w:rsidRPr="001F078B" w:rsidRDefault="00B50E72" w:rsidP="00B50E72">
            <w:pPr>
              <w:pStyle w:val="TAC"/>
              <w:rPr>
                <w:rFonts w:cs="Arial"/>
                <w:sz w:val="16"/>
                <w:szCs w:val="16"/>
              </w:rPr>
            </w:pPr>
            <w:r w:rsidRPr="001F078B">
              <w:rPr>
                <w:rFonts w:cs="Arial"/>
                <w:sz w:val="16"/>
                <w:szCs w:val="16"/>
              </w:rPr>
              <w:t>2, 9, 10</w:t>
            </w:r>
          </w:p>
        </w:tc>
      </w:tr>
      <w:tr w:rsidR="00B50E72" w:rsidRPr="001F078B" w14:paraId="0B893F03" w14:textId="77777777" w:rsidTr="00B50E72">
        <w:trPr>
          <w:trHeight w:val="188"/>
          <w:jc w:val="center"/>
        </w:trPr>
        <w:tc>
          <w:tcPr>
            <w:tcW w:w="1632" w:type="dxa"/>
            <w:vMerge/>
            <w:tcBorders>
              <w:left w:val="single" w:sz="4" w:space="0" w:color="auto"/>
              <w:right w:val="single" w:sz="4" w:space="0" w:color="auto"/>
            </w:tcBorders>
          </w:tcPr>
          <w:p w14:paraId="75639E1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B44C5F" w14:textId="77777777" w:rsidR="00B50E72" w:rsidRPr="001F078B" w:rsidRDefault="00B50E72" w:rsidP="00B50E72">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64E28996"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53EB8"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040304"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4990E" w14:textId="77777777" w:rsidR="00B50E72" w:rsidRPr="001F078B" w:rsidRDefault="00B50E72" w:rsidP="00B50E72">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A07772" w14:textId="77777777" w:rsidR="00B50E72" w:rsidRPr="001F078B" w:rsidRDefault="00B50E72" w:rsidP="00B50E72">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12FD38" w14:textId="77777777" w:rsidR="00B50E72" w:rsidRPr="001F078B" w:rsidRDefault="00B50E72" w:rsidP="00B50E72">
            <w:pPr>
              <w:pStyle w:val="TAC"/>
              <w:rPr>
                <w:rFonts w:cs="Arial"/>
                <w:sz w:val="16"/>
                <w:szCs w:val="16"/>
              </w:rPr>
            </w:pPr>
            <w:r w:rsidRPr="001F078B">
              <w:rPr>
                <w:rFonts w:eastAsia="Times New Roman" w:cs="Arial"/>
                <w:sz w:val="16"/>
                <w:szCs w:val="16"/>
              </w:rPr>
              <w:t>5</w:t>
            </w:r>
          </w:p>
        </w:tc>
      </w:tr>
      <w:tr w:rsidR="00B50E72" w:rsidRPr="001F078B" w14:paraId="6C0443C0" w14:textId="77777777" w:rsidTr="00B50E72">
        <w:trPr>
          <w:trHeight w:val="188"/>
          <w:jc w:val="center"/>
        </w:trPr>
        <w:tc>
          <w:tcPr>
            <w:tcW w:w="1632" w:type="dxa"/>
            <w:vMerge/>
            <w:tcBorders>
              <w:left w:val="single" w:sz="4" w:space="0" w:color="auto"/>
              <w:right w:val="single" w:sz="4" w:space="0" w:color="auto"/>
            </w:tcBorders>
          </w:tcPr>
          <w:p w14:paraId="2B431EB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FD6CE1" w14:textId="77777777" w:rsidR="00B50E72" w:rsidRPr="001F078B" w:rsidRDefault="00B50E72" w:rsidP="00B50E72">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D46C1E4"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90C9C"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5B322"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A5FFDC" w14:textId="77777777" w:rsidR="00B50E72" w:rsidRPr="001F078B" w:rsidRDefault="00B50E72" w:rsidP="00B50E72">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572F6" w14:textId="77777777" w:rsidR="00B50E72" w:rsidRPr="001F078B" w:rsidRDefault="00B50E72" w:rsidP="00B50E72">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8319E" w14:textId="77777777" w:rsidR="00B50E72" w:rsidRPr="001F078B" w:rsidRDefault="00B50E72" w:rsidP="00B50E72">
            <w:pPr>
              <w:pStyle w:val="TAC"/>
              <w:rPr>
                <w:rFonts w:cs="Arial"/>
                <w:sz w:val="16"/>
                <w:szCs w:val="16"/>
              </w:rPr>
            </w:pPr>
            <w:r w:rsidRPr="001F078B">
              <w:rPr>
                <w:rFonts w:eastAsia="Times New Roman" w:cs="Arial"/>
                <w:sz w:val="16"/>
                <w:szCs w:val="16"/>
              </w:rPr>
              <w:t>9, 11, 12</w:t>
            </w:r>
          </w:p>
        </w:tc>
      </w:tr>
      <w:tr w:rsidR="00B50E72" w:rsidRPr="001F078B" w14:paraId="1FEF0FE0" w14:textId="77777777" w:rsidTr="00B50E72">
        <w:trPr>
          <w:trHeight w:val="188"/>
          <w:jc w:val="center"/>
        </w:trPr>
        <w:tc>
          <w:tcPr>
            <w:tcW w:w="1632" w:type="dxa"/>
            <w:vMerge/>
            <w:tcBorders>
              <w:left w:val="single" w:sz="4" w:space="0" w:color="auto"/>
              <w:right w:val="single" w:sz="4" w:space="0" w:color="auto"/>
            </w:tcBorders>
          </w:tcPr>
          <w:p w14:paraId="7AA8164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1D6BB9FA"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48CA5C00" w14:textId="77777777" w:rsidR="00B50E72" w:rsidRPr="001F078B" w:rsidRDefault="00B50E72" w:rsidP="00B50E72">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16383DF9"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6AE485C" w14:textId="77777777" w:rsidR="00B50E72" w:rsidRPr="001F078B" w:rsidRDefault="00B50E72" w:rsidP="00B50E72">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671AAF29" w14:textId="77777777" w:rsidR="00B50E72" w:rsidRPr="001F078B" w:rsidRDefault="00B50E72" w:rsidP="00B50E72">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05BEAB83" w14:textId="77777777" w:rsidR="00B50E72" w:rsidRPr="001F078B" w:rsidRDefault="00B50E72" w:rsidP="00B50E72">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7EC67E7A" w14:textId="77777777" w:rsidR="00B50E72" w:rsidRPr="001F078B" w:rsidRDefault="00B50E72" w:rsidP="00B50E72">
            <w:pPr>
              <w:pStyle w:val="TAC"/>
              <w:rPr>
                <w:rFonts w:cs="Arial"/>
                <w:sz w:val="16"/>
                <w:szCs w:val="16"/>
              </w:rPr>
            </w:pPr>
            <w:r w:rsidRPr="001F078B">
              <w:rPr>
                <w:sz w:val="16"/>
                <w:szCs w:val="16"/>
              </w:rPr>
              <w:t>5, 17</w:t>
            </w:r>
          </w:p>
        </w:tc>
      </w:tr>
      <w:tr w:rsidR="00B50E72" w:rsidRPr="001F078B" w14:paraId="201DFC8E" w14:textId="77777777" w:rsidTr="00B50E72">
        <w:trPr>
          <w:trHeight w:val="188"/>
          <w:jc w:val="center"/>
        </w:trPr>
        <w:tc>
          <w:tcPr>
            <w:tcW w:w="1632" w:type="dxa"/>
            <w:vMerge/>
            <w:tcBorders>
              <w:left w:val="single" w:sz="4" w:space="0" w:color="auto"/>
              <w:right w:val="single" w:sz="4" w:space="0" w:color="auto"/>
            </w:tcBorders>
          </w:tcPr>
          <w:p w14:paraId="3140BA1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1B3033FD"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234741C3" w14:textId="77777777" w:rsidR="00B50E72" w:rsidRPr="001F078B" w:rsidRDefault="00B50E72" w:rsidP="00B50E72">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7FB288F0"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F3C5ABE" w14:textId="77777777" w:rsidR="00B50E72" w:rsidRPr="001F078B" w:rsidRDefault="00B50E72" w:rsidP="00B50E72">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49721918" w14:textId="77777777" w:rsidR="00B50E72" w:rsidRPr="001F078B" w:rsidRDefault="00B50E72" w:rsidP="00B50E72">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3939811D" w14:textId="77777777" w:rsidR="00B50E72" w:rsidRPr="001F078B" w:rsidRDefault="00B50E72" w:rsidP="00B50E72">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E1B15BE" w14:textId="77777777" w:rsidR="00B50E72" w:rsidRPr="001F078B" w:rsidRDefault="00B50E72" w:rsidP="00B50E72">
            <w:pPr>
              <w:pStyle w:val="TAC"/>
              <w:rPr>
                <w:rFonts w:cs="Arial"/>
                <w:sz w:val="16"/>
                <w:szCs w:val="16"/>
              </w:rPr>
            </w:pPr>
            <w:r w:rsidRPr="001F078B">
              <w:rPr>
                <w:sz w:val="16"/>
                <w:szCs w:val="16"/>
              </w:rPr>
              <w:t>14</w:t>
            </w:r>
          </w:p>
        </w:tc>
      </w:tr>
      <w:tr w:rsidR="00B50E72" w:rsidRPr="001F078B" w14:paraId="12BE3809" w14:textId="77777777" w:rsidTr="00B50E72">
        <w:trPr>
          <w:trHeight w:val="188"/>
          <w:jc w:val="center"/>
        </w:trPr>
        <w:tc>
          <w:tcPr>
            <w:tcW w:w="1632" w:type="dxa"/>
            <w:vMerge/>
            <w:tcBorders>
              <w:left w:val="single" w:sz="4" w:space="0" w:color="auto"/>
              <w:right w:val="single" w:sz="4" w:space="0" w:color="auto"/>
            </w:tcBorders>
          </w:tcPr>
          <w:p w14:paraId="396EA80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5310994"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25496854" w14:textId="77777777" w:rsidR="00B50E72" w:rsidRPr="001F078B" w:rsidRDefault="00B50E72" w:rsidP="00B50E72">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0C343822"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4A5A2D1E" w14:textId="77777777" w:rsidR="00B50E72" w:rsidRPr="001F078B" w:rsidRDefault="00B50E72" w:rsidP="00B50E72">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0081BDA8" w14:textId="77777777" w:rsidR="00B50E72" w:rsidRPr="001F078B" w:rsidRDefault="00B50E72" w:rsidP="00B50E72">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0C557CC6" w14:textId="77777777" w:rsidR="00B50E72" w:rsidRPr="001F078B" w:rsidRDefault="00B50E72" w:rsidP="00B50E72">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6A067E3" w14:textId="77777777" w:rsidR="00B50E72" w:rsidRPr="001F078B" w:rsidRDefault="00B50E72" w:rsidP="00B50E72">
            <w:pPr>
              <w:pStyle w:val="TAC"/>
              <w:rPr>
                <w:rFonts w:cs="Arial"/>
                <w:sz w:val="16"/>
                <w:szCs w:val="16"/>
              </w:rPr>
            </w:pPr>
            <w:r w:rsidRPr="001F078B">
              <w:rPr>
                <w:sz w:val="16"/>
                <w:szCs w:val="16"/>
              </w:rPr>
              <w:t>5</w:t>
            </w:r>
          </w:p>
        </w:tc>
      </w:tr>
      <w:tr w:rsidR="00B50E72" w:rsidRPr="001F078B" w14:paraId="58D01E72" w14:textId="77777777" w:rsidTr="00B50E72">
        <w:trPr>
          <w:trHeight w:val="188"/>
          <w:jc w:val="center"/>
        </w:trPr>
        <w:tc>
          <w:tcPr>
            <w:tcW w:w="1632" w:type="dxa"/>
            <w:vMerge/>
            <w:tcBorders>
              <w:left w:val="single" w:sz="4" w:space="0" w:color="auto"/>
              <w:right w:val="single" w:sz="4" w:space="0" w:color="auto"/>
            </w:tcBorders>
          </w:tcPr>
          <w:p w14:paraId="267874D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627C940"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F609854" w14:textId="77777777" w:rsidR="00B50E72" w:rsidRPr="001F078B" w:rsidRDefault="00B50E72" w:rsidP="00B50E72">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67C0C6EC"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699C480A" w14:textId="77777777" w:rsidR="00B50E72" w:rsidRPr="001F078B" w:rsidRDefault="00B50E72" w:rsidP="00B50E72">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2B848E96" w14:textId="77777777" w:rsidR="00B50E72" w:rsidRPr="001F078B" w:rsidRDefault="00B50E72" w:rsidP="00B50E72">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175EDA00" w14:textId="77777777" w:rsidR="00B50E72" w:rsidRPr="001F078B" w:rsidRDefault="00B50E72" w:rsidP="00B50E72">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CDDECBF" w14:textId="77777777" w:rsidR="00B50E72" w:rsidRPr="001F078B" w:rsidRDefault="00B50E72" w:rsidP="00B50E72">
            <w:pPr>
              <w:pStyle w:val="TAC"/>
              <w:rPr>
                <w:rFonts w:cs="Arial"/>
                <w:sz w:val="16"/>
                <w:szCs w:val="16"/>
              </w:rPr>
            </w:pPr>
            <w:r w:rsidRPr="001F078B">
              <w:rPr>
                <w:sz w:val="16"/>
                <w:szCs w:val="16"/>
              </w:rPr>
              <w:t>5</w:t>
            </w:r>
          </w:p>
        </w:tc>
      </w:tr>
      <w:tr w:rsidR="00B50E72" w:rsidRPr="001F078B" w14:paraId="23A45B5D" w14:textId="77777777" w:rsidTr="00B50E72">
        <w:trPr>
          <w:trHeight w:val="188"/>
          <w:jc w:val="center"/>
        </w:trPr>
        <w:tc>
          <w:tcPr>
            <w:tcW w:w="1632" w:type="dxa"/>
            <w:vMerge/>
            <w:tcBorders>
              <w:left w:val="single" w:sz="4" w:space="0" w:color="auto"/>
              <w:right w:val="single" w:sz="4" w:space="0" w:color="auto"/>
            </w:tcBorders>
          </w:tcPr>
          <w:p w14:paraId="432CEB0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2D426AA7"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8025817" w14:textId="77777777" w:rsidR="00B50E72" w:rsidRPr="001F078B" w:rsidRDefault="00B50E72" w:rsidP="00B50E72">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3CFA58E0"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6B306024" w14:textId="77777777" w:rsidR="00B50E72" w:rsidRPr="001F078B" w:rsidRDefault="00B50E72" w:rsidP="00B50E72">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39E52BF5" w14:textId="77777777" w:rsidR="00B50E72" w:rsidRPr="001F078B" w:rsidRDefault="00B50E72" w:rsidP="00B50E72">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27D4189E" w14:textId="77777777" w:rsidR="00B50E72" w:rsidRPr="001F078B" w:rsidRDefault="00B50E72" w:rsidP="00B50E72">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EC12B3C" w14:textId="77777777" w:rsidR="00B50E72" w:rsidRPr="001F078B" w:rsidRDefault="00B50E72" w:rsidP="00B50E72">
            <w:pPr>
              <w:pStyle w:val="TAC"/>
              <w:rPr>
                <w:rFonts w:cs="Arial"/>
                <w:sz w:val="16"/>
                <w:szCs w:val="16"/>
              </w:rPr>
            </w:pPr>
          </w:p>
        </w:tc>
      </w:tr>
      <w:tr w:rsidR="00B50E72" w:rsidRPr="001F078B" w14:paraId="18AC0D60" w14:textId="77777777" w:rsidTr="00B50E72">
        <w:trPr>
          <w:trHeight w:val="188"/>
          <w:jc w:val="center"/>
        </w:trPr>
        <w:tc>
          <w:tcPr>
            <w:tcW w:w="1632" w:type="dxa"/>
            <w:vMerge/>
            <w:tcBorders>
              <w:left w:val="single" w:sz="4" w:space="0" w:color="auto"/>
              <w:right w:val="single" w:sz="4" w:space="0" w:color="auto"/>
            </w:tcBorders>
          </w:tcPr>
          <w:p w14:paraId="7351CBF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0A79A8" w14:textId="77777777" w:rsidR="00B50E72" w:rsidRPr="001F078B" w:rsidRDefault="00B50E72" w:rsidP="00B50E72">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E9DB0D" w14:textId="77777777" w:rsidR="00B50E72" w:rsidRPr="001F078B" w:rsidRDefault="00B50E72" w:rsidP="00B50E72">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6856454" w14:textId="77777777" w:rsidR="00B50E72" w:rsidRPr="001F078B" w:rsidRDefault="00B50E72" w:rsidP="00B50E72">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66C5DB" w14:textId="77777777" w:rsidR="00B50E72" w:rsidRPr="001F078B" w:rsidRDefault="00B50E72" w:rsidP="00B50E72">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C12625" w14:textId="77777777" w:rsidR="00B50E72" w:rsidRPr="001F078B" w:rsidRDefault="00B50E72" w:rsidP="00B50E72">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E12D23"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8D6D6F" w14:textId="77777777" w:rsidR="00B50E72" w:rsidRPr="001F078B" w:rsidRDefault="00B50E72" w:rsidP="00B50E72">
            <w:pPr>
              <w:pStyle w:val="TAC"/>
              <w:rPr>
                <w:rFonts w:cs="Arial"/>
                <w:sz w:val="16"/>
                <w:szCs w:val="16"/>
              </w:rPr>
            </w:pPr>
            <w:r w:rsidRPr="001F078B">
              <w:rPr>
                <w:sz w:val="16"/>
                <w:szCs w:val="16"/>
              </w:rPr>
              <w:t>5, 12</w:t>
            </w:r>
          </w:p>
        </w:tc>
      </w:tr>
      <w:tr w:rsidR="00B50E72" w:rsidRPr="001F078B" w14:paraId="7E51292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89CB6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04C283A" w14:textId="77777777" w:rsidR="00B50E72" w:rsidRPr="001F078B" w:rsidRDefault="00B50E72" w:rsidP="00B50E72">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4AFE055" w14:textId="77777777" w:rsidR="00B50E72" w:rsidRPr="001F078B" w:rsidRDefault="00B50E72" w:rsidP="00B50E72">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A3DFD9C" w14:textId="77777777" w:rsidR="00B50E72" w:rsidRPr="001F078B" w:rsidRDefault="00B50E72" w:rsidP="00B50E72">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37369E" w14:textId="77777777" w:rsidR="00B50E72" w:rsidRPr="001F078B" w:rsidRDefault="00B50E72" w:rsidP="00B50E72">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37296F" w14:textId="77777777" w:rsidR="00B50E72" w:rsidRPr="001F078B" w:rsidRDefault="00B50E72" w:rsidP="00B50E72">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B3D5F97" w14:textId="77777777" w:rsidR="00B50E72" w:rsidRPr="001F078B" w:rsidRDefault="00B50E72" w:rsidP="00B50E72">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C88FCA6" w14:textId="77777777" w:rsidR="00B50E72" w:rsidRPr="001F078B" w:rsidRDefault="00B50E72" w:rsidP="00B50E72">
            <w:pPr>
              <w:pStyle w:val="TAC"/>
              <w:rPr>
                <w:rFonts w:cs="Arial"/>
                <w:sz w:val="16"/>
                <w:szCs w:val="16"/>
              </w:rPr>
            </w:pPr>
            <w:r w:rsidRPr="001F078B">
              <w:rPr>
                <w:sz w:val="16"/>
                <w:szCs w:val="16"/>
              </w:rPr>
              <w:t>3, 9, 12</w:t>
            </w:r>
          </w:p>
        </w:tc>
      </w:tr>
      <w:tr w:rsidR="00B50E72" w:rsidRPr="001F078B" w14:paraId="0F99DD6D" w14:textId="77777777" w:rsidTr="00B50E72">
        <w:trPr>
          <w:trHeight w:val="188"/>
          <w:jc w:val="center"/>
        </w:trPr>
        <w:tc>
          <w:tcPr>
            <w:tcW w:w="1632" w:type="dxa"/>
            <w:vMerge w:val="restart"/>
            <w:tcBorders>
              <w:left w:val="single" w:sz="4" w:space="0" w:color="auto"/>
              <w:right w:val="single" w:sz="4" w:space="0" w:color="auto"/>
            </w:tcBorders>
          </w:tcPr>
          <w:p w14:paraId="0AA45D2A" w14:textId="77777777" w:rsidR="00B50E72" w:rsidRPr="001F078B" w:rsidRDefault="00B50E72" w:rsidP="00B50E72">
            <w:pPr>
              <w:pStyle w:val="TAC"/>
              <w:rPr>
                <w:lang w:eastAsia="zh-TW"/>
              </w:rPr>
            </w:pPr>
            <w:r>
              <w:rPr>
                <w:rFonts w:cs="Arial" w:hint="eastAsia"/>
                <w:szCs w:val="18"/>
                <w:lang w:eastAsia="zh-CN"/>
              </w:rPr>
              <w:t>DC_8_n34</w:t>
            </w:r>
          </w:p>
        </w:tc>
        <w:tc>
          <w:tcPr>
            <w:tcW w:w="2864" w:type="dxa"/>
            <w:tcBorders>
              <w:top w:val="single" w:sz="4" w:space="0" w:color="auto"/>
              <w:left w:val="nil"/>
              <w:bottom w:val="single" w:sz="4" w:space="0" w:color="auto"/>
              <w:right w:val="single" w:sz="4" w:space="0" w:color="auto"/>
            </w:tcBorders>
            <w:vAlign w:val="center"/>
          </w:tcPr>
          <w:p w14:paraId="5E96DD50" w14:textId="77777777" w:rsidR="00B50E72" w:rsidRPr="001F078B" w:rsidRDefault="00B50E72" w:rsidP="00B50E72">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34" w:type="dxa"/>
            <w:tcBorders>
              <w:top w:val="single" w:sz="4" w:space="0" w:color="auto"/>
              <w:left w:val="nil"/>
              <w:bottom w:val="single" w:sz="4" w:space="0" w:color="auto"/>
              <w:right w:val="single" w:sz="4" w:space="0" w:color="auto"/>
            </w:tcBorders>
            <w:vAlign w:val="center"/>
          </w:tcPr>
          <w:p w14:paraId="5CB523B9"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284BFF" w14:textId="77777777" w:rsidR="00B50E72" w:rsidRPr="001F078B" w:rsidRDefault="00B50E72" w:rsidP="00B50E72">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F83CAC"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3C4D73"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74331C" w14:textId="77777777" w:rsidR="00B50E72" w:rsidRPr="001F078B" w:rsidRDefault="00B50E72" w:rsidP="00B50E72">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9763C" w14:textId="77777777" w:rsidR="00B50E72" w:rsidRPr="001F078B" w:rsidRDefault="00B50E72" w:rsidP="00B50E72">
            <w:pPr>
              <w:pStyle w:val="TAC"/>
              <w:rPr>
                <w:sz w:val="16"/>
                <w:szCs w:val="16"/>
              </w:rPr>
            </w:pPr>
          </w:p>
        </w:tc>
      </w:tr>
      <w:tr w:rsidR="00B50E72" w:rsidRPr="001F078B" w14:paraId="6BCBE8F0" w14:textId="77777777" w:rsidTr="00B50E72">
        <w:trPr>
          <w:trHeight w:val="188"/>
          <w:jc w:val="center"/>
        </w:trPr>
        <w:tc>
          <w:tcPr>
            <w:tcW w:w="1632" w:type="dxa"/>
            <w:vMerge/>
            <w:tcBorders>
              <w:left w:val="single" w:sz="4" w:space="0" w:color="auto"/>
              <w:right w:val="single" w:sz="4" w:space="0" w:color="auto"/>
            </w:tcBorders>
          </w:tcPr>
          <w:p w14:paraId="1CD05B5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4DE48B" w14:textId="77777777" w:rsidR="00B50E72" w:rsidRPr="00F64B02" w:rsidRDefault="00B50E72" w:rsidP="00B50E72">
            <w:pPr>
              <w:pStyle w:val="TAL"/>
              <w:rPr>
                <w:rFonts w:cs="Arial"/>
                <w:sz w:val="16"/>
                <w:szCs w:val="16"/>
                <w:lang w:val="sv-FI" w:eastAsia="zh-CN"/>
              </w:rPr>
            </w:pPr>
            <w:r w:rsidRPr="00F64B02">
              <w:rPr>
                <w:rFonts w:cs="Arial" w:hint="eastAsia"/>
                <w:sz w:val="16"/>
                <w:szCs w:val="16"/>
                <w:lang w:val="sv-FI" w:eastAsia="zh-CN"/>
              </w:rPr>
              <w:t>E-UTRA Band 3, 7, 22, 41, 42, 43, 52</w:t>
            </w:r>
          </w:p>
          <w:p w14:paraId="47454F3C" w14:textId="77777777" w:rsidR="00B50E72" w:rsidRPr="00F64B02" w:rsidRDefault="00B50E72" w:rsidP="00B50E72">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34" w:type="dxa"/>
            <w:tcBorders>
              <w:top w:val="single" w:sz="4" w:space="0" w:color="auto"/>
              <w:left w:val="nil"/>
              <w:bottom w:val="single" w:sz="4" w:space="0" w:color="auto"/>
              <w:right w:val="single" w:sz="4" w:space="0" w:color="auto"/>
            </w:tcBorders>
            <w:vAlign w:val="center"/>
          </w:tcPr>
          <w:p w14:paraId="48FD871E"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35555A" w14:textId="77777777" w:rsidR="00B50E72" w:rsidRPr="001F078B" w:rsidRDefault="00B50E72" w:rsidP="00B50E72">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618342A"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95FA43"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AEAF5C" w14:textId="77777777" w:rsidR="00B50E72" w:rsidRPr="001F078B" w:rsidRDefault="00B50E72" w:rsidP="00B50E72">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A4026" w14:textId="77777777" w:rsidR="00B50E72" w:rsidRPr="001F078B" w:rsidRDefault="00B50E72" w:rsidP="00B50E72">
            <w:pPr>
              <w:pStyle w:val="TAC"/>
              <w:rPr>
                <w:sz w:val="16"/>
                <w:szCs w:val="16"/>
              </w:rPr>
            </w:pPr>
            <w:r>
              <w:rPr>
                <w:rFonts w:cs="Arial"/>
                <w:sz w:val="16"/>
                <w:szCs w:val="16"/>
              </w:rPr>
              <w:t>2</w:t>
            </w:r>
          </w:p>
        </w:tc>
      </w:tr>
      <w:tr w:rsidR="00B50E72" w:rsidRPr="001F078B" w14:paraId="4AE082A5" w14:textId="77777777" w:rsidTr="00B50E72">
        <w:trPr>
          <w:trHeight w:val="188"/>
          <w:jc w:val="center"/>
        </w:trPr>
        <w:tc>
          <w:tcPr>
            <w:tcW w:w="1632" w:type="dxa"/>
            <w:vMerge/>
            <w:tcBorders>
              <w:left w:val="single" w:sz="4" w:space="0" w:color="auto"/>
              <w:right w:val="single" w:sz="4" w:space="0" w:color="auto"/>
            </w:tcBorders>
          </w:tcPr>
          <w:p w14:paraId="08B4383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DCBD7E" w14:textId="77777777" w:rsidR="00B50E72" w:rsidRPr="001F078B" w:rsidRDefault="00B50E72" w:rsidP="00B50E72">
            <w:pPr>
              <w:pStyle w:val="TAL"/>
              <w:rPr>
                <w:rFonts w:eastAsia="MS Mincho" w:cs="Arial"/>
                <w:sz w:val="16"/>
                <w:szCs w:val="16"/>
              </w:rPr>
            </w:pPr>
            <w:r>
              <w:rPr>
                <w:rFonts w:cs="Arial" w:hint="eastAsia"/>
                <w:sz w:val="16"/>
                <w:szCs w:val="16"/>
                <w:lang w:val="en-US" w:eastAsia="zh-CN"/>
              </w:rPr>
              <w:t>E-UTRA Band 8</w:t>
            </w:r>
          </w:p>
        </w:tc>
        <w:tc>
          <w:tcPr>
            <w:tcW w:w="934" w:type="dxa"/>
            <w:tcBorders>
              <w:top w:val="single" w:sz="4" w:space="0" w:color="auto"/>
              <w:left w:val="nil"/>
              <w:bottom w:val="single" w:sz="4" w:space="0" w:color="auto"/>
              <w:right w:val="single" w:sz="4" w:space="0" w:color="auto"/>
            </w:tcBorders>
            <w:vAlign w:val="center"/>
          </w:tcPr>
          <w:p w14:paraId="235E50C2"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4CEEFA" w14:textId="77777777" w:rsidR="00B50E72" w:rsidRPr="001F078B" w:rsidRDefault="00B50E72" w:rsidP="00B50E72">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678D81E"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07D4EF"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80AD17" w14:textId="77777777" w:rsidR="00B50E72" w:rsidRPr="001F078B" w:rsidRDefault="00B50E72" w:rsidP="00B50E72">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7D2425" w14:textId="77777777" w:rsidR="00B50E72" w:rsidRPr="001F078B" w:rsidRDefault="00B50E72" w:rsidP="00B50E72">
            <w:pPr>
              <w:pStyle w:val="TAC"/>
              <w:rPr>
                <w:sz w:val="16"/>
                <w:szCs w:val="16"/>
              </w:rPr>
            </w:pPr>
            <w:r>
              <w:rPr>
                <w:rFonts w:cs="Arial" w:hint="eastAsia"/>
                <w:sz w:val="16"/>
                <w:szCs w:val="16"/>
                <w:lang w:val="en-US" w:eastAsia="zh-CN"/>
              </w:rPr>
              <w:t>5</w:t>
            </w:r>
          </w:p>
        </w:tc>
      </w:tr>
      <w:tr w:rsidR="00B50E72" w:rsidRPr="001F078B" w14:paraId="3C272442" w14:textId="77777777" w:rsidTr="00B50E72">
        <w:trPr>
          <w:trHeight w:val="188"/>
          <w:jc w:val="center"/>
        </w:trPr>
        <w:tc>
          <w:tcPr>
            <w:tcW w:w="1632" w:type="dxa"/>
            <w:vMerge/>
            <w:tcBorders>
              <w:left w:val="single" w:sz="4" w:space="0" w:color="auto"/>
              <w:right w:val="single" w:sz="4" w:space="0" w:color="auto"/>
            </w:tcBorders>
          </w:tcPr>
          <w:p w14:paraId="2200E0A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B7A2BE" w14:textId="77777777" w:rsidR="00B50E72" w:rsidRPr="001F078B" w:rsidRDefault="00B50E72" w:rsidP="00B50E72">
            <w:pPr>
              <w:pStyle w:val="TAL"/>
              <w:rPr>
                <w:rFonts w:eastAsia="MS Mincho" w:cs="Arial"/>
                <w:sz w:val="16"/>
                <w:szCs w:val="16"/>
              </w:rPr>
            </w:pPr>
            <w:r>
              <w:rPr>
                <w:rFonts w:cs="Arial" w:hint="eastAsia"/>
                <w:sz w:val="16"/>
                <w:szCs w:val="16"/>
                <w:lang w:val="en-US" w:eastAsia="zh-CN"/>
              </w:rPr>
              <w:t>E-UTRA Band 11, 21</w:t>
            </w:r>
          </w:p>
        </w:tc>
        <w:tc>
          <w:tcPr>
            <w:tcW w:w="934" w:type="dxa"/>
            <w:tcBorders>
              <w:top w:val="single" w:sz="4" w:space="0" w:color="auto"/>
              <w:left w:val="nil"/>
              <w:bottom w:val="single" w:sz="4" w:space="0" w:color="auto"/>
              <w:right w:val="single" w:sz="4" w:space="0" w:color="auto"/>
            </w:tcBorders>
            <w:vAlign w:val="center"/>
          </w:tcPr>
          <w:p w14:paraId="1DEB035B"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EC739A" w14:textId="77777777" w:rsidR="00B50E72" w:rsidRPr="001F078B" w:rsidRDefault="00B50E72" w:rsidP="00B50E72">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91BC7F8"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33395"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EC7B4" w14:textId="77777777" w:rsidR="00B50E72" w:rsidRPr="001F078B" w:rsidRDefault="00B50E72" w:rsidP="00B50E72">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EFFF6F" w14:textId="77777777" w:rsidR="00B50E72" w:rsidRPr="001F078B" w:rsidRDefault="00B50E72" w:rsidP="00B50E72">
            <w:pPr>
              <w:pStyle w:val="TAC"/>
              <w:rPr>
                <w:sz w:val="16"/>
                <w:szCs w:val="16"/>
              </w:rPr>
            </w:pPr>
            <w:r>
              <w:rPr>
                <w:rFonts w:cs="Arial" w:hint="eastAsia"/>
                <w:sz w:val="16"/>
                <w:szCs w:val="16"/>
                <w:lang w:val="en-US" w:eastAsia="zh-CN"/>
              </w:rPr>
              <w:t>12</w:t>
            </w:r>
          </w:p>
        </w:tc>
      </w:tr>
      <w:tr w:rsidR="00B50E72" w:rsidRPr="001F078B" w14:paraId="5E69CC83" w14:textId="77777777" w:rsidTr="00B50E72">
        <w:trPr>
          <w:trHeight w:val="188"/>
          <w:jc w:val="center"/>
        </w:trPr>
        <w:tc>
          <w:tcPr>
            <w:tcW w:w="1632" w:type="dxa"/>
            <w:vMerge/>
            <w:tcBorders>
              <w:left w:val="single" w:sz="4" w:space="0" w:color="auto"/>
              <w:right w:val="single" w:sz="4" w:space="0" w:color="auto"/>
            </w:tcBorders>
          </w:tcPr>
          <w:p w14:paraId="44A6D72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98276A" w14:textId="77777777" w:rsidR="00B50E72" w:rsidRPr="001F078B" w:rsidRDefault="00B50E72" w:rsidP="00B50E72">
            <w:pPr>
              <w:pStyle w:val="TAL"/>
              <w:rPr>
                <w:rFonts w:eastAsia="MS Mincho" w:cs="Arial"/>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2CF536" w14:textId="77777777" w:rsidR="00B50E72" w:rsidRPr="001F078B" w:rsidRDefault="00B50E72" w:rsidP="00B50E72">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C7DB15" w14:textId="77777777" w:rsidR="00B50E72" w:rsidRPr="001F078B" w:rsidRDefault="00B50E72" w:rsidP="00B50E72">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C6C86" w14:textId="77777777" w:rsidR="00B50E72" w:rsidRPr="001F078B" w:rsidRDefault="00B50E72" w:rsidP="00B50E72">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2F4C3DDA" w14:textId="77777777" w:rsidR="00B50E72" w:rsidRPr="001F078B" w:rsidRDefault="00B50E72" w:rsidP="00B50E72">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EDA0A0" w14:textId="77777777" w:rsidR="00B50E72" w:rsidRPr="001F078B" w:rsidRDefault="00B50E72" w:rsidP="00B50E72">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937D818" w14:textId="77777777" w:rsidR="00B50E72" w:rsidRPr="001F078B" w:rsidRDefault="00B50E72" w:rsidP="00B50E72">
            <w:pPr>
              <w:pStyle w:val="TAC"/>
              <w:rPr>
                <w:sz w:val="16"/>
                <w:szCs w:val="16"/>
              </w:rPr>
            </w:pPr>
            <w:r>
              <w:rPr>
                <w:rFonts w:cs="Arial" w:hint="eastAsia"/>
                <w:sz w:val="16"/>
                <w:szCs w:val="16"/>
                <w:lang w:val="en-US" w:eastAsia="zh-CN"/>
              </w:rPr>
              <w:t>3, 12</w:t>
            </w:r>
          </w:p>
        </w:tc>
      </w:tr>
      <w:tr w:rsidR="00B50E72" w:rsidRPr="001F078B" w14:paraId="5980CA1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D7957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8E6BFF" w14:textId="77777777" w:rsidR="00B50E72" w:rsidRPr="001F078B" w:rsidRDefault="00B50E72" w:rsidP="00B50E72">
            <w:pPr>
              <w:pStyle w:val="TAL"/>
              <w:rPr>
                <w:rFonts w:eastAsia="MS Mincho" w:cs="Arial"/>
                <w:sz w:val="16"/>
                <w:szCs w:val="16"/>
              </w:rPr>
            </w:pPr>
            <w:r>
              <w:rPr>
                <w:rFonts w:cs="Arial"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AD1E715" w14:textId="77777777" w:rsidR="00B50E72" w:rsidRPr="001F078B" w:rsidRDefault="00B50E72" w:rsidP="00B50E72">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719AFB79" w14:textId="77777777" w:rsidR="00B50E72" w:rsidRPr="001F078B" w:rsidRDefault="00B50E72" w:rsidP="00B50E72">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61AE51E8" w14:textId="77777777" w:rsidR="00B50E72" w:rsidRPr="001F078B" w:rsidRDefault="00B50E72" w:rsidP="00B50E72">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77892258" w14:textId="77777777" w:rsidR="00B50E72" w:rsidRPr="001F078B" w:rsidRDefault="00B50E72" w:rsidP="00B50E72">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F78DD7" w14:textId="77777777" w:rsidR="00B50E72" w:rsidRPr="001F078B" w:rsidRDefault="00B50E72" w:rsidP="00B50E72">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96552" w14:textId="77777777" w:rsidR="00B50E72" w:rsidRPr="001F078B" w:rsidRDefault="00B50E72" w:rsidP="00B50E72">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B50E72" w:rsidRPr="001F078B" w14:paraId="14E12042" w14:textId="77777777" w:rsidTr="00B50E72">
        <w:trPr>
          <w:trHeight w:val="188"/>
          <w:jc w:val="center"/>
        </w:trPr>
        <w:tc>
          <w:tcPr>
            <w:tcW w:w="1632" w:type="dxa"/>
            <w:vMerge w:val="restart"/>
            <w:tcBorders>
              <w:left w:val="single" w:sz="4" w:space="0" w:color="auto"/>
              <w:right w:val="single" w:sz="4" w:space="0" w:color="auto"/>
            </w:tcBorders>
            <w:vAlign w:val="center"/>
          </w:tcPr>
          <w:p w14:paraId="3CD4A865" w14:textId="77777777" w:rsidR="00B50E72" w:rsidRPr="001F078B" w:rsidRDefault="00B50E72" w:rsidP="00B50E72">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454D09B3" w14:textId="3F5557C6" w:rsidR="00B50E72" w:rsidRPr="001F078B" w:rsidRDefault="00B50E72" w:rsidP="00B50E72">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3779FE28"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80E1C"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E2303F"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61C631" w14:textId="77777777" w:rsidR="00B50E72" w:rsidRPr="001F078B" w:rsidRDefault="00B50E72" w:rsidP="00B50E72">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FD0F75" w14:textId="77777777" w:rsidR="00B50E72" w:rsidRPr="001F078B" w:rsidRDefault="00B50E72" w:rsidP="00B50E72">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6C42F" w14:textId="77777777" w:rsidR="00B50E72" w:rsidRPr="001F078B" w:rsidRDefault="00B50E72" w:rsidP="00B50E72">
            <w:pPr>
              <w:pStyle w:val="TAC"/>
              <w:rPr>
                <w:rFonts w:cs="Arial"/>
                <w:sz w:val="16"/>
                <w:szCs w:val="16"/>
              </w:rPr>
            </w:pPr>
          </w:p>
        </w:tc>
      </w:tr>
      <w:tr w:rsidR="00B50E72" w:rsidRPr="001F078B" w14:paraId="4E107FE4" w14:textId="77777777" w:rsidTr="00B50E72">
        <w:trPr>
          <w:trHeight w:val="188"/>
          <w:jc w:val="center"/>
        </w:trPr>
        <w:tc>
          <w:tcPr>
            <w:tcW w:w="1632" w:type="dxa"/>
            <w:vMerge/>
            <w:tcBorders>
              <w:left w:val="single" w:sz="4" w:space="0" w:color="auto"/>
              <w:right w:val="single" w:sz="4" w:space="0" w:color="auto"/>
            </w:tcBorders>
          </w:tcPr>
          <w:p w14:paraId="1B9F4E1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8347C1" w14:textId="77777777" w:rsidR="00B50E72" w:rsidRPr="001F078B" w:rsidRDefault="00B50E72" w:rsidP="00B50E72">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14:paraId="4C64A5EF" w14:textId="77777777" w:rsidR="00B50E72" w:rsidRPr="001F078B" w:rsidRDefault="00B50E72" w:rsidP="00B50E72">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C3E8E1A"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DE51D7"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F66923"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C6139" w14:textId="77777777" w:rsidR="00B50E72" w:rsidRPr="001F078B" w:rsidRDefault="00B50E72" w:rsidP="00B50E72">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9A84B4" w14:textId="77777777" w:rsidR="00B50E72" w:rsidRPr="001F078B" w:rsidRDefault="00B50E72" w:rsidP="00B50E72">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19B53" w14:textId="77777777" w:rsidR="00B50E72" w:rsidRPr="001F078B" w:rsidRDefault="00B50E72" w:rsidP="00B50E72">
            <w:pPr>
              <w:pStyle w:val="TAC"/>
              <w:rPr>
                <w:rFonts w:cs="Arial"/>
                <w:sz w:val="16"/>
                <w:szCs w:val="16"/>
              </w:rPr>
            </w:pPr>
            <w:r w:rsidRPr="001F078B">
              <w:rPr>
                <w:rFonts w:cs="Arial"/>
                <w:sz w:val="16"/>
                <w:szCs w:val="16"/>
                <w:lang w:eastAsia="ja-JP"/>
              </w:rPr>
              <w:t>2</w:t>
            </w:r>
          </w:p>
        </w:tc>
      </w:tr>
      <w:tr w:rsidR="00B50E72" w:rsidRPr="001F078B" w14:paraId="19D9457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A07254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2DA0EF" w14:textId="77777777" w:rsidR="00B50E72" w:rsidRPr="001F078B" w:rsidRDefault="00B50E72" w:rsidP="00B50E72">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0483B4A3"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B59373" w14:textId="77777777" w:rsidR="00B50E72" w:rsidRPr="001F078B" w:rsidRDefault="00B50E72" w:rsidP="00B50E72">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E69280"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EE54F" w14:textId="77777777" w:rsidR="00B50E72" w:rsidRPr="001F078B" w:rsidRDefault="00B50E72" w:rsidP="00B50E72">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3FFD300" w14:textId="77777777" w:rsidR="00B50E72" w:rsidRPr="001F078B" w:rsidRDefault="00B50E72" w:rsidP="00B50E72">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4E95E6" w14:textId="77777777" w:rsidR="00B50E72" w:rsidRPr="001F078B" w:rsidRDefault="00B50E72" w:rsidP="00B50E72">
            <w:pPr>
              <w:pStyle w:val="TAC"/>
              <w:rPr>
                <w:rFonts w:cs="Arial"/>
                <w:sz w:val="16"/>
                <w:szCs w:val="16"/>
              </w:rPr>
            </w:pPr>
            <w:r w:rsidRPr="001F078B">
              <w:rPr>
                <w:rFonts w:cs="Arial"/>
                <w:sz w:val="16"/>
                <w:szCs w:val="16"/>
                <w:lang w:val="en-US" w:eastAsia="zh-CN"/>
              </w:rPr>
              <w:t>5</w:t>
            </w:r>
          </w:p>
        </w:tc>
      </w:tr>
      <w:tr w:rsidR="00B50E72" w:rsidRPr="001F078B" w14:paraId="05AB1900"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49ABF6" w14:textId="77777777" w:rsidR="00B50E72" w:rsidRPr="001F078B" w:rsidRDefault="00B50E72" w:rsidP="00B50E72">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0856C0C8" w14:textId="77777777" w:rsidR="00B50E72" w:rsidRPr="001F078B" w:rsidRDefault="00B50E72" w:rsidP="00B50E72">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032E65E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890C2"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A638A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D7FE7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8E921"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2453AE" w14:textId="77777777" w:rsidR="00B50E72" w:rsidRPr="001F078B" w:rsidRDefault="00B50E72" w:rsidP="00B50E72">
            <w:pPr>
              <w:pStyle w:val="TAC"/>
              <w:keepNext w:val="0"/>
              <w:rPr>
                <w:sz w:val="16"/>
                <w:lang w:eastAsia="ja-JP"/>
              </w:rPr>
            </w:pPr>
          </w:p>
        </w:tc>
      </w:tr>
      <w:tr w:rsidR="00B50E72" w:rsidRPr="001F078B" w14:paraId="10888E6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FEABFD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CF30DD" w14:textId="77777777" w:rsidR="00B50E72" w:rsidRPr="001F078B" w:rsidRDefault="00B50E72" w:rsidP="00B50E72">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692753D"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A86EAB"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A50DD"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D17B6"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B36A66"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059742" w14:textId="77777777" w:rsidR="00B50E72" w:rsidRPr="001F078B" w:rsidRDefault="00B50E72" w:rsidP="00B50E72">
            <w:pPr>
              <w:pStyle w:val="TAC"/>
              <w:keepNext w:val="0"/>
              <w:rPr>
                <w:sz w:val="16"/>
                <w:szCs w:val="16"/>
              </w:rPr>
            </w:pPr>
            <w:r w:rsidRPr="001F078B">
              <w:rPr>
                <w:sz w:val="16"/>
                <w:szCs w:val="16"/>
              </w:rPr>
              <w:t>2</w:t>
            </w:r>
          </w:p>
        </w:tc>
      </w:tr>
      <w:tr w:rsidR="00B50E72" w:rsidRPr="001F078B" w14:paraId="19F004A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1CBCD9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9A572B" w14:textId="77777777" w:rsidR="00B50E72" w:rsidRPr="001F078B" w:rsidRDefault="00B50E72" w:rsidP="00B50E72">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60EF37F"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A0380A"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929680"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46F2F"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4A513C"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1B71F8" w14:textId="77777777" w:rsidR="00B50E72" w:rsidRPr="001F078B" w:rsidRDefault="00B50E72" w:rsidP="00B50E72">
            <w:pPr>
              <w:pStyle w:val="TAC"/>
              <w:keepNext w:val="0"/>
              <w:rPr>
                <w:sz w:val="16"/>
                <w:szCs w:val="16"/>
              </w:rPr>
            </w:pPr>
            <w:r w:rsidRPr="001F078B">
              <w:rPr>
                <w:sz w:val="16"/>
                <w:szCs w:val="16"/>
              </w:rPr>
              <w:t>5</w:t>
            </w:r>
          </w:p>
        </w:tc>
      </w:tr>
      <w:tr w:rsidR="00B50E72" w:rsidRPr="001F078B" w14:paraId="71482E8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7EF07B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077576" w14:textId="77777777" w:rsidR="00B50E72" w:rsidRPr="001F078B" w:rsidRDefault="00B50E72" w:rsidP="00B50E72">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131E703"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8524E"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FA49AE"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E9A620"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96F4AA"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34EBD6" w14:textId="77777777" w:rsidR="00B50E72" w:rsidRPr="001F078B" w:rsidRDefault="00B50E72" w:rsidP="00B50E72">
            <w:pPr>
              <w:pStyle w:val="TAC"/>
              <w:keepNext w:val="0"/>
              <w:rPr>
                <w:sz w:val="16"/>
                <w:szCs w:val="16"/>
              </w:rPr>
            </w:pPr>
            <w:r w:rsidRPr="001F078B">
              <w:rPr>
                <w:sz w:val="16"/>
                <w:szCs w:val="16"/>
              </w:rPr>
              <w:t>12</w:t>
            </w:r>
          </w:p>
        </w:tc>
      </w:tr>
      <w:tr w:rsidR="00B50E72" w:rsidRPr="001F078B" w14:paraId="5744B62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92EF82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369C2"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2CECC1" w14:textId="77777777" w:rsidR="00B50E72" w:rsidRPr="001F078B" w:rsidRDefault="00B50E72" w:rsidP="00B50E72">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883613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3517D5" w14:textId="77777777" w:rsidR="00B50E72" w:rsidRPr="001F078B" w:rsidRDefault="00B50E72" w:rsidP="00B50E72">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6DFF73C"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1C7CC2"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B05A7" w14:textId="77777777" w:rsidR="00B50E72" w:rsidRPr="001F078B" w:rsidRDefault="00B50E72" w:rsidP="00B50E72">
            <w:pPr>
              <w:pStyle w:val="TAC"/>
              <w:keepNext w:val="0"/>
              <w:rPr>
                <w:sz w:val="16"/>
                <w:lang w:eastAsia="ja-JP"/>
              </w:rPr>
            </w:pPr>
            <w:r w:rsidRPr="001F078B">
              <w:rPr>
                <w:sz w:val="16"/>
                <w:szCs w:val="16"/>
              </w:rPr>
              <w:t>5, 12</w:t>
            </w:r>
          </w:p>
        </w:tc>
      </w:tr>
      <w:tr w:rsidR="00B50E72" w:rsidRPr="001F078B" w14:paraId="4A01F2E8"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20CD1E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DC8B2A"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D3AFB6" w14:textId="77777777" w:rsidR="00B50E72" w:rsidRPr="001F078B" w:rsidRDefault="00B50E72" w:rsidP="00B50E72">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F08C7B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E26EDA" w14:textId="77777777" w:rsidR="00B50E72" w:rsidRPr="001F078B" w:rsidRDefault="00B50E72" w:rsidP="00B50E72">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FC383F3" w14:textId="77777777" w:rsidR="00B50E72" w:rsidRPr="001F078B" w:rsidRDefault="00B50E72" w:rsidP="00B50E72">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A9EA8D" w14:textId="77777777" w:rsidR="00B50E72" w:rsidRPr="001F078B" w:rsidRDefault="00B50E72" w:rsidP="00B50E72">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9804EF" w14:textId="77777777" w:rsidR="00B50E72" w:rsidRPr="001F078B" w:rsidRDefault="00B50E72" w:rsidP="00B50E72">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B50E72" w:rsidRPr="001F078B" w14:paraId="70BFC80B" w14:textId="77777777" w:rsidTr="00B50E72">
        <w:trPr>
          <w:trHeight w:val="188"/>
          <w:jc w:val="center"/>
        </w:trPr>
        <w:tc>
          <w:tcPr>
            <w:tcW w:w="1632" w:type="dxa"/>
            <w:vMerge w:val="restart"/>
            <w:tcBorders>
              <w:left w:val="single" w:sz="4" w:space="0" w:color="auto"/>
              <w:right w:val="single" w:sz="4" w:space="0" w:color="auto"/>
            </w:tcBorders>
          </w:tcPr>
          <w:p w14:paraId="469D3371" w14:textId="77777777" w:rsidR="00B50E72" w:rsidRDefault="00B50E72" w:rsidP="00B50E72">
            <w:pPr>
              <w:pStyle w:val="TAC"/>
              <w:rPr>
                <w:ins w:id="45" w:author="Huawei" w:date="2020-01-16T18:17:00Z"/>
                <w:lang w:val="fi-FI" w:eastAsia="fi-FI"/>
              </w:rPr>
            </w:pPr>
            <w:r w:rsidRPr="001F078B">
              <w:rPr>
                <w:lang w:val="fi-FI" w:eastAsia="fi-FI"/>
              </w:rPr>
              <w:lastRenderedPageBreak/>
              <w:t>DC_8_</w:t>
            </w:r>
            <w:ins w:id="46" w:author="Huawei" w:date="2020-01-16T18:17:00Z">
              <w:r w:rsidR="00540DB5">
                <w:rPr>
                  <w:lang w:val="fi-FI" w:eastAsia="fi-FI"/>
                </w:rPr>
                <w:t>n</w:t>
              </w:r>
            </w:ins>
            <w:r w:rsidRPr="001F078B">
              <w:rPr>
                <w:lang w:val="fi-FI" w:eastAsia="fi-FI"/>
              </w:rPr>
              <w:t>41</w:t>
            </w:r>
          </w:p>
          <w:p w14:paraId="17CB5ECE" w14:textId="2BB65D77" w:rsidR="00540DB5" w:rsidRPr="001F078B" w:rsidRDefault="00540DB5" w:rsidP="00540DB5">
            <w:pPr>
              <w:pStyle w:val="TAC"/>
              <w:rPr>
                <w:ins w:id="47" w:author="Huawei" w:date="2020-01-16T18:17:00Z"/>
                <w:lang w:eastAsia="ja-JP"/>
              </w:rPr>
            </w:pPr>
            <w:ins w:id="48" w:author="Huawei" w:date="2020-01-16T18:17:00Z">
              <w:r w:rsidRPr="001F078B">
                <w:rPr>
                  <w:lang w:eastAsia="ja-JP"/>
                </w:rPr>
                <w:t>DC_8_n81_ULSUP-TDM</w:t>
              </w:r>
              <w:r>
                <w:rPr>
                  <w:lang w:eastAsia="ja-JP"/>
                </w:rPr>
                <w:t>_n41</w:t>
              </w:r>
              <w:r w:rsidRPr="001F078B">
                <w:rPr>
                  <w:lang w:eastAsia="ja-JP"/>
                </w:rPr>
                <w:t>,</w:t>
              </w:r>
            </w:ins>
          </w:p>
          <w:p w14:paraId="47D07CF5" w14:textId="017BA99D" w:rsidR="00540DB5" w:rsidRPr="001F078B" w:rsidRDefault="00540DB5" w:rsidP="00540DB5">
            <w:pPr>
              <w:pStyle w:val="TAC"/>
              <w:rPr>
                <w:rFonts w:cs="Arial"/>
                <w:szCs w:val="18"/>
                <w:lang w:eastAsia="ja-JP"/>
              </w:rPr>
            </w:pPr>
            <w:ins w:id="49" w:author="Huawei" w:date="2020-01-16T18:17:00Z">
              <w:r w:rsidRPr="001F078B">
                <w:rPr>
                  <w:lang w:eastAsia="ja-JP"/>
                </w:rPr>
                <w:t>DC_8_n81_ULSUP-FDM</w:t>
              </w:r>
              <w:r>
                <w:rPr>
                  <w:lang w:eastAsia="ja-JP"/>
                </w:rPr>
                <w:t>_n41</w:t>
              </w:r>
            </w:ins>
          </w:p>
        </w:tc>
        <w:tc>
          <w:tcPr>
            <w:tcW w:w="2864" w:type="dxa"/>
            <w:tcBorders>
              <w:top w:val="single" w:sz="4" w:space="0" w:color="auto"/>
              <w:left w:val="nil"/>
              <w:bottom w:val="single" w:sz="4" w:space="0" w:color="auto"/>
              <w:right w:val="single" w:sz="4" w:space="0" w:color="auto"/>
            </w:tcBorders>
            <w:vAlign w:val="bottom"/>
          </w:tcPr>
          <w:p w14:paraId="24569235" w14:textId="77AACA79" w:rsidR="00B50E72" w:rsidRPr="001F078B" w:rsidRDefault="00B50E72" w:rsidP="00B50E72">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w:t>
            </w:r>
            <w:ins w:id="50" w:author="Huawei" w:date="2020-01-16T18:17:00Z">
              <w:r w:rsidR="00540DB5">
                <w:rPr>
                  <w:sz w:val="16"/>
                  <w:szCs w:val="16"/>
                  <w:lang w:eastAsia="ja-JP"/>
                </w:rPr>
                <w:t xml:space="preserve"> </w:t>
              </w:r>
            </w:ins>
            <w:r w:rsidRPr="001F078B">
              <w:rPr>
                <w:sz w:val="16"/>
                <w:szCs w:val="16"/>
                <w:lang w:eastAsia="ja-JP"/>
              </w:rPr>
              <w:t>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2833AE8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1BA6DFE"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A8F07"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DEDCCA5"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D0AC4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D4367" w14:textId="77777777" w:rsidR="00B50E72" w:rsidRPr="001F078B" w:rsidRDefault="00B50E72" w:rsidP="00B50E72">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B50E72" w:rsidRPr="001F078B" w14:paraId="36ABE3AE" w14:textId="77777777" w:rsidTr="00B50E72">
        <w:trPr>
          <w:trHeight w:val="188"/>
          <w:jc w:val="center"/>
        </w:trPr>
        <w:tc>
          <w:tcPr>
            <w:tcW w:w="1632" w:type="dxa"/>
            <w:vMerge/>
            <w:tcBorders>
              <w:left w:val="single" w:sz="4" w:space="0" w:color="auto"/>
              <w:right w:val="single" w:sz="4" w:space="0" w:color="auto"/>
            </w:tcBorders>
          </w:tcPr>
          <w:p w14:paraId="086A3121"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CEB7E73" w14:textId="77777777" w:rsidR="00B50E72" w:rsidRPr="001F078B" w:rsidRDefault="00B50E72" w:rsidP="00B50E72">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215EFC36"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FE75F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00501B"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0E11A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C8C29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DEAD51" w14:textId="77777777" w:rsidR="00B50E72" w:rsidRPr="001F078B" w:rsidRDefault="00B50E72" w:rsidP="00B50E72">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B50E72" w:rsidRPr="001F078B" w14:paraId="4E408FE2" w14:textId="77777777" w:rsidTr="00B50E72">
        <w:trPr>
          <w:trHeight w:val="188"/>
          <w:jc w:val="center"/>
        </w:trPr>
        <w:tc>
          <w:tcPr>
            <w:tcW w:w="1632" w:type="dxa"/>
            <w:vMerge/>
            <w:tcBorders>
              <w:left w:val="single" w:sz="4" w:space="0" w:color="auto"/>
              <w:right w:val="single" w:sz="4" w:space="0" w:color="auto"/>
            </w:tcBorders>
          </w:tcPr>
          <w:p w14:paraId="7B4A4939"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BE806B1" w14:textId="77777777" w:rsidR="00B50E72" w:rsidRPr="001F078B" w:rsidRDefault="00B50E72" w:rsidP="00B50E72">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F559F39"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2CA2F5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86EA15"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FCEFA6D"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9F66C"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1F6A60" w14:textId="77777777" w:rsidR="00B50E72" w:rsidRPr="001F078B" w:rsidRDefault="00B50E72" w:rsidP="00B50E72">
            <w:pPr>
              <w:keepNext/>
              <w:keepLines/>
              <w:spacing w:after="0"/>
              <w:jc w:val="center"/>
              <w:rPr>
                <w:rFonts w:ascii="Arial" w:eastAsia="Yu Mincho" w:hAnsi="Arial" w:cs="Arial"/>
                <w:sz w:val="16"/>
                <w:szCs w:val="16"/>
                <w:lang w:eastAsia="ja-JP"/>
              </w:rPr>
            </w:pPr>
          </w:p>
        </w:tc>
      </w:tr>
      <w:tr w:rsidR="00B50E72" w:rsidRPr="001F078B" w14:paraId="4376E6E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DDCB4FC"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17DFE5"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9F51E7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B9DD57A"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1138FE6"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84379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9551E7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7F15DF" w14:textId="77777777" w:rsidR="00B50E72" w:rsidRPr="001F078B" w:rsidRDefault="00B50E72" w:rsidP="00B50E72">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B50E72" w:rsidRPr="001F078B" w14:paraId="660D8C60" w14:textId="77777777" w:rsidTr="00B50E72">
        <w:trPr>
          <w:trHeight w:val="188"/>
          <w:jc w:val="center"/>
        </w:trPr>
        <w:tc>
          <w:tcPr>
            <w:tcW w:w="1632" w:type="dxa"/>
            <w:vMerge w:val="restart"/>
            <w:tcBorders>
              <w:left w:val="single" w:sz="4" w:space="0" w:color="auto"/>
              <w:right w:val="single" w:sz="4" w:space="0" w:color="auto"/>
            </w:tcBorders>
          </w:tcPr>
          <w:p w14:paraId="4384EC0F" w14:textId="3BE1DDD7" w:rsidR="00B50E72" w:rsidRPr="001F078B" w:rsidDel="00540DB5" w:rsidRDefault="00B50E72" w:rsidP="00B50E72">
            <w:pPr>
              <w:pStyle w:val="TAC"/>
              <w:rPr>
                <w:del w:id="51" w:author="Huawei" w:date="2020-01-16T18:17:00Z"/>
                <w:lang w:eastAsia="ja-JP"/>
              </w:rPr>
            </w:pPr>
            <w:del w:id="52" w:author="Huawei" w:date="2020-01-16T18:17:00Z">
              <w:r w:rsidRPr="001F078B" w:rsidDel="00540DB5">
                <w:rPr>
                  <w:lang w:eastAsia="ja-JP"/>
                </w:rPr>
                <w:delText>DC_8_41,</w:delText>
              </w:r>
            </w:del>
          </w:p>
          <w:p w14:paraId="5D60C181" w14:textId="50E3BB1D" w:rsidR="00B50E72" w:rsidRPr="001F078B" w:rsidDel="00540DB5" w:rsidRDefault="00B50E72" w:rsidP="00B50E72">
            <w:pPr>
              <w:pStyle w:val="TAC"/>
              <w:rPr>
                <w:del w:id="53" w:author="Huawei" w:date="2020-01-16T18:17:00Z"/>
                <w:lang w:eastAsia="ja-JP"/>
              </w:rPr>
            </w:pPr>
            <w:del w:id="54" w:author="Huawei" w:date="2020-01-16T18:17:00Z">
              <w:r w:rsidRPr="001F078B" w:rsidDel="00540DB5">
                <w:rPr>
                  <w:lang w:eastAsia="ja-JP"/>
                </w:rPr>
                <w:delText>DC_8_n81_ULSUP-TDM,</w:delText>
              </w:r>
            </w:del>
          </w:p>
          <w:p w14:paraId="63EC6BB2" w14:textId="4B8E2964" w:rsidR="00B50E72" w:rsidRPr="001F078B" w:rsidRDefault="00B50E72" w:rsidP="00B50E72">
            <w:pPr>
              <w:pStyle w:val="TAC"/>
              <w:rPr>
                <w:lang w:eastAsia="ja-JP"/>
              </w:rPr>
            </w:pPr>
            <w:del w:id="55" w:author="Huawei" w:date="2020-01-16T18:17:00Z">
              <w:r w:rsidRPr="001F078B" w:rsidDel="00540DB5">
                <w:rPr>
                  <w:lang w:eastAsia="ja-JP"/>
                </w:rPr>
                <w:delText>DC_8_n81_ULSUP-FDM</w:delText>
              </w:r>
            </w:del>
          </w:p>
        </w:tc>
        <w:tc>
          <w:tcPr>
            <w:tcW w:w="2864" w:type="dxa"/>
            <w:tcBorders>
              <w:top w:val="single" w:sz="4" w:space="0" w:color="auto"/>
              <w:left w:val="nil"/>
              <w:bottom w:val="single" w:sz="4" w:space="0" w:color="auto"/>
              <w:right w:val="single" w:sz="4" w:space="0" w:color="auto"/>
            </w:tcBorders>
            <w:vAlign w:val="bottom"/>
          </w:tcPr>
          <w:p w14:paraId="7FEC72D6" w14:textId="1E932E98" w:rsidR="00B50E72" w:rsidRPr="001F078B" w:rsidRDefault="00B50E72" w:rsidP="00B50E72">
            <w:pPr>
              <w:pStyle w:val="TAL"/>
              <w:rPr>
                <w:sz w:val="16"/>
                <w:szCs w:val="16"/>
                <w:lang w:val="sv-SE" w:eastAsia="ja-JP"/>
              </w:rPr>
            </w:pPr>
            <w:del w:id="56" w:author="Huawei" w:date="2020-01-16T18:17:00Z">
              <w:r w:rsidRPr="001F078B" w:rsidDel="00540DB5">
                <w:rPr>
                  <w:sz w:val="16"/>
                  <w:szCs w:val="16"/>
                  <w:lang w:val="sv-SE" w:eastAsia="ja-JP"/>
                </w:rPr>
                <w:delText>E-UTRA Band 1, 28, 34, 39, 40, 45, 50, 51, 65, 73, 74</w:delText>
              </w:r>
            </w:del>
          </w:p>
        </w:tc>
        <w:tc>
          <w:tcPr>
            <w:tcW w:w="934" w:type="dxa"/>
            <w:tcBorders>
              <w:top w:val="single" w:sz="4" w:space="0" w:color="auto"/>
              <w:left w:val="nil"/>
              <w:bottom w:val="single" w:sz="4" w:space="0" w:color="auto"/>
              <w:right w:val="single" w:sz="4" w:space="0" w:color="auto"/>
            </w:tcBorders>
            <w:vAlign w:val="center"/>
          </w:tcPr>
          <w:p w14:paraId="2CFE8084" w14:textId="2F4FAC56" w:rsidR="00B50E72" w:rsidRPr="001F078B" w:rsidRDefault="00B50E72" w:rsidP="00B50E72">
            <w:pPr>
              <w:keepNext/>
              <w:keepLines/>
              <w:spacing w:after="0"/>
              <w:jc w:val="right"/>
              <w:rPr>
                <w:rFonts w:ascii="Arial" w:hAnsi="Arial" w:cs="Arial"/>
                <w:sz w:val="16"/>
                <w:szCs w:val="16"/>
              </w:rPr>
            </w:pPr>
            <w:del w:id="57"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r w:rsidRPr="001F078B" w:rsidDel="00540DB5">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A951CB3" w14:textId="0B466100" w:rsidR="00B50E72" w:rsidRPr="001F078B" w:rsidRDefault="00B50E72" w:rsidP="00B50E72">
            <w:pPr>
              <w:keepNext/>
              <w:keepLines/>
              <w:spacing w:after="0"/>
              <w:jc w:val="center"/>
              <w:rPr>
                <w:rFonts w:ascii="Arial" w:hAnsi="Arial" w:cs="Arial"/>
                <w:sz w:val="16"/>
                <w:szCs w:val="16"/>
              </w:rPr>
            </w:pPr>
            <w:del w:id="58"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57AC337" w14:textId="353D49D6" w:rsidR="00B50E72" w:rsidRPr="001F078B" w:rsidRDefault="00B50E72" w:rsidP="00B50E72">
            <w:pPr>
              <w:keepNext/>
              <w:keepLines/>
              <w:spacing w:after="0"/>
              <w:rPr>
                <w:rFonts w:ascii="Arial" w:hAnsi="Arial" w:cs="Arial"/>
                <w:sz w:val="16"/>
                <w:szCs w:val="16"/>
              </w:rPr>
            </w:pPr>
            <w:del w:id="59"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9FD3B2" w14:textId="66910170" w:rsidR="00B50E72" w:rsidRPr="001F078B" w:rsidRDefault="00B50E72" w:rsidP="00B50E72">
            <w:pPr>
              <w:keepNext/>
              <w:keepLines/>
              <w:spacing w:after="0"/>
              <w:jc w:val="center"/>
              <w:rPr>
                <w:rFonts w:ascii="Arial" w:hAnsi="Arial" w:cs="Arial"/>
                <w:sz w:val="16"/>
                <w:szCs w:val="16"/>
              </w:rPr>
            </w:pPr>
            <w:del w:id="60"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B892EC6" w14:textId="0026AB94" w:rsidR="00B50E72" w:rsidRPr="001F078B" w:rsidRDefault="00B50E72" w:rsidP="00B50E72">
            <w:pPr>
              <w:keepNext/>
              <w:keepLines/>
              <w:spacing w:after="0"/>
              <w:jc w:val="center"/>
              <w:rPr>
                <w:rFonts w:ascii="Arial" w:hAnsi="Arial" w:cs="Arial"/>
                <w:sz w:val="16"/>
                <w:szCs w:val="16"/>
              </w:rPr>
            </w:pPr>
            <w:del w:id="61"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8D45D56" w14:textId="77777777" w:rsidR="00B50E72" w:rsidRPr="001F078B" w:rsidRDefault="00B50E72" w:rsidP="00B50E72">
            <w:pPr>
              <w:keepNext/>
              <w:keepLines/>
              <w:spacing w:after="0"/>
              <w:jc w:val="center"/>
              <w:rPr>
                <w:rFonts w:ascii="Arial" w:eastAsia="Yu Mincho" w:hAnsi="Arial" w:cs="Arial"/>
                <w:sz w:val="16"/>
                <w:szCs w:val="16"/>
                <w:lang w:eastAsia="ja-JP"/>
              </w:rPr>
            </w:pPr>
          </w:p>
        </w:tc>
      </w:tr>
      <w:tr w:rsidR="00B50E72" w:rsidRPr="001F078B" w14:paraId="31490804" w14:textId="77777777" w:rsidTr="00B50E72">
        <w:trPr>
          <w:trHeight w:val="188"/>
          <w:jc w:val="center"/>
        </w:trPr>
        <w:tc>
          <w:tcPr>
            <w:tcW w:w="1632" w:type="dxa"/>
            <w:vMerge/>
            <w:tcBorders>
              <w:left w:val="single" w:sz="4" w:space="0" w:color="auto"/>
              <w:right w:val="single" w:sz="4" w:space="0" w:color="auto"/>
            </w:tcBorders>
          </w:tcPr>
          <w:p w14:paraId="30CF1A70"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36132E" w14:textId="50990B75" w:rsidR="00B50E72" w:rsidRPr="001F078B" w:rsidRDefault="00B50E72" w:rsidP="00B50E72">
            <w:pPr>
              <w:pStyle w:val="TAL"/>
              <w:rPr>
                <w:sz w:val="16"/>
                <w:szCs w:val="16"/>
                <w:lang w:val="sv-SE" w:eastAsia="ja-JP"/>
              </w:rPr>
            </w:pPr>
            <w:del w:id="62" w:author="Huawei" w:date="2020-01-16T18:17:00Z">
              <w:r w:rsidRPr="001F078B" w:rsidDel="00540DB5">
                <w:rPr>
                  <w:sz w:val="16"/>
                  <w:szCs w:val="16"/>
                  <w:lang w:val="sv-SE" w:eastAsia="ja-JP"/>
                </w:rPr>
                <w:delText>E-UTRA band 3, 42</w:delText>
              </w:r>
            </w:del>
          </w:p>
        </w:tc>
        <w:tc>
          <w:tcPr>
            <w:tcW w:w="934" w:type="dxa"/>
            <w:tcBorders>
              <w:top w:val="single" w:sz="4" w:space="0" w:color="auto"/>
              <w:left w:val="nil"/>
              <w:bottom w:val="single" w:sz="4" w:space="0" w:color="auto"/>
              <w:right w:val="single" w:sz="4" w:space="0" w:color="auto"/>
            </w:tcBorders>
            <w:vAlign w:val="center"/>
          </w:tcPr>
          <w:p w14:paraId="798A930A" w14:textId="162CD2A0" w:rsidR="00B50E72" w:rsidRPr="001F078B" w:rsidRDefault="00B50E72" w:rsidP="00B50E72">
            <w:pPr>
              <w:keepNext/>
              <w:keepLines/>
              <w:spacing w:after="0"/>
              <w:jc w:val="right"/>
              <w:rPr>
                <w:rFonts w:ascii="Arial" w:hAnsi="Arial" w:cs="Arial"/>
                <w:sz w:val="16"/>
                <w:szCs w:val="16"/>
              </w:rPr>
            </w:pPr>
            <w:del w:id="63"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r w:rsidRPr="001F078B" w:rsidDel="00540DB5">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437E3D6" w14:textId="3EA5050A" w:rsidR="00B50E72" w:rsidRPr="001F078B" w:rsidRDefault="00B50E72" w:rsidP="00B50E72">
            <w:pPr>
              <w:keepNext/>
              <w:keepLines/>
              <w:spacing w:after="0"/>
              <w:jc w:val="center"/>
              <w:rPr>
                <w:rFonts w:ascii="Arial" w:hAnsi="Arial" w:cs="Arial"/>
                <w:sz w:val="16"/>
                <w:szCs w:val="16"/>
              </w:rPr>
            </w:pPr>
            <w:del w:id="64"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F2C76A9" w14:textId="027431BE" w:rsidR="00B50E72" w:rsidRPr="001F078B" w:rsidRDefault="00B50E72" w:rsidP="00B50E72">
            <w:pPr>
              <w:keepNext/>
              <w:keepLines/>
              <w:spacing w:after="0"/>
              <w:rPr>
                <w:rFonts w:ascii="Arial" w:hAnsi="Arial" w:cs="Arial"/>
                <w:sz w:val="16"/>
                <w:szCs w:val="16"/>
              </w:rPr>
            </w:pPr>
            <w:del w:id="65"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D11D24" w14:textId="3D0C682C" w:rsidR="00B50E72" w:rsidRPr="001F078B" w:rsidRDefault="00B50E72" w:rsidP="00B50E72">
            <w:pPr>
              <w:keepNext/>
              <w:keepLines/>
              <w:spacing w:after="0"/>
              <w:jc w:val="center"/>
              <w:rPr>
                <w:rFonts w:ascii="Arial" w:hAnsi="Arial" w:cs="Arial"/>
                <w:sz w:val="16"/>
                <w:szCs w:val="16"/>
              </w:rPr>
            </w:pPr>
            <w:del w:id="66"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C57CFB5" w14:textId="751EE38C" w:rsidR="00B50E72" w:rsidRPr="001F078B" w:rsidRDefault="00B50E72" w:rsidP="00B50E72">
            <w:pPr>
              <w:keepNext/>
              <w:keepLines/>
              <w:spacing w:after="0"/>
              <w:jc w:val="center"/>
              <w:rPr>
                <w:rFonts w:ascii="Arial" w:hAnsi="Arial" w:cs="Arial"/>
                <w:sz w:val="16"/>
                <w:szCs w:val="16"/>
              </w:rPr>
            </w:pPr>
            <w:del w:id="67"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FC84698" w14:textId="27D6C3B6" w:rsidR="00B50E72" w:rsidRPr="001F078B" w:rsidRDefault="00B50E72" w:rsidP="00B50E72">
            <w:pPr>
              <w:keepNext/>
              <w:keepLines/>
              <w:spacing w:after="0"/>
              <w:jc w:val="center"/>
              <w:rPr>
                <w:rFonts w:ascii="Arial" w:eastAsia="Yu Mincho" w:hAnsi="Arial" w:cs="Arial"/>
                <w:sz w:val="16"/>
                <w:szCs w:val="16"/>
                <w:lang w:eastAsia="ja-JP"/>
              </w:rPr>
            </w:pPr>
            <w:del w:id="68" w:author="Huawei" w:date="2020-01-16T18:17:00Z">
              <w:r w:rsidRPr="001F078B" w:rsidDel="00540DB5">
                <w:rPr>
                  <w:rFonts w:ascii="Arial" w:hAnsi="Arial" w:cs="Arial"/>
                  <w:sz w:val="16"/>
                  <w:szCs w:val="16"/>
                  <w:lang w:val="sv-SE" w:eastAsia="ja-JP"/>
                </w:rPr>
                <w:delText>2</w:delText>
              </w:r>
            </w:del>
          </w:p>
        </w:tc>
      </w:tr>
      <w:tr w:rsidR="00B50E72" w:rsidRPr="001F078B" w14:paraId="330F19A4" w14:textId="77777777" w:rsidTr="00B50E72">
        <w:trPr>
          <w:trHeight w:val="188"/>
          <w:jc w:val="center"/>
        </w:trPr>
        <w:tc>
          <w:tcPr>
            <w:tcW w:w="1632" w:type="dxa"/>
            <w:vMerge/>
            <w:tcBorders>
              <w:left w:val="single" w:sz="4" w:space="0" w:color="auto"/>
              <w:right w:val="single" w:sz="4" w:space="0" w:color="auto"/>
            </w:tcBorders>
          </w:tcPr>
          <w:p w14:paraId="59C5504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A590EF" w14:textId="4713E9C8" w:rsidR="00B50E72" w:rsidRPr="001F078B" w:rsidRDefault="00B50E72" w:rsidP="00B50E72">
            <w:pPr>
              <w:pStyle w:val="TAL"/>
              <w:rPr>
                <w:sz w:val="16"/>
                <w:szCs w:val="16"/>
                <w:lang w:val="sv-SE" w:eastAsia="ja-JP"/>
              </w:rPr>
            </w:pPr>
            <w:del w:id="69" w:author="Huawei" w:date="2020-01-16T18:17:00Z">
              <w:r w:rsidRPr="001F078B" w:rsidDel="00540DB5">
                <w:rPr>
                  <w:sz w:val="16"/>
                  <w:szCs w:val="16"/>
                  <w:lang w:val="sv-SE" w:eastAsia="ja-JP"/>
                </w:rPr>
                <w:delText>E-UTRA Band 8</w:delText>
              </w:r>
            </w:del>
          </w:p>
        </w:tc>
        <w:tc>
          <w:tcPr>
            <w:tcW w:w="934" w:type="dxa"/>
            <w:tcBorders>
              <w:top w:val="single" w:sz="4" w:space="0" w:color="auto"/>
              <w:left w:val="nil"/>
              <w:bottom w:val="single" w:sz="4" w:space="0" w:color="auto"/>
              <w:right w:val="single" w:sz="4" w:space="0" w:color="auto"/>
            </w:tcBorders>
            <w:vAlign w:val="center"/>
          </w:tcPr>
          <w:p w14:paraId="47B5CBD5" w14:textId="63DD97C2" w:rsidR="00B50E72" w:rsidRPr="001F078B" w:rsidRDefault="00B50E72" w:rsidP="00B50E72">
            <w:pPr>
              <w:keepNext/>
              <w:keepLines/>
              <w:spacing w:after="0"/>
              <w:jc w:val="right"/>
              <w:rPr>
                <w:rFonts w:ascii="Arial" w:hAnsi="Arial" w:cs="Arial"/>
                <w:sz w:val="16"/>
                <w:szCs w:val="16"/>
              </w:rPr>
            </w:pPr>
            <w:del w:id="70"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r w:rsidRPr="001F078B" w:rsidDel="00540DB5">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4598E43" w14:textId="05B3A91C" w:rsidR="00B50E72" w:rsidRPr="001F078B" w:rsidRDefault="00B50E72" w:rsidP="00B50E72">
            <w:pPr>
              <w:keepNext/>
              <w:keepLines/>
              <w:spacing w:after="0"/>
              <w:jc w:val="center"/>
              <w:rPr>
                <w:rFonts w:ascii="Arial" w:hAnsi="Arial" w:cs="Arial"/>
                <w:sz w:val="16"/>
                <w:szCs w:val="16"/>
              </w:rPr>
            </w:pPr>
            <w:del w:id="71"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AB36427" w14:textId="275868A7" w:rsidR="00B50E72" w:rsidRPr="001F078B" w:rsidRDefault="00B50E72" w:rsidP="00B50E72">
            <w:pPr>
              <w:keepNext/>
              <w:keepLines/>
              <w:spacing w:after="0"/>
              <w:rPr>
                <w:rFonts w:ascii="Arial" w:hAnsi="Arial" w:cs="Arial"/>
                <w:sz w:val="16"/>
                <w:szCs w:val="16"/>
              </w:rPr>
            </w:pPr>
            <w:del w:id="72"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15EE67" w14:textId="20876758" w:rsidR="00B50E72" w:rsidRPr="001F078B" w:rsidRDefault="00B50E72" w:rsidP="00B50E72">
            <w:pPr>
              <w:keepNext/>
              <w:keepLines/>
              <w:spacing w:after="0"/>
              <w:jc w:val="center"/>
              <w:rPr>
                <w:rFonts w:ascii="Arial" w:hAnsi="Arial" w:cs="Arial"/>
                <w:sz w:val="16"/>
                <w:szCs w:val="16"/>
              </w:rPr>
            </w:pPr>
            <w:del w:id="73"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767D523" w14:textId="718543D0" w:rsidR="00B50E72" w:rsidRPr="001F078B" w:rsidRDefault="00B50E72" w:rsidP="00B50E72">
            <w:pPr>
              <w:keepNext/>
              <w:keepLines/>
              <w:spacing w:after="0"/>
              <w:jc w:val="center"/>
              <w:rPr>
                <w:rFonts w:ascii="Arial" w:hAnsi="Arial" w:cs="Arial"/>
                <w:sz w:val="16"/>
                <w:szCs w:val="16"/>
              </w:rPr>
            </w:pPr>
            <w:del w:id="74"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56872F6" w14:textId="1A595E59" w:rsidR="00B50E72" w:rsidRPr="001F078B" w:rsidRDefault="00B50E72" w:rsidP="00B50E72">
            <w:pPr>
              <w:keepNext/>
              <w:keepLines/>
              <w:spacing w:after="0"/>
              <w:jc w:val="center"/>
              <w:rPr>
                <w:rFonts w:ascii="Arial" w:eastAsia="Yu Mincho" w:hAnsi="Arial" w:cs="Arial"/>
                <w:sz w:val="16"/>
                <w:szCs w:val="16"/>
                <w:lang w:eastAsia="ja-JP"/>
              </w:rPr>
            </w:pPr>
            <w:del w:id="75" w:author="Huawei" w:date="2020-01-16T18:17:00Z">
              <w:r w:rsidRPr="001F078B" w:rsidDel="00540DB5">
                <w:rPr>
                  <w:rFonts w:ascii="Arial" w:hAnsi="Arial" w:cs="Arial"/>
                  <w:sz w:val="16"/>
                  <w:szCs w:val="16"/>
                  <w:lang w:val="sv-SE" w:eastAsia="ja-JP"/>
                </w:rPr>
                <w:delText>5</w:delText>
              </w:r>
            </w:del>
          </w:p>
        </w:tc>
      </w:tr>
      <w:tr w:rsidR="00B50E72" w:rsidRPr="001F078B" w14:paraId="52F953F9" w14:textId="77777777" w:rsidTr="00B50E72">
        <w:trPr>
          <w:trHeight w:val="188"/>
          <w:jc w:val="center"/>
        </w:trPr>
        <w:tc>
          <w:tcPr>
            <w:tcW w:w="1632" w:type="dxa"/>
            <w:vMerge/>
            <w:tcBorders>
              <w:left w:val="single" w:sz="4" w:space="0" w:color="auto"/>
              <w:right w:val="single" w:sz="4" w:space="0" w:color="auto"/>
            </w:tcBorders>
          </w:tcPr>
          <w:p w14:paraId="65576CFC"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FCF987" w14:textId="264D29EB" w:rsidR="00B50E72" w:rsidRPr="001F078B" w:rsidRDefault="00B50E72" w:rsidP="00B50E72">
            <w:pPr>
              <w:pStyle w:val="TAL"/>
              <w:rPr>
                <w:sz w:val="16"/>
                <w:szCs w:val="16"/>
                <w:lang w:val="sv-SE" w:eastAsia="ja-JP"/>
              </w:rPr>
            </w:pPr>
            <w:del w:id="76" w:author="Huawei" w:date="2020-01-16T18:17:00Z">
              <w:r w:rsidRPr="001F078B" w:rsidDel="00540DB5">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34FDA528" w14:textId="32BD615E" w:rsidR="00B50E72" w:rsidRPr="001F078B" w:rsidRDefault="00B50E72" w:rsidP="00B50E72">
            <w:pPr>
              <w:keepNext/>
              <w:keepLines/>
              <w:spacing w:after="0"/>
              <w:jc w:val="right"/>
              <w:rPr>
                <w:rFonts w:ascii="Arial" w:hAnsi="Arial" w:cs="Arial"/>
                <w:sz w:val="16"/>
                <w:szCs w:val="16"/>
              </w:rPr>
            </w:pPr>
            <w:del w:id="77"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B5C5B4" w14:textId="71119634" w:rsidR="00B50E72" w:rsidRPr="001F078B" w:rsidRDefault="00B50E72" w:rsidP="00B50E72">
            <w:pPr>
              <w:keepNext/>
              <w:keepLines/>
              <w:spacing w:after="0"/>
              <w:jc w:val="center"/>
              <w:rPr>
                <w:rFonts w:ascii="Arial" w:hAnsi="Arial" w:cs="Arial"/>
                <w:sz w:val="16"/>
                <w:szCs w:val="16"/>
              </w:rPr>
            </w:pPr>
            <w:del w:id="78"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56E3986" w14:textId="52D92FF4" w:rsidR="00B50E72" w:rsidRPr="001F078B" w:rsidRDefault="00B50E72" w:rsidP="00B50E72">
            <w:pPr>
              <w:keepNext/>
              <w:keepLines/>
              <w:spacing w:after="0"/>
              <w:rPr>
                <w:rFonts w:ascii="Arial" w:hAnsi="Arial" w:cs="Arial"/>
                <w:sz w:val="16"/>
                <w:szCs w:val="16"/>
              </w:rPr>
            </w:pPr>
            <w:del w:id="79"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0A186D2" w14:textId="2E2A8575" w:rsidR="00B50E72" w:rsidRPr="001F078B" w:rsidRDefault="00B50E72" w:rsidP="00B50E72">
            <w:pPr>
              <w:keepNext/>
              <w:keepLines/>
              <w:spacing w:after="0"/>
              <w:jc w:val="center"/>
              <w:rPr>
                <w:rFonts w:ascii="Arial" w:hAnsi="Arial" w:cs="Arial"/>
                <w:sz w:val="16"/>
                <w:szCs w:val="16"/>
              </w:rPr>
            </w:pPr>
            <w:del w:id="80"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FBE1F86" w14:textId="2F781E2E" w:rsidR="00B50E72" w:rsidRPr="001F078B" w:rsidRDefault="00B50E72" w:rsidP="00B50E72">
            <w:pPr>
              <w:keepNext/>
              <w:keepLines/>
              <w:spacing w:after="0"/>
              <w:jc w:val="center"/>
              <w:rPr>
                <w:rFonts w:ascii="Arial" w:hAnsi="Arial" w:cs="Arial"/>
                <w:sz w:val="16"/>
                <w:szCs w:val="16"/>
              </w:rPr>
            </w:pPr>
            <w:del w:id="81"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BCC2D79" w14:textId="61FC849B" w:rsidR="00B50E72" w:rsidRPr="001F078B" w:rsidRDefault="00B50E72" w:rsidP="00B50E72">
            <w:pPr>
              <w:keepNext/>
              <w:keepLines/>
              <w:spacing w:after="0"/>
              <w:jc w:val="center"/>
              <w:rPr>
                <w:rFonts w:ascii="Arial" w:eastAsia="Yu Mincho" w:hAnsi="Arial" w:cs="Arial"/>
                <w:sz w:val="16"/>
                <w:szCs w:val="16"/>
                <w:lang w:eastAsia="ja-JP"/>
              </w:rPr>
            </w:pPr>
            <w:del w:id="82" w:author="Huawei" w:date="2020-01-16T18:17:00Z">
              <w:r w:rsidRPr="001F078B" w:rsidDel="00540DB5">
                <w:rPr>
                  <w:rFonts w:ascii="Arial" w:hAnsi="Arial" w:cs="Arial"/>
                  <w:sz w:val="16"/>
                  <w:szCs w:val="16"/>
                  <w:lang w:val="sv-SE" w:eastAsia="ja-JP"/>
                </w:rPr>
                <w:delText>13</w:delText>
              </w:r>
            </w:del>
          </w:p>
        </w:tc>
      </w:tr>
      <w:tr w:rsidR="00B50E72" w:rsidRPr="001F078B" w14:paraId="5B88130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2174934"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2603040" w14:textId="4D243F50" w:rsidR="00B50E72" w:rsidRPr="001F078B" w:rsidRDefault="00B50E72" w:rsidP="00B50E72">
            <w:pPr>
              <w:pStyle w:val="TAL"/>
              <w:rPr>
                <w:sz w:val="16"/>
                <w:szCs w:val="16"/>
                <w:lang w:val="sv-SE" w:eastAsia="ja-JP"/>
              </w:rPr>
            </w:pPr>
            <w:del w:id="83" w:author="Huawei" w:date="2020-01-16T18:17:00Z">
              <w:r w:rsidRPr="001F078B" w:rsidDel="00540DB5">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F27D15B" w14:textId="386DB010" w:rsidR="00B50E72" w:rsidRPr="001F078B" w:rsidRDefault="00B50E72" w:rsidP="00B50E72">
            <w:pPr>
              <w:keepNext/>
              <w:keepLines/>
              <w:spacing w:after="0"/>
              <w:jc w:val="right"/>
              <w:rPr>
                <w:rFonts w:ascii="Arial" w:hAnsi="Arial" w:cs="Arial"/>
                <w:sz w:val="16"/>
                <w:szCs w:val="16"/>
              </w:rPr>
            </w:pPr>
            <w:del w:id="84" w:author="Huawei" w:date="2020-01-16T18:17:00Z">
              <w:r w:rsidRPr="001F078B" w:rsidDel="00540DB5">
                <w:rPr>
                  <w:rFonts w:ascii="Arial" w:hAnsi="Arial" w:cs="Arial"/>
                  <w:sz w:val="16"/>
                  <w:szCs w:val="16"/>
                  <w:lang w:val="sv-SE"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5975C31"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AB865E5" w14:textId="38CD561F" w:rsidR="00B50E72" w:rsidRPr="001F078B" w:rsidRDefault="00B50E72" w:rsidP="00B50E72">
            <w:pPr>
              <w:keepNext/>
              <w:keepLines/>
              <w:spacing w:after="0"/>
              <w:rPr>
                <w:rFonts w:ascii="Arial" w:hAnsi="Arial" w:cs="Arial"/>
                <w:sz w:val="16"/>
                <w:szCs w:val="16"/>
              </w:rPr>
            </w:pPr>
            <w:del w:id="85" w:author="Huawei" w:date="2020-01-16T18:17:00Z">
              <w:r w:rsidRPr="001F078B" w:rsidDel="00540DB5">
                <w:rPr>
                  <w:rFonts w:ascii="Arial" w:hAnsi="Arial" w:cs="Arial"/>
                  <w:sz w:val="16"/>
                  <w:szCs w:val="16"/>
                  <w:lang w:val="sv-SE"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2F29CE78" w14:textId="4A22EC3A" w:rsidR="00B50E72" w:rsidRPr="001F078B" w:rsidRDefault="00B50E72" w:rsidP="00B50E72">
            <w:pPr>
              <w:keepNext/>
              <w:keepLines/>
              <w:spacing w:after="0"/>
              <w:jc w:val="center"/>
              <w:rPr>
                <w:rFonts w:ascii="Arial" w:hAnsi="Arial" w:cs="Arial"/>
                <w:sz w:val="16"/>
                <w:szCs w:val="16"/>
              </w:rPr>
            </w:pPr>
            <w:del w:id="86" w:author="Huawei" w:date="2020-01-16T18:17:00Z">
              <w:r w:rsidRPr="001F078B" w:rsidDel="00540DB5">
                <w:rPr>
                  <w:rFonts w:ascii="Arial" w:hAnsi="Arial" w:cs="Arial"/>
                  <w:sz w:val="16"/>
                  <w:szCs w:val="16"/>
                  <w:lang w:val="sv-SE"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71E2A7FC" w14:textId="3B1FB300" w:rsidR="00B50E72" w:rsidRPr="001F078B" w:rsidRDefault="00B50E72" w:rsidP="00B50E72">
            <w:pPr>
              <w:keepNext/>
              <w:keepLines/>
              <w:spacing w:after="0"/>
              <w:jc w:val="center"/>
              <w:rPr>
                <w:rFonts w:ascii="Arial" w:hAnsi="Arial" w:cs="Arial"/>
                <w:sz w:val="16"/>
                <w:szCs w:val="16"/>
              </w:rPr>
            </w:pPr>
            <w:del w:id="87" w:author="Huawei" w:date="2020-01-16T18:17:00Z">
              <w:r w:rsidRPr="001F078B" w:rsidDel="00540DB5">
                <w:rPr>
                  <w:rFonts w:ascii="Arial" w:hAnsi="Arial" w:cs="Arial"/>
                  <w:sz w:val="16"/>
                  <w:szCs w:val="16"/>
                  <w:lang w:val="sv-SE"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F5358F3" w14:textId="794DDCE2" w:rsidR="00B50E72" w:rsidRPr="001F078B" w:rsidRDefault="00B50E72" w:rsidP="00B50E72">
            <w:pPr>
              <w:keepNext/>
              <w:keepLines/>
              <w:spacing w:after="0"/>
              <w:jc w:val="center"/>
              <w:rPr>
                <w:rFonts w:ascii="Arial" w:eastAsia="Yu Mincho" w:hAnsi="Arial" w:cs="Arial"/>
                <w:sz w:val="16"/>
                <w:szCs w:val="16"/>
                <w:lang w:eastAsia="ja-JP"/>
              </w:rPr>
            </w:pPr>
            <w:del w:id="88" w:author="Huawei" w:date="2020-01-16T18:17:00Z">
              <w:r w:rsidRPr="001F078B" w:rsidDel="00540DB5">
                <w:rPr>
                  <w:rFonts w:ascii="Arial" w:hAnsi="Arial" w:cs="Arial"/>
                  <w:sz w:val="16"/>
                  <w:szCs w:val="16"/>
                  <w:lang w:val="sv-SE" w:eastAsia="ja-JP"/>
                </w:rPr>
                <w:delText>3</w:delText>
              </w:r>
            </w:del>
          </w:p>
        </w:tc>
      </w:tr>
      <w:tr w:rsidR="00B50E72" w:rsidRPr="001F078B" w14:paraId="6141820A"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E4FE372" w14:textId="77777777" w:rsidR="00B50E72" w:rsidRPr="001F078B" w:rsidRDefault="00B50E72" w:rsidP="00B50E72">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9D53A59"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42C2911"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D306EFB"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E6C20"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26D266"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629DE7"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04A5C" w14:textId="77777777" w:rsidR="00B50E72" w:rsidRPr="001F078B" w:rsidRDefault="00B50E72" w:rsidP="00B50E72">
            <w:pPr>
              <w:pStyle w:val="TAC"/>
              <w:keepNext w:val="0"/>
              <w:rPr>
                <w:sz w:val="16"/>
                <w:lang w:eastAsia="ja-JP"/>
              </w:rPr>
            </w:pPr>
          </w:p>
        </w:tc>
      </w:tr>
      <w:tr w:rsidR="00B50E72" w:rsidRPr="001F078B" w14:paraId="7FFEA9BA"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926929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1DC2E"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58F8B530"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84BE287" w14:textId="77777777" w:rsidR="00B50E72" w:rsidRPr="001F078B" w:rsidRDefault="00B50E72" w:rsidP="00B50E72">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3E4B0D"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AD23525"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4DBD5C"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641FF"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2</w:t>
            </w:r>
          </w:p>
        </w:tc>
      </w:tr>
      <w:tr w:rsidR="00B50E72" w:rsidRPr="001F078B" w14:paraId="1D49897A"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67C2397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232522"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C5444D8"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7E1F4DA" w14:textId="77777777" w:rsidR="00B50E72" w:rsidRPr="001F078B" w:rsidRDefault="00B50E72" w:rsidP="00B50E72">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7B15A1"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F9916F"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D4843"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D9EC43"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5</w:t>
            </w:r>
          </w:p>
        </w:tc>
      </w:tr>
      <w:tr w:rsidR="00B50E72" w:rsidRPr="001F078B" w14:paraId="037FD71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92BDD9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DFF220"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4585F10"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43AD73" w14:textId="77777777" w:rsidR="00B50E72" w:rsidRPr="001F078B" w:rsidRDefault="00B50E72" w:rsidP="00B50E72">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61D6F0"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7F9DF1"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DAD77B"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9549C"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12</w:t>
            </w:r>
          </w:p>
        </w:tc>
      </w:tr>
      <w:tr w:rsidR="00B50E72" w:rsidRPr="001F078B" w14:paraId="5961887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A6B4ED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BC84DD"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420EAB" w14:textId="77777777" w:rsidR="00B50E72" w:rsidRPr="001F078B" w:rsidRDefault="00B50E72" w:rsidP="00B50E72">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39397DAE" w14:textId="77777777" w:rsidR="00B50E72" w:rsidRPr="001F078B" w:rsidRDefault="00B50E72" w:rsidP="00B50E72">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D974198" w14:textId="77777777" w:rsidR="00B50E72" w:rsidRPr="001F078B" w:rsidRDefault="00B50E72" w:rsidP="00B50E72">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5EBC45B3" w14:textId="77777777" w:rsidR="00B50E72" w:rsidRPr="001F078B" w:rsidRDefault="00B50E72" w:rsidP="00B50E72">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CACA00" w14:textId="77777777" w:rsidR="00B50E72" w:rsidRPr="001F078B" w:rsidRDefault="00B50E72" w:rsidP="00B50E72">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46A5F" w14:textId="77777777" w:rsidR="00B50E72" w:rsidRPr="001F078B" w:rsidRDefault="00B50E72" w:rsidP="00B50E72">
            <w:pPr>
              <w:pStyle w:val="TAC"/>
              <w:keepNext w:val="0"/>
              <w:rPr>
                <w:sz w:val="16"/>
                <w:lang w:eastAsia="ja-JP"/>
              </w:rPr>
            </w:pPr>
            <w:r w:rsidRPr="001F078B">
              <w:rPr>
                <w:rFonts w:eastAsia="MS Mincho"/>
                <w:sz w:val="16"/>
                <w:szCs w:val="16"/>
              </w:rPr>
              <w:t>5, 12</w:t>
            </w:r>
          </w:p>
        </w:tc>
      </w:tr>
      <w:tr w:rsidR="00B50E72" w:rsidRPr="001F078B" w14:paraId="6C93D3D5" w14:textId="77777777" w:rsidTr="00B50E72">
        <w:trPr>
          <w:trHeight w:val="188"/>
          <w:jc w:val="center"/>
        </w:trPr>
        <w:tc>
          <w:tcPr>
            <w:tcW w:w="1632" w:type="dxa"/>
            <w:vMerge/>
            <w:tcBorders>
              <w:left w:val="single" w:sz="4" w:space="0" w:color="auto"/>
              <w:right w:val="single" w:sz="4" w:space="0" w:color="auto"/>
            </w:tcBorders>
          </w:tcPr>
          <w:p w14:paraId="0DBD21C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C5ECB8"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171A5F" w14:textId="77777777" w:rsidR="00B50E72" w:rsidRPr="001F078B" w:rsidRDefault="00B50E72" w:rsidP="00B50E72">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5B8BF3" w14:textId="77777777" w:rsidR="00B50E72" w:rsidRPr="001F078B" w:rsidRDefault="00B50E72" w:rsidP="00B50E72">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B14B029" w14:textId="77777777" w:rsidR="00B50E72" w:rsidRPr="001F078B" w:rsidRDefault="00B50E72" w:rsidP="00B50E72">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3B6E84B" w14:textId="77777777" w:rsidR="00B50E72" w:rsidRPr="001F078B" w:rsidRDefault="00B50E72" w:rsidP="00B50E72">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AFA3F17" w14:textId="77777777" w:rsidR="00B50E72" w:rsidRPr="001F078B" w:rsidRDefault="00B50E72" w:rsidP="00B50E72">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D5337E3" w14:textId="77777777" w:rsidR="00B50E72" w:rsidRPr="001F078B" w:rsidRDefault="00B50E72" w:rsidP="00B50E72">
            <w:pPr>
              <w:pStyle w:val="TAC"/>
              <w:keepNext w:val="0"/>
              <w:rPr>
                <w:sz w:val="16"/>
                <w:lang w:eastAsia="ja-JP"/>
              </w:rPr>
            </w:pPr>
            <w:r w:rsidRPr="001F078B">
              <w:rPr>
                <w:rFonts w:eastAsia="MS Mincho"/>
                <w:sz w:val="16"/>
                <w:szCs w:val="16"/>
              </w:rPr>
              <w:t>3, 12</w:t>
            </w:r>
          </w:p>
        </w:tc>
      </w:tr>
      <w:tr w:rsidR="00B50E72" w:rsidRPr="001F078B" w14:paraId="13017E8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E328072" w14:textId="77777777" w:rsidR="00B50E72" w:rsidRPr="001F078B" w:rsidRDefault="00B50E72" w:rsidP="00B50E72">
            <w:pPr>
              <w:pStyle w:val="TAC"/>
              <w:keepNext w:val="0"/>
            </w:pPr>
            <w:r w:rsidRPr="001F078B">
              <w:t>DC_8_n78</w:t>
            </w:r>
          </w:p>
          <w:p w14:paraId="72768F2B" w14:textId="77777777" w:rsidR="00B50E72" w:rsidRPr="001F078B" w:rsidRDefault="00B50E72" w:rsidP="00B50E72">
            <w:pPr>
              <w:pStyle w:val="TAC"/>
              <w:keepNext w:val="0"/>
            </w:pPr>
            <w:r w:rsidRPr="001F078B">
              <w:t>DC_8_n81_ULSUP-TDM_n78,</w:t>
            </w:r>
          </w:p>
          <w:p w14:paraId="495F6B44" w14:textId="77777777" w:rsidR="00B50E72" w:rsidRPr="001F078B" w:rsidRDefault="00B50E72" w:rsidP="00B50E72">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14:paraId="6CA2F946"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4341F002"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1670D"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1FB2DE5"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1C91AB"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D211D"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BC4721" w14:textId="77777777" w:rsidR="00B50E72" w:rsidRPr="001F078B" w:rsidRDefault="00B50E72" w:rsidP="00B50E72">
            <w:pPr>
              <w:pStyle w:val="TAC"/>
              <w:keepNext w:val="0"/>
              <w:rPr>
                <w:sz w:val="16"/>
                <w:lang w:eastAsia="ja-JP"/>
              </w:rPr>
            </w:pPr>
          </w:p>
        </w:tc>
      </w:tr>
      <w:tr w:rsidR="00B50E72" w:rsidRPr="001F078B" w14:paraId="53601028"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3B60BE97"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97C78C1" w14:textId="77777777" w:rsidR="00B50E72" w:rsidRPr="001F078B" w:rsidRDefault="00B50E72" w:rsidP="00B50E72">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07314C0C"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F2A3A"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439995"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7D0E7"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C61DB6"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EA941" w14:textId="77777777" w:rsidR="00B50E72" w:rsidRPr="001F078B" w:rsidRDefault="00B50E72" w:rsidP="00B50E72">
            <w:pPr>
              <w:pStyle w:val="TAC"/>
              <w:keepNext w:val="0"/>
              <w:rPr>
                <w:sz w:val="16"/>
                <w:lang w:eastAsia="ja-JP"/>
              </w:rPr>
            </w:pPr>
            <w:r w:rsidRPr="001F078B">
              <w:rPr>
                <w:sz w:val="16"/>
                <w:szCs w:val="16"/>
                <w:lang w:eastAsia="ja-JP"/>
              </w:rPr>
              <w:t>2</w:t>
            </w:r>
          </w:p>
        </w:tc>
      </w:tr>
      <w:tr w:rsidR="00B50E72" w:rsidRPr="001F078B" w14:paraId="6D6655F1"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758BDF4"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27BF0F1"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7D702FA"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99F7DA"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3C64788"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2DE02"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FBD602"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4DD80D" w14:textId="77777777" w:rsidR="00B50E72" w:rsidRPr="001F078B" w:rsidRDefault="00B50E72" w:rsidP="00B50E72">
            <w:pPr>
              <w:pStyle w:val="TAC"/>
              <w:keepNext w:val="0"/>
              <w:rPr>
                <w:sz w:val="16"/>
                <w:lang w:eastAsia="ja-JP"/>
              </w:rPr>
            </w:pPr>
            <w:r w:rsidRPr="001F078B">
              <w:rPr>
                <w:sz w:val="16"/>
                <w:szCs w:val="16"/>
                <w:lang w:eastAsia="ja-JP"/>
              </w:rPr>
              <w:t>12</w:t>
            </w:r>
          </w:p>
        </w:tc>
      </w:tr>
      <w:tr w:rsidR="00B50E72" w:rsidRPr="001F078B" w14:paraId="5543F721"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9FBFBF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2FEA8B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9B8133" w14:textId="77777777" w:rsidR="00B50E72" w:rsidRPr="001F078B" w:rsidRDefault="00B50E72" w:rsidP="00B50E72">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EB839A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887105" w14:textId="77777777" w:rsidR="00B50E72" w:rsidRPr="001F078B" w:rsidRDefault="00B50E72" w:rsidP="00B50E72">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9648CE1"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7D7931"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F2464" w14:textId="77777777" w:rsidR="00B50E72" w:rsidRPr="001F078B" w:rsidRDefault="00B50E72" w:rsidP="00B50E72">
            <w:pPr>
              <w:pStyle w:val="TAC"/>
              <w:keepNext w:val="0"/>
              <w:rPr>
                <w:sz w:val="16"/>
                <w:lang w:eastAsia="ja-JP"/>
              </w:rPr>
            </w:pPr>
            <w:r w:rsidRPr="001F078B">
              <w:rPr>
                <w:sz w:val="16"/>
                <w:szCs w:val="16"/>
                <w:lang w:eastAsia="ja-JP"/>
              </w:rPr>
              <w:t>5, 12</w:t>
            </w:r>
          </w:p>
        </w:tc>
      </w:tr>
      <w:tr w:rsidR="00B50E72" w:rsidRPr="001F078B" w14:paraId="6A59A4D3"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B6C8EE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EB3B6B7"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F759985" w14:textId="77777777" w:rsidR="00B50E72" w:rsidRPr="001F078B" w:rsidRDefault="00B50E72" w:rsidP="00B50E72">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D8F53B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B6980" w14:textId="77777777" w:rsidR="00B50E72" w:rsidRPr="001F078B" w:rsidRDefault="00B50E72" w:rsidP="00B50E72">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5B1B0F" w14:textId="77777777" w:rsidR="00B50E72" w:rsidRPr="001F078B" w:rsidRDefault="00B50E72" w:rsidP="00B50E72">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29D3D6" w14:textId="77777777" w:rsidR="00B50E72" w:rsidRPr="001F078B" w:rsidRDefault="00B50E72" w:rsidP="00B50E72">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6B073DC" w14:textId="77777777" w:rsidR="00B50E72" w:rsidRPr="001F078B" w:rsidRDefault="00B50E72" w:rsidP="00B50E72">
            <w:pPr>
              <w:pStyle w:val="TAC"/>
              <w:keepNext w:val="0"/>
              <w:rPr>
                <w:sz w:val="16"/>
                <w:lang w:eastAsia="ja-JP"/>
              </w:rPr>
            </w:pPr>
            <w:r w:rsidRPr="001F078B">
              <w:rPr>
                <w:sz w:val="16"/>
                <w:szCs w:val="16"/>
                <w:lang w:eastAsia="zh-CN"/>
              </w:rPr>
              <w:t>3, 12</w:t>
            </w:r>
          </w:p>
        </w:tc>
      </w:tr>
      <w:tr w:rsidR="00B50E72" w:rsidRPr="001F078B" w14:paraId="732F593E" w14:textId="77777777" w:rsidTr="00B50E72">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C1524C6" w14:textId="77777777" w:rsidR="00B50E72" w:rsidRPr="001F078B" w:rsidRDefault="00B50E72" w:rsidP="00B50E72">
            <w:pPr>
              <w:pStyle w:val="TAC"/>
              <w:keepNext w:val="0"/>
            </w:pPr>
            <w:r w:rsidRPr="001F078B">
              <w:t>DC_8_n79</w:t>
            </w:r>
          </w:p>
          <w:p w14:paraId="2230658C" w14:textId="77777777" w:rsidR="00B50E72" w:rsidRPr="001F078B" w:rsidRDefault="00B50E72" w:rsidP="00B50E72">
            <w:pPr>
              <w:pStyle w:val="TAC"/>
              <w:keepNext w:val="0"/>
            </w:pPr>
            <w:r w:rsidRPr="001F078B">
              <w:t>DC_8_n81_ULSUP-TDM_n79,</w:t>
            </w:r>
          </w:p>
          <w:p w14:paraId="35B46661" w14:textId="77777777" w:rsidR="00B50E72" w:rsidRPr="001F078B" w:rsidRDefault="00B50E72" w:rsidP="00B50E72">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14:paraId="64C86BC1"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77DAC71E"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5BB58"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FC0D2BF"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1B092"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F99F2"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1A8A3" w14:textId="77777777" w:rsidR="00B50E72" w:rsidRPr="001F078B" w:rsidRDefault="00B50E72" w:rsidP="00B50E72">
            <w:pPr>
              <w:pStyle w:val="TAC"/>
              <w:keepNext w:val="0"/>
              <w:rPr>
                <w:sz w:val="16"/>
                <w:lang w:eastAsia="ja-JP"/>
              </w:rPr>
            </w:pPr>
          </w:p>
        </w:tc>
      </w:tr>
      <w:tr w:rsidR="00B50E72" w:rsidRPr="001F078B" w14:paraId="3C88320B" w14:textId="77777777" w:rsidTr="00B50E72">
        <w:trPr>
          <w:trHeight w:val="188"/>
          <w:jc w:val="center"/>
        </w:trPr>
        <w:tc>
          <w:tcPr>
            <w:tcW w:w="1632" w:type="dxa"/>
            <w:vMerge/>
            <w:tcBorders>
              <w:left w:val="single" w:sz="4" w:space="0" w:color="auto"/>
              <w:right w:val="single" w:sz="4" w:space="0" w:color="auto"/>
            </w:tcBorders>
            <w:shd w:val="clear" w:color="auto" w:fill="auto"/>
          </w:tcPr>
          <w:p w14:paraId="7A7F8C3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3415F2" w14:textId="77777777" w:rsidR="00B50E72" w:rsidRPr="001F078B" w:rsidRDefault="00B50E72" w:rsidP="00B50E72">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0B3A9C4A"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A7F46"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4189B3"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4CA019"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A6B386"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4210B7" w14:textId="77777777" w:rsidR="00B50E72" w:rsidRPr="001F078B" w:rsidRDefault="00B50E72" w:rsidP="00B50E72">
            <w:pPr>
              <w:pStyle w:val="TAC"/>
              <w:keepNext w:val="0"/>
              <w:rPr>
                <w:sz w:val="16"/>
                <w:lang w:eastAsia="ja-JP"/>
              </w:rPr>
            </w:pPr>
            <w:r w:rsidRPr="001F078B">
              <w:rPr>
                <w:sz w:val="16"/>
                <w:szCs w:val="16"/>
                <w:lang w:eastAsia="ja-JP"/>
              </w:rPr>
              <w:t>2</w:t>
            </w:r>
          </w:p>
        </w:tc>
      </w:tr>
      <w:tr w:rsidR="00B50E72" w:rsidRPr="001F078B" w14:paraId="218F0537" w14:textId="77777777" w:rsidTr="00B50E72">
        <w:trPr>
          <w:trHeight w:val="188"/>
          <w:jc w:val="center"/>
        </w:trPr>
        <w:tc>
          <w:tcPr>
            <w:tcW w:w="1632" w:type="dxa"/>
            <w:vMerge/>
            <w:tcBorders>
              <w:left w:val="single" w:sz="4" w:space="0" w:color="auto"/>
              <w:right w:val="single" w:sz="4" w:space="0" w:color="auto"/>
            </w:tcBorders>
            <w:shd w:val="clear" w:color="auto" w:fill="auto"/>
          </w:tcPr>
          <w:p w14:paraId="4FF4A9A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E88AB"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66E101E"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6D1C74"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E9418A"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43C33"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064E1E"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F835C" w14:textId="77777777" w:rsidR="00B50E72" w:rsidRPr="001F078B" w:rsidRDefault="00B50E72" w:rsidP="00B50E72">
            <w:pPr>
              <w:pStyle w:val="TAC"/>
              <w:keepNext w:val="0"/>
              <w:rPr>
                <w:sz w:val="16"/>
                <w:lang w:eastAsia="ja-JP"/>
              </w:rPr>
            </w:pPr>
            <w:r w:rsidRPr="001F078B">
              <w:rPr>
                <w:sz w:val="16"/>
                <w:szCs w:val="16"/>
                <w:lang w:eastAsia="ja-JP"/>
              </w:rPr>
              <w:t>12</w:t>
            </w:r>
          </w:p>
        </w:tc>
      </w:tr>
      <w:tr w:rsidR="00B50E72" w:rsidRPr="001F078B" w14:paraId="7112B9F3" w14:textId="77777777" w:rsidTr="00B50E72">
        <w:trPr>
          <w:trHeight w:val="188"/>
          <w:jc w:val="center"/>
        </w:trPr>
        <w:tc>
          <w:tcPr>
            <w:tcW w:w="1632" w:type="dxa"/>
            <w:vMerge/>
            <w:tcBorders>
              <w:left w:val="single" w:sz="4" w:space="0" w:color="auto"/>
              <w:right w:val="single" w:sz="4" w:space="0" w:color="auto"/>
            </w:tcBorders>
            <w:shd w:val="clear" w:color="auto" w:fill="auto"/>
          </w:tcPr>
          <w:p w14:paraId="06C7C99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8CE7E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DA8E759" w14:textId="77777777" w:rsidR="00B50E72" w:rsidRPr="001F078B" w:rsidRDefault="00B50E72" w:rsidP="00B50E72">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3C0332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770F58" w14:textId="77777777" w:rsidR="00B50E72" w:rsidRPr="001F078B" w:rsidRDefault="00B50E72" w:rsidP="00B50E72">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5949B4E"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16CE6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877A4" w14:textId="77777777" w:rsidR="00B50E72" w:rsidRPr="001F078B" w:rsidRDefault="00B50E72" w:rsidP="00B50E72">
            <w:pPr>
              <w:pStyle w:val="TAC"/>
              <w:keepNext w:val="0"/>
              <w:rPr>
                <w:sz w:val="16"/>
                <w:lang w:eastAsia="ja-JP"/>
              </w:rPr>
            </w:pPr>
            <w:r w:rsidRPr="001F078B">
              <w:rPr>
                <w:sz w:val="16"/>
                <w:szCs w:val="16"/>
                <w:lang w:eastAsia="ja-JP"/>
              </w:rPr>
              <w:t>5, 12</w:t>
            </w:r>
          </w:p>
        </w:tc>
      </w:tr>
      <w:tr w:rsidR="00B50E72" w:rsidRPr="001F078B" w14:paraId="2B52711D" w14:textId="77777777" w:rsidTr="00B50E72">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6748FB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BB5E96" w14:textId="77777777" w:rsidR="00B50E72" w:rsidRPr="001F078B" w:rsidRDefault="00B50E72" w:rsidP="00B50E72">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28965A" w14:textId="77777777" w:rsidR="00B50E72" w:rsidRPr="001F078B" w:rsidRDefault="00B50E72" w:rsidP="00B50E72">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1CF042" w14:textId="77777777" w:rsidR="00B50E72" w:rsidRPr="001F078B" w:rsidRDefault="00B50E72" w:rsidP="00B50E72">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39ED96" w14:textId="77777777" w:rsidR="00B50E72" w:rsidRPr="001F078B" w:rsidRDefault="00B50E72" w:rsidP="00B50E72">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5C9CFC" w14:textId="77777777" w:rsidR="00B50E72" w:rsidRPr="001F078B" w:rsidRDefault="00B50E72" w:rsidP="00B50E72">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8FF5560" w14:textId="77777777" w:rsidR="00B50E72" w:rsidRPr="001F078B" w:rsidRDefault="00B50E72" w:rsidP="00B50E72">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67B17F2" w14:textId="77777777" w:rsidR="00B50E72" w:rsidRPr="001F078B" w:rsidRDefault="00B50E72" w:rsidP="00B50E72">
            <w:pPr>
              <w:pStyle w:val="TAC"/>
              <w:keepNext w:val="0"/>
              <w:rPr>
                <w:sz w:val="16"/>
                <w:lang w:eastAsia="ja-JP"/>
              </w:rPr>
            </w:pPr>
            <w:r w:rsidRPr="001F078B">
              <w:rPr>
                <w:sz w:val="16"/>
                <w:szCs w:val="16"/>
                <w:lang w:eastAsia="zh-CN"/>
              </w:rPr>
              <w:t>3</w:t>
            </w:r>
          </w:p>
        </w:tc>
      </w:tr>
      <w:tr w:rsidR="00B50E72" w:rsidRPr="001F078B" w14:paraId="75388E5E" w14:textId="77777777" w:rsidTr="00B50E72">
        <w:trPr>
          <w:trHeight w:val="188"/>
          <w:jc w:val="center"/>
        </w:trPr>
        <w:tc>
          <w:tcPr>
            <w:tcW w:w="1632" w:type="dxa"/>
            <w:vMerge w:val="restart"/>
            <w:tcBorders>
              <w:left w:val="single" w:sz="4" w:space="0" w:color="auto"/>
              <w:right w:val="single" w:sz="4" w:space="0" w:color="auto"/>
            </w:tcBorders>
            <w:shd w:val="clear" w:color="auto" w:fill="auto"/>
          </w:tcPr>
          <w:p w14:paraId="14CA22FB"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29ACA890" w14:textId="77777777" w:rsidR="00B50E72" w:rsidRPr="00F64B02" w:rsidRDefault="00B50E72" w:rsidP="00B50E72">
            <w:pPr>
              <w:pStyle w:val="TAL"/>
              <w:rPr>
                <w:sz w:val="16"/>
                <w:szCs w:val="16"/>
                <w:lang w:val="sv-FI" w:eastAsia="ja-JP"/>
              </w:rPr>
            </w:pPr>
            <w:r w:rsidRPr="00F64B02">
              <w:rPr>
                <w:sz w:val="16"/>
                <w:szCs w:val="16"/>
                <w:lang w:val="sv-FI" w:eastAsia="ja-JP"/>
              </w:rPr>
              <w:t>E-UTRA Band 1, 20, 28, 31, 32, 33, 34, 38, 39, 40, 45, 50, 51, 65, 67, 68, 69, 72, 73, 74, 75, 76</w:t>
            </w:r>
          </w:p>
          <w:p w14:paraId="5FCB6AB0" w14:textId="77777777" w:rsidR="00B50E72" w:rsidRPr="00F64B02" w:rsidRDefault="00B50E72" w:rsidP="00B50E72">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tcPr>
          <w:p w14:paraId="19C8BBA1"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44D2D339"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6FE1356"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38BE15"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7E0FE6C"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8D6A6C" w14:textId="77777777" w:rsidR="00B50E72" w:rsidRPr="001F078B" w:rsidRDefault="00B50E72" w:rsidP="00B50E72">
            <w:pPr>
              <w:pStyle w:val="TAC"/>
              <w:rPr>
                <w:rFonts w:cs="Arial"/>
                <w:sz w:val="16"/>
                <w:szCs w:val="16"/>
                <w:lang w:eastAsia="zh-CN"/>
              </w:rPr>
            </w:pPr>
          </w:p>
        </w:tc>
      </w:tr>
      <w:tr w:rsidR="00B50E72" w:rsidRPr="001F078B" w14:paraId="404503CB" w14:textId="77777777" w:rsidTr="00B50E72">
        <w:trPr>
          <w:trHeight w:val="188"/>
          <w:jc w:val="center"/>
        </w:trPr>
        <w:tc>
          <w:tcPr>
            <w:tcW w:w="1632" w:type="dxa"/>
            <w:vMerge/>
            <w:tcBorders>
              <w:left w:val="single" w:sz="4" w:space="0" w:color="auto"/>
              <w:right w:val="single" w:sz="4" w:space="0" w:color="auto"/>
            </w:tcBorders>
            <w:shd w:val="clear" w:color="auto" w:fill="auto"/>
          </w:tcPr>
          <w:p w14:paraId="15BAA3E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42DF922" w14:textId="77777777" w:rsidR="00B50E72" w:rsidRPr="001F078B" w:rsidRDefault="00B50E72" w:rsidP="00B50E72">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62BB53A2"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84563A"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AECC9E2"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909C2A3"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67CB164"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8AE42CA" w14:textId="77777777" w:rsidR="00B50E72" w:rsidRPr="001F078B" w:rsidRDefault="00B50E72" w:rsidP="00B50E72">
            <w:pPr>
              <w:pStyle w:val="TAC"/>
              <w:rPr>
                <w:rFonts w:cs="Arial"/>
                <w:sz w:val="16"/>
                <w:szCs w:val="16"/>
                <w:lang w:eastAsia="zh-CN"/>
              </w:rPr>
            </w:pPr>
            <w:r w:rsidRPr="001F078B">
              <w:rPr>
                <w:sz w:val="16"/>
                <w:szCs w:val="16"/>
              </w:rPr>
              <w:t>5</w:t>
            </w:r>
          </w:p>
        </w:tc>
      </w:tr>
      <w:tr w:rsidR="00B50E72" w:rsidRPr="001F078B" w14:paraId="3D664E76" w14:textId="77777777" w:rsidTr="00B50E72">
        <w:trPr>
          <w:trHeight w:val="188"/>
          <w:jc w:val="center"/>
        </w:trPr>
        <w:tc>
          <w:tcPr>
            <w:tcW w:w="1632" w:type="dxa"/>
            <w:vMerge/>
            <w:tcBorders>
              <w:left w:val="single" w:sz="4" w:space="0" w:color="auto"/>
              <w:right w:val="single" w:sz="4" w:space="0" w:color="auto"/>
            </w:tcBorders>
            <w:shd w:val="clear" w:color="auto" w:fill="auto"/>
          </w:tcPr>
          <w:p w14:paraId="32AF565E"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B9122E7" w14:textId="77777777" w:rsidR="00B50E72" w:rsidRPr="00F64B02" w:rsidRDefault="00B50E72" w:rsidP="00B50E72">
            <w:pPr>
              <w:pStyle w:val="TAL"/>
              <w:rPr>
                <w:sz w:val="16"/>
                <w:szCs w:val="16"/>
                <w:lang w:val="sv-FI" w:eastAsia="ja-JP"/>
              </w:rPr>
            </w:pPr>
            <w:r w:rsidRPr="00F64B02">
              <w:rPr>
                <w:sz w:val="16"/>
                <w:szCs w:val="16"/>
                <w:lang w:val="sv-FI" w:eastAsia="ja-JP"/>
              </w:rPr>
              <w:t>E-UTRA Band 3, 7, 22, 41, 42, 43, 52</w:t>
            </w:r>
          </w:p>
          <w:p w14:paraId="59F4A7B9" w14:textId="77777777" w:rsidR="00B50E72" w:rsidRPr="00F64B02" w:rsidRDefault="00B50E72" w:rsidP="00B50E72">
            <w:pPr>
              <w:pStyle w:val="TAL"/>
              <w:rPr>
                <w:sz w:val="16"/>
                <w:szCs w:val="16"/>
                <w:lang w:val="sv-FI"/>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tcPr>
          <w:p w14:paraId="19D339B4"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596B88"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C7F22A4"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60A613"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ACFFF18"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7A0D8B" w14:textId="77777777" w:rsidR="00B50E72" w:rsidRPr="001F078B" w:rsidRDefault="00B50E72" w:rsidP="00B50E72">
            <w:pPr>
              <w:pStyle w:val="TAC"/>
              <w:rPr>
                <w:rFonts w:cs="Arial"/>
                <w:sz w:val="16"/>
                <w:szCs w:val="16"/>
                <w:lang w:eastAsia="zh-CN"/>
              </w:rPr>
            </w:pPr>
            <w:r w:rsidRPr="001F078B">
              <w:rPr>
                <w:sz w:val="16"/>
                <w:szCs w:val="16"/>
              </w:rPr>
              <w:t>2</w:t>
            </w:r>
          </w:p>
        </w:tc>
      </w:tr>
      <w:tr w:rsidR="00B50E72" w:rsidRPr="001F078B" w14:paraId="51B07FA2" w14:textId="77777777" w:rsidTr="00B50E72">
        <w:trPr>
          <w:trHeight w:val="188"/>
          <w:jc w:val="center"/>
        </w:trPr>
        <w:tc>
          <w:tcPr>
            <w:tcW w:w="1632" w:type="dxa"/>
            <w:vMerge/>
            <w:tcBorders>
              <w:left w:val="single" w:sz="4" w:space="0" w:color="auto"/>
              <w:right w:val="single" w:sz="4" w:space="0" w:color="auto"/>
            </w:tcBorders>
            <w:shd w:val="clear" w:color="auto" w:fill="auto"/>
          </w:tcPr>
          <w:p w14:paraId="18DCCADA"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95ED9B2" w14:textId="77777777" w:rsidR="00B50E72" w:rsidRPr="001F078B" w:rsidRDefault="00B50E72" w:rsidP="00B50E72">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76D26CF5"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1AAF768"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6E202C3" w14:textId="77777777" w:rsidR="00B50E72" w:rsidRPr="001F078B" w:rsidRDefault="00B50E72" w:rsidP="00B50E72">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790AC3C"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42C6FE3"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7CD1522" w14:textId="77777777" w:rsidR="00B50E72" w:rsidRPr="001F078B" w:rsidRDefault="00B50E72" w:rsidP="00B50E72">
            <w:pPr>
              <w:pStyle w:val="TAC"/>
              <w:rPr>
                <w:rFonts w:cs="Arial"/>
                <w:sz w:val="16"/>
                <w:szCs w:val="16"/>
                <w:lang w:eastAsia="zh-CN"/>
              </w:rPr>
            </w:pPr>
            <w:r w:rsidRPr="001F078B">
              <w:rPr>
                <w:sz w:val="16"/>
                <w:szCs w:val="16"/>
              </w:rPr>
              <w:t>13</w:t>
            </w:r>
          </w:p>
        </w:tc>
      </w:tr>
      <w:tr w:rsidR="00B50E72" w:rsidRPr="001F078B" w14:paraId="7A7ED3AB" w14:textId="77777777" w:rsidTr="00B50E72">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B1D523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EE855E3"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2339EA3" w14:textId="77777777" w:rsidR="00B50E72" w:rsidRPr="001F078B" w:rsidRDefault="00B50E72" w:rsidP="00B50E72">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31599D65"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5F7FEC9" w14:textId="77777777" w:rsidR="00B50E72" w:rsidRPr="001F078B" w:rsidRDefault="00B50E72" w:rsidP="00B50E72">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25F64FB8" w14:textId="77777777" w:rsidR="00B50E72" w:rsidRPr="001F078B" w:rsidRDefault="00B50E72" w:rsidP="00B50E72">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755D127E" w14:textId="77777777" w:rsidR="00B50E72" w:rsidRPr="001F078B" w:rsidRDefault="00B50E72" w:rsidP="00B50E72">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0E9B6503" w14:textId="77777777" w:rsidR="00B50E72" w:rsidRPr="001F078B" w:rsidRDefault="00B50E72" w:rsidP="00B50E72">
            <w:pPr>
              <w:pStyle w:val="TAC"/>
              <w:rPr>
                <w:rFonts w:cs="Arial"/>
                <w:sz w:val="16"/>
                <w:szCs w:val="16"/>
                <w:lang w:eastAsia="zh-CN"/>
              </w:rPr>
            </w:pPr>
            <w:r w:rsidRPr="001F078B">
              <w:rPr>
                <w:sz w:val="16"/>
                <w:szCs w:val="16"/>
              </w:rPr>
              <w:t>3</w:t>
            </w:r>
          </w:p>
        </w:tc>
      </w:tr>
      <w:tr w:rsidR="00B50E72" w:rsidRPr="001F078B" w14:paraId="527A8338" w14:textId="77777777" w:rsidTr="00B50E72">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8B2E12" w14:textId="029DB9D5" w:rsidR="00B50E72" w:rsidRDefault="00B50E72" w:rsidP="00B50E72">
            <w:pPr>
              <w:spacing w:after="0"/>
              <w:jc w:val="center"/>
              <w:rPr>
                <w:rFonts w:ascii="Arial" w:hAnsi="Arial" w:cs="Arial"/>
                <w:sz w:val="18"/>
                <w:szCs w:val="18"/>
                <w:lang w:eastAsia="ja-JP"/>
              </w:rPr>
            </w:pPr>
            <w:r>
              <w:rPr>
                <w:rFonts w:ascii="Arial" w:hAnsi="Arial" w:cs="Arial"/>
                <w:sz w:val="18"/>
                <w:szCs w:val="18"/>
                <w:lang w:eastAsia="ja-JP"/>
              </w:rPr>
              <w:t>DC_8A_</w:t>
            </w:r>
            <w:ins w:id="89" w:author="Huawei" w:date="2020-01-16T18:17:00Z">
              <w:r w:rsidR="00540DB5">
                <w:rPr>
                  <w:rFonts w:ascii="Arial" w:hAnsi="Arial" w:cs="Arial"/>
                  <w:sz w:val="18"/>
                  <w:szCs w:val="18"/>
                  <w:lang w:eastAsia="ja-JP"/>
                </w:rPr>
                <w:t>n</w:t>
              </w:r>
            </w:ins>
            <w:r>
              <w:rPr>
                <w:rFonts w:ascii="Arial" w:hAnsi="Arial" w:cs="Arial"/>
                <w:sz w:val="18"/>
                <w:szCs w:val="18"/>
                <w:lang w:eastAsia="ja-JP"/>
              </w:rPr>
              <w:t>93A_ULSUP-TDM,</w:t>
            </w:r>
          </w:p>
          <w:p w14:paraId="6C73588E" w14:textId="77EEC4B7" w:rsidR="00B50E72" w:rsidRPr="001F078B" w:rsidRDefault="00B50E72" w:rsidP="00B50E72">
            <w:pPr>
              <w:pStyle w:val="TAC"/>
              <w:keepNext w:val="0"/>
              <w:rPr>
                <w:lang w:eastAsia="ja-JP"/>
              </w:rPr>
            </w:pPr>
            <w:r>
              <w:rPr>
                <w:rFonts w:cs="Arial"/>
                <w:szCs w:val="18"/>
                <w:lang w:eastAsia="ja-JP"/>
              </w:rPr>
              <w:t>DC_8A_</w:t>
            </w:r>
            <w:ins w:id="90" w:author="Huawei" w:date="2020-01-16T18:18:00Z">
              <w:r w:rsidR="00540DB5">
                <w:rPr>
                  <w:rFonts w:cs="Arial"/>
                  <w:szCs w:val="18"/>
                  <w:lang w:eastAsia="ja-JP"/>
                </w:rPr>
                <w:t>n</w:t>
              </w:r>
            </w:ins>
            <w:r>
              <w:rPr>
                <w:rFonts w:cs="Arial"/>
                <w:szCs w:val="18"/>
                <w:lang w:eastAsia="ja-JP"/>
              </w:rPr>
              <w:t>94A_ULSUP-TDM</w:t>
            </w:r>
          </w:p>
        </w:tc>
        <w:tc>
          <w:tcPr>
            <w:tcW w:w="2864" w:type="dxa"/>
            <w:tcBorders>
              <w:top w:val="single" w:sz="4" w:space="0" w:color="auto"/>
              <w:left w:val="nil"/>
              <w:right w:val="single" w:sz="4" w:space="0" w:color="auto"/>
            </w:tcBorders>
          </w:tcPr>
          <w:p w14:paraId="20192EB5" w14:textId="77777777" w:rsidR="00B50E72" w:rsidRPr="001F078B" w:rsidRDefault="00B50E72" w:rsidP="00B50E72">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34" w:type="dxa"/>
            <w:tcBorders>
              <w:top w:val="single" w:sz="4" w:space="0" w:color="auto"/>
              <w:left w:val="nil"/>
              <w:right w:val="single" w:sz="4" w:space="0" w:color="auto"/>
            </w:tcBorders>
          </w:tcPr>
          <w:p w14:paraId="0121979F"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p w14:paraId="00C25547"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14:paraId="3A4E4635" w14:textId="77777777" w:rsidR="00B50E72" w:rsidRPr="001F078B" w:rsidRDefault="00B50E72" w:rsidP="00B50E72">
            <w:pPr>
              <w:pStyle w:val="TAC"/>
              <w:keepNext w:val="0"/>
              <w:rPr>
                <w:sz w:val="16"/>
              </w:rPr>
            </w:pPr>
            <w:r w:rsidRPr="0060574D">
              <w:rPr>
                <w:sz w:val="16"/>
                <w:szCs w:val="16"/>
              </w:rPr>
              <w:t>-</w:t>
            </w:r>
          </w:p>
          <w:p w14:paraId="67E8342E"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5226C0E5"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p w14:paraId="33C2F885"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14:paraId="59C4CC4C" w14:textId="77777777" w:rsidR="00B50E72" w:rsidRPr="001F078B" w:rsidRDefault="00B50E72" w:rsidP="00B50E72">
            <w:pPr>
              <w:pStyle w:val="TAC"/>
              <w:keepNext w:val="0"/>
              <w:rPr>
                <w:sz w:val="16"/>
                <w:lang w:eastAsia="ja-JP"/>
              </w:rPr>
            </w:pPr>
            <w:r w:rsidRPr="0060574D">
              <w:rPr>
                <w:sz w:val="16"/>
                <w:szCs w:val="16"/>
              </w:rPr>
              <w:t>-50</w:t>
            </w:r>
          </w:p>
          <w:p w14:paraId="6DDE7279"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09DA7742" w14:textId="77777777" w:rsidR="00B50E72" w:rsidRPr="001F078B" w:rsidRDefault="00B50E72" w:rsidP="00B50E72">
            <w:pPr>
              <w:pStyle w:val="TAC"/>
              <w:keepNext w:val="0"/>
              <w:rPr>
                <w:sz w:val="16"/>
                <w:lang w:eastAsia="ja-JP"/>
              </w:rPr>
            </w:pPr>
            <w:r w:rsidRPr="0060574D">
              <w:rPr>
                <w:sz w:val="16"/>
                <w:szCs w:val="16"/>
              </w:rPr>
              <w:t>1</w:t>
            </w:r>
          </w:p>
          <w:p w14:paraId="1D1DD6A7"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1CC07693" w14:textId="77777777" w:rsidR="00B50E72" w:rsidRPr="001F078B" w:rsidRDefault="00B50E72" w:rsidP="00B50E72">
            <w:pPr>
              <w:pStyle w:val="TAC"/>
              <w:keepNext w:val="0"/>
              <w:rPr>
                <w:sz w:val="16"/>
                <w:lang w:eastAsia="zh-CN"/>
              </w:rPr>
            </w:pPr>
          </w:p>
          <w:p w14:paraId="1E9197D5" w14:textId="77777777" w:rsidR="00B50E72" w:rsidRPr="001F078B" w:rsidRDefault="00B50E72" w:rsidP="00B50E72">
            <w:pPr>
              <w:pStyle w:val="TAC"/>
              <w:keepNext w:val="0"/>
              <w:rPr>
                <w:sz w:val="16"/>
                <w:lang w:eastAsia="zh-CN"/>
              </w:rPr>
            </w:pPr>
            <w:r w:rsidRPr="0060574D">
              <w:rPr>
                <w:sz w:val="16"/>
                <w:szCs w:val="16"/>
              </w:rPr>
              <w:t>2</w:t>
            </w:r>
          </w:p>
        </w:tc>
      </w:tr>
      <w:tr w:rsidR="00B50E72" w:rsidRPr="001F078B" w14:paraId="2B2C7109" w14:textId="77777777" w:rsidTr="00B50E72">
        <w:trPr>
          <w:trHeight w:val="435"/>
          <w:jc w:val="center"/>
        </w:trPr>
        <w:tc>
          <w:tcPr>
            <w:tcW w:w="1632" w:type="dxa"/>
            <w:vMerge/>
            <w:tcBorders>
              <w:left w:val="single" w:sz="4" w:space="0" w:color="auto"/>
              <w:bottom w:val="single" w:sz="4" w:space="0" w:color="auto"/>
              <w:right w:val="single" w:sz="4" w:space="0" w:color="auto"/>
            </w:tcBorders>
          </w:tcPr>
          <w:p w14:paraId="4108E811" w14:textId="77777777" w:rsidR="00B50E72" w:rsidRPr="001F078B" w:rsidRDefault="00B50E72" w:rsidP="00B50E72">
            <w:pPr>
              <w:pStyle w:val="TAC"/>
              <w:keepNext w:val="0"/>
              <w:rPr>
                <w:lang w:eastAsia="ja-JP"/>
              </w:rPr>
            </w:pPr>
          </w:p>
        </w:tc>
        <w:tc>
          <w:tcPr>
            <w:tcW w:w="2864" w:type="dxa"/>
            <w:tcBorders>
              <w:top w:val="single" w:sz="4" w:space="0" w:color="auto"/>
              <w:left w:val="nil"/>
              <w:right w:val="single" w:sz="4" w:space="0" w:color="auto"/>
            </w:tcBorders>
          </w:tcPr>
          <w:p w14:paraId="0DBB9D29" w14:textId="77777777" w:rsidR="00B50E72" w:rsidRPr="0060574D" w:rsidRDefault="00B50E72" w:rsidP="00B50E72">
            <w:pPr>
              <w:pStyle w:val="TAL"/>
              <w:keepNext w:val="0"/>
              <w:rPr>
                <w:sz w:val="16"/>
                <w:szCs w:val="16"/>
                <w:lang w:val="sv-SE"/>
              </w:rPr>
            </w:pPr>
            <w:r w:rsidRPr="0060574D">
              <w:rPr>
                <w:sz w:val="16"/>
                <w:szCs w:val="16"/>
                <w:lang w:val="sv-SE"/>
              </w:rPr>
              <w:t>E-UTRA band  3, 7, 22, 41, 42, 43, 52,</w:t>
            </w:r>
          </w:p>
          <w:p w14:paraId="7188DE38" w14:textId="77777777" w:rsidR="00B50E72" w:rsidRPr="001F078B" w:rsidRDefault="00B50E72" w:rsidP="00B50E72">
            <w:pPr>
              <w:pStyle w:val="TAL"/>
              <w:rPr>
                <w:sz w:val="16"/>
                <w:szCs w:val="16"/>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34" w:type="dxa"/>
            <w:tcBorders>
              <w:top w:val="single" w:sz="4" w:space="0" w:color="auto"/>
              <w:left w:val="nil"/>
              <w:right w:val="single" w:sz="4" w:space="0" w:color="auto"/>
            </w:tcBorders>
          </w:tcPr>
          <w:p w14:paraId="2AC2109E"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p w14:paraId="7204440E"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14:paraId="28B3B1F1" w14:textId="77777777" w:rsidR="00B50E72" w:rsidRPr="001F078B" w:rsidRDefault="00B50E72" w:rsidP="00B50E72">
            <w:pPr>
              <w:pStyle w:val="TAC"/>
              <w:keepNext w:val="0"/>
              <w:rPr>
                <w:sz w:val="16"/>
              </w:rPr>
            </w:pPr>
            <w:r w:rsidRPr="0060574D">
              <w:rPr>
                <w:sz w:val="16"/>
                <w:szCs w:val="16"/>
              </w:rPr>
              <w:t>-</w:t>
            </w:r>
          </w:p>
          <w:p w14:paraId="10BE30E9"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6B67239F"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p w14:paraId="6ECE87D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14:paraId="043D3CEA" w14:textId="77777777" w:rsidR="00B50E72" w:rsidRPr="001F078B" w:rsidRDefault="00B50E72" w:rsidP="00B50E72">
            <w:pPr>
              <w:pStyle w:val="TAC"/>
              <w:keepNext w:val="0"/>
              <w:rPr>
                <w:sz w:val="16"/>
                <w:lang w:eastAsia="ja-JP"/>
              </w:rPr>
            </w:pPr>
            <w:r w:rsidRPr="0060574D">
              <w:rPr>
                <w:sz w:val="16"/>
                <w:szCs w:val="16"/>
              </w:rPr>
              <w:t>-50</w:t>
            </w:r>
          </w:p>
          <w:p w14:paraId="3C568459"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5E200BAB" w14:textId="77777777" w:rsidR="00B50E72" w:rsidRPr="001F078B" w:rsidRDefault="00B50E72" w:rsidP="00B50E72">
            <w:pPr>
              <w:pStyle w:val="TAC"/>
              <w:keepNext w:val="0"/>
              <w:rPr>
                <w:sz w:val="16"/>
                <w:lang w:eastAsia="ja-JP"/>
              </w:rPr>
            </w:pPr>
            <w:r w:rsidRPr="0060574D">
              <w:rPr>
                <w:sz w:val="16"/>
                <w:szCs w:val="16"/>
              </w:rPr>
              <w:t>1</w:t>
            </w:r>
          </w:p>
          <w:p w14:paraId="0E6C87F3"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74A82D2C" w14:textId="77777777" w:rsidR="00B50E72" w:rsidRPr="001F078B" w:rsidRDefault="00B50E72" w:rsidP="00B50E72">
            <w:pPr>
              <w:pStyle w:val="TAC"/>
              <w:keepNext w:val="0"/>
              <w:rPr>
                <w:sz w:val="16"/>
                <w:lang w:eastAsia="zh-CN"/>
              </w:rPr>
            </w:pPr>
            <w:r w:rsidRPr="0060574D">
              <w:rPr>
                <w:sz w:val="16"/>
                <w:szCs w:val="16"/>
              </w:rPr>
              <w:t>5</w:t>
            </w:r>
          </w:p>
          <w:p w14:paraId="72D9DE27" w14:textId="77777777" w:rsidR="00B50E72" w:rsidRPr="001F078B" w:rsidRDefault="00B50E72" w:rsidP="00B50E72">
            <w:pPr>
              <w:pStyle w:val="TAC"/>
              <w:keepNext w:val="0"/>
              <w:rPr>
                <w:sz w:val="16"/>
                <w:lang w:eastAsia="zh-CN"/>
              </w:rPr>
            </w:pPr>
          </w:p>
        </w:tc>
      </w:tr>
      <w:tr w:rsidR="00B50E72" w:rsidRPr="001F078B" w14:paraId="33BE2A3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2F92B4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BFE27CD" w14:textId="77777777" w:rsidR="00B50E72" w:rsidRPr="001F078B" w:rsidRDefault="00B50E72" w:rsidP="00B50E72">
            <w:pPr>
              <w:pStyle w:val="TAL"/>
              <w:rPr>
                <w:sz w:val="16"/>
                <w:szCs w:val="16"/>
              </w:rPr>
            </w:pPr>
            <w:r w:rsidRPr="0060574D">
              <w:rPr>
                <w:sz w:val="16"/>
                <w:szCs w:val="16"/>
              </w:rPr>
              <w:t>E-UTRA 8</w:t>
            </w:r>
          </w:p>
        </w:tc>
        <w:tc>
          <w:tcPr>
            <w:tcW w:w="934" w:type="dxa"/>
            <w:tcBorders>
              <w:top w:val="single" w:sz="4" w:space="0" w:color="auto"/>
              <w:left w:val="nil"/>
              <w:bottom w:val="single" w:sz="4" w:space="0" w:color="auto"/>
              <w:right w:val="single" w:sz="4" w:space="0" w:color="auto"/>
            </w:tcBorders>
          </w:tcPr>
          <w:p w14:paraId="3049914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5643C8"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357308FA"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92C36F0"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5044600A"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6A254B14" w14:textId="77777777" w:rsidR="00B50E72" w:rsidRPr="001F078B" w:rsidRDefault="00B50E72" w:rsidP="00B50E72">
            <w:pPr>
              <w:pStyle w:val="TAC"/>
              <w:keepNext w:val="0"/>
              <w:rPr>
                <w:sz w:val="16"/>
                <w:lang w:eastAsia="zh-CN"/>
              </w:rPr>
            </w:pPr>
            <w:r w:rsidRPr="0060574D">
              <w:rPr>
                <w:sz w:val="16"/>
                <w:szCs w:val="16"/>
              </w:rPr>
              <w:t>2</w:t>
            </w:r>
          </w:p>
        </w:tc>
      </w:tr>
      <w:tr w:rsidR="00B50E72" w:rsidRPr="001F078B" w14:paraId="56706CE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1673630" w14:textId="77777777" w:rsidR="00B50E72" w:rsidRPr="001F078B" w:rsidRDefault="00B50E72" w:rsidP="00B50E72">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F96829E"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1C1D9D33"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4710A"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C11595D"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DF844"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49F404"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2F07C" w14:textId="77777777" w:rsidR="00B50E72" w:rsidRPr="001F078B" w:rsidRDefault="00B50E72" w:rsidP="00B50E72">
            <w:pPr>
              <w:pStyle w:val="TAC"/>
              <w:keepNext w:val="0"/>
              <w:rPr>
                <w:sz w:val="16"/>
                <w:lang w:eastAsia="zh-CN"/>
              </w:rPr>
            </w:pPr>
          </w:p>
        </w:tc>
      </w:tr>
      <w:tr w:rsidR="00B50E72" w:rsidRPr="001F078B" w14:paraId="7D977DB3" w14:textId="77777777" w:rsidTr="00B50E72">
        <w:trPr>
          <w:trHeight w:val="188"/>
          <w:jc w:val="center"/>
        </w:trPr>
        <w:tc>
          <w:tcPr>
            <w:tcW w:w="1632" w:type="dxa"/>
            <w:vMerge/>
            <w:tcBorders>
              <w:left w:val="single" w:sz="4" w:space="0" w:color="auto"/>
              <w:right w:val="single" w:sz="4" w:space="0" w:color="auto"/>
            </w:tcBorders>
          </w:tcPr>
          <w:p w14:paraId="320EF26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75FF09"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C5B6CB"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30237E7"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27858F"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3B71AD"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4D291"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8EBA8E" w14:textId="77777777" w:rsidR="00B50E72" w:rsidRPr="001F078B" w:rsidRDefault="00B50E72" w:rsidP="00B50E72">
            <w:pPr>
              <w:pStyle w:val="TAC"/>
              <w:keepNext w:val="0"/>
              <w:rPr>
                <w:sz w:val="16"/>
                <w:lang w:eastAsia="zh-CN"/>
              </w:rPr>
            </w:pPr>
          </w:p>
        </w:tc>
      </w:tr>
      <w:tr w:rsidR="00B50E72" w:rsidRPr="001F078B" w14:paraId="0335455D" w14:textId="77777777" w:rsidTr="00B50E72">
        <w:trPr>
          <w:trHeight w:val="188"/>
          <w:jc w:val="center"/>
        </w:trPr>
        <w:tc>
          <w:tcPr>
            <w:tcW w:w="1632" w:type="dxa"/>
            <w:vMerge/>
            <w:tcBorders>
              <w:left w:val="single" w:sz="4" w:space="0" w:color="auto"/>
              <w:right w:val="single" w:sz="4" w:space="0" w:color="auto"/>
            </w:tcBorders>
          </w:tcPr>
          <w:p w14:paraId="37BE2AF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8452EE"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6E2338"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C49DC01"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88A0933"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8FC6AB"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C53922"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2D8ADF" w14:textId="77777777" w:rsidR="00B50E72" w:rsidRPr="001F078B" w:rsidRDefault="00B50E72" w:rsidP="00B50E72">
            <w:pPr>
              <w:pStyle w:val="TAC"/>
              <w:keepNext w:val="0"/>
              <w:rPr>
                <w:sz w:val="16"/>
                <w:lang w:eastAsia="zh-CN"/>
              </w:rPr>
            </w:pPr>
            <w:r w:rsidRPr="001F078B">
              <w:rPr>
                <w:sz w:val="16"/>
                <w:lang w:eastAsia="ja-JP"/>
              </w:rPr>
              <w:t>3</w:t>
            </w:r>
          </w:p>
        </w:tc>
      </w:tr>
      <w:tr w:rsidR="00B50E72" w:rsidRPr="001F078B" w14:paraId="0A396409" w14:textId="77777777" w:rsidTr="00B50E72">
        <w:trPr>
          <w:trHeight w:val="188"/>
          <w:jc w:val="center"/>
        </w:trPr>
        <w:tc>
          <w:tcPr>
            <w:tcW w:w="1632" w:type="dxa"/>
            <w:vMerge/>
            <w:tcBorders>
              <w:left w:val="single" w:sz="4" w:space="0" w:color="auto"/>
              <w:right w:val="single" w:sz="4" w:space="0" w:color="auto"/>
            </w:tcBorders>
          </w:tcPr>
          <w:p w14:paraId="2DB2A4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645AEA"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009A39"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4296707"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626E15"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225DCBF"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9238F1"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F602C" w14:textId="77777777" w:rsidR="00B50E72" w:rsidRPr="001F078B" w:rsidRDefault="00B50E72" w:rsidP="00B50E72">
            <w:pPr>
              <w:pStyle w:val="TAC"/>
              <w:keepNext w:val="0"/>
              <w:rPr>
                <w:sz w:val="16"/>
                <w:lang w:eastAsia="zh-CN"/>
              </w:rPr>
            </w:pPr>
          </w:p>
        </w:tc>
      </w:tr>
      <w:tr w:rsidR="00B50E72" w:rsidRPr="001F078B" w14:paraId="4C5E73D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6BF5E0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87D5B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1EA1C7"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6311008"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40DA59"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05613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6EA556"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9BCD7" w14:textId="77777777" w:rsidR="00B50E72" w:rsidRPr="001F078B" w:rsidRDefault="00B50E72" w:rsidP="00B50E72">
            <w:pPr>
              <w:pStyle w:val="TAC"/>
              <w:keepNext w:val="0"/>
              <w:rPr>
                <w:sz w:val="16"/>
                <w:lang w:eastAsia="zh-CN"/>
              </w:rPr>
            </w:pPr>
          </w:p>
        </w:tc>
      </w:tr>
      <w:tr w:rsidR="00B50E72" w:rsidRPr="001F078B" w14:paraId="633E54A9" w14:textId="77777777" w:rsidTr="00B50E72">
        <w:trPr>
          <w:trHeight w:val="188"/>
          <w:jc w:val="center"/>
        </w:trPr>
        <w:tc>
          <w:tcPr>
            <w:tcW w:w="1632" w:type="dxa"/>
            <w:vMerge w:val="restart"/>
            <w:tcBorders>
              <w:left w:val="single" w:sz="4" w:space="0" w:color="auto"/>
              <w:right w:val="single" w:sz="4" w:space="0" w:color="auto"/>
            </w:tcBorders>
          </w:tcPr>
          <w:p w14:paraId="5E8E38E5" w14:textId="77777777" w:rsidR="00B50E72" w:rsidRPr="001F078B" w:rsidRDefault="00B50E72" w:rsidP="00B50E72">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1129A1D4"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532066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D5737"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77CE18"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A44F7"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A46DD5"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63D67" w14:textId="77777777" w:rsidR="00B50E72" w:rsidRPr="001F078B" w:rsidRDefault="00B50E72" w:rsidP="00B50E72">
            <w:pPr>
              <w:pStyle w:val="TAC"/>
              <w:keepNext w:val="0"/>
              <w:rPr>
                <w:sz w:val="16"/>
                <w:lang w:eastAsia="zh-CN"/>
              </w:rPr>
            </w:pPr>
          </w:p>
        </w:tc>
      </w:tr>
      <w:tr w:rsidR="00B50E72" w:rsidRPr="001F078B" w14:paraId="2FA4CF1E" w14:textId="77777777" w:rsidTr="00B50E72">
        <w:trPr>
          <w:trHeight w:val="188"/>
          <w:jc w:val="center"/>
        </w:trPr>
        <w:tc>
          <w:tcPr>
            <w:tcW w:w="1632" w:type="dxa"/>
            <w:vMerge/>
            <w:tcBorders>
              <w:left w:val="single" w:sz="4" w:space="0" w:color="auto"/>
              <w:right w:val="single" w:sz="4" w:space="0" w:color="auto"/>
            </w:tcBorders>
          </w:tcPr>
          <w:p w14:paraId="6942B2B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CF99E2"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4F46CC"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5BD5D4"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26F810"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0753AF"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221A32"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53BDCB" w14:textId="77777777" w:rsidR="00B50E72" w:rsidRPr="001F078B" w:rsidRDefault="00B50E72" w:rsidP="00B50E72">
            <w:pPr>
              <w:pStyle w:val="TAC"/>
              <w:keepNext w:val="0"/>
              <w:rPr>
                <w:sz w:val="16"/>
                <w:lang w:eastAsia="zh-CN"/>
              </w:rPr>
            </w:pPr>
          </w:p>
        </w:tc>
      </w:tr>
      <w:tr w:rsidR="00B50E72" w:rsidRPr="001F078B" w14:paraId="21A66C3F" w14:textId="77777777" w:rsidTr="00B50E72">
        <w:trPr>
          <w:trHeight w:val="188"/>
          <w:jc w:val="center"/>
        </w:trPr>
        <w:tc>
          <w:tcPr>
            <w:tcW w:w="1632" w:type="dxa"/>
            <w:vMerge/>
            <w:tcBorders>
              <w:left w:val="single" w:sz="4" w:space="0" w:color="auto"/>
              <w:right w:val="single" w:sz="4" w:space="0" w:color="auto"/>
            </w:tcBorders>
          </w:tcPr>
          <w:p w14:paraId="60AA787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DCE493"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397F5E"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D81A2F"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071392C"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AAF405"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605602"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D05DAC" w14:textId="77777777" w:rsidR="00B50E72" w:rsidRPr="001F078B" w:rsidRDefault="00B50E72" w:rsidP="00B50E72">
            <w:pPr>
              <w:pStyle w:val="TAC"/>
              <w:keepNext w:val="0"/>
              <w:rPr>
                <w:sz w:val="16"/>
                <w:lang w:eastAsia="zh-CN"/>
              </w:rPr>
            </w:pPr>
            <w:r w:rsidRPr="001F078B">
              <w:rPr>
                <w:sz w:val="16"/>
                <w:lang w:eastAsia="ja-JP"/>
              </w:rPr>
              <w:t>3</w:t>
            </w:r>
          </w:p>
        </w:tc>
      </w:tr>
      <w:tr w:rsidR="00B50E72" w:rsidRPr="001F078B" w14:paraId="613630BE" w14:textId="77777777" w:rsidTr="00B50E72">
        <w:trPr>
          <w:trHeight w:val="188"/>
          <w:jc w:val="center"/>
        </w:trPr>
        <w:tc>
          <w:tcPr>
            <w:tcW w:w="1632" w:type="dxa"/>
            <w:vMerge/>
            <w:tcBorders>
              <w:left w:val="single" w:sz="4" w:space="0" w:color="auto"/>
              <w:right w:val="single" w:sz="4" w:space="0" w:color="auto"/>
            </w:tcBorders>
          </w:tcPr>
          <w:p w14:paraId="089381C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6A7C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BF5A21"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F17FDA"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C29C32"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EF0760"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AC637"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930BBD" w14:textId="77777777" w:rsidR="00B50E72" w:rsidRPr="001F078B" w:rsidRDefault="00B50E72" w:rsidP="00B50E72">
            <w:pPr>
              <w:pStyle w:val="TAC"/>
              <w:keepNext w:val="0"/>
              <w:rPr>
                <w:sz w:val="16"/>
                <w:lang w:eastAsia="zh-CN"/>
              </w:rPr>
            </w:pPr>
          </w:p>
        </w:tc>
      </w:tr>
      <w:tr w:rsidR="00B50E72" w:rsidRPr="001F078B" w14:paraId="17171B7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6F8D61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3B28B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96035E"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0C15E6"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B0EFD8"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EE22C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B85EE4"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1D38C1" w14:textId="77777777" w:rsidR="00B50E72" w:rsidRPr="001F078B" w:rsidRDefault="00B50E72" w:rsidP="00B50E72">
            <w:pPr>
              <w:pStyle w:val="TAC"/>
              <w:keepNext w:val="0"/>
              <w:rPr>
                <w:sz w:val="16"/>
                <w:lang w:eastAsia="zh-CN"/>
              </w:rPr>
            </w:pPr>
          </w:p>
        </w:tc>
      </w:tr>
      <w:tr w:rsidR="00B50E72" w:rsidRPr="001F078B" w14:paraId="6BBDBC08" w14:textId="77777777" w:rsidTr="00B50E72">
        <w:trPr>
          <w:trHeight w:val="188"/>
          <w:jc w:val="center"/>
        </w:trPr>
        <w:tc>
          <w:tcPr>
            <w:tcW w:w="1632" w:type="dxa"/>
            <w:vMerge w:val="restart"/>
            <w:tcBorders>
              <w:left w:val="single" w:sz="4" w:space="0" w:color="auto"/>
              <w:right w:val="single" w:sz="4" w:space="0" w:color="auto"/>
            </w:tcBorders>
          </w:tcPr>
          <w:p w14:paraId="6C860F94" w14:textId="77777777" w:rsidR="00B50E72" w:rsidRPr="001F078B" w:rsidRDefault="00B50E72" w:rsidP="00B50E72">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6E108F0F"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0C4D1AA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52BCE"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26E1FD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8D9DE"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5AF429"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55B2EB" w14:textId="77777777" w:rsidR="00B50E72" w:rsidRPr="001F078B" w:rsidRDefault="00B50E72" w:rsidP="00B50E72">
            <w:pPr>
              <w:pStyle w:val="TAC"/>
              <w:keepNext w:val="0"/>
              <w:rPr>
                <w:sz w:val="16"/>
                <w:lang w:eastAsia="zh-CN"/>
              </w:rPr>
            </w:pPr>
          </w:p>
        </w:tc>
      </w:tr>
      <w:tr w:rsidR="00B50E72" w:rsidRPr="001F078B" w14:paraId="403E4433" w14:textId="77777777" w:rsidTr="00B50E72">
        <w:trPr>
          <w:trHeight w:val="188"/>
          <w:jc w:val="center"/>
        </w:trPr>
        <w:tc>
          <w:tcPr>
            <w:tcW w:w="1632" w:type="dxa"/>
            <w:vMerge/>
            <w:tcBorders>
              <w:left w:val="single" w:sz="4" w:space="0" w:color="auto"/>
              <w:right w:val="single" w:sz="4" w:space="0" w:color="auto"/>
            </w:tcBorders>
          </w:tcPr>
          <w:p w14:paraId="68E376D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53F524"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F065C2"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7C8AB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E31E2D"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094996"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58E3E6"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BB150" w14:textId="77777777" w:rsidR="00B50E72" w:rsidRPr="001F078B" w:rsidRDefault="00B50E72" w:rsidP="00B50E72">
            <w:pPr>
              <w:pStyle w:val="TAC"/>
              <w:keepNext w:val="0"/>
              <w:rPr>
                <w:sz w:val="16"/>
                <w:lang w:eastAsia="zh-CN"/>
              </w:rPr>
            </w:pPr>
          </w:p>
        </w:tc>
      </w:tr>
      <w:tr w:rsidR="00B50E72" w:rsidRPr="001F078B" w14:paraId="7DAD9EB3" w14:textId="77777777" w:rsidTr="00B50E72">
        <w:trPr>
          <w:trHeight w:val="188"/>
          <w:jc w:val="center"/>
        </w:trPr>
        <w:tc>
          <w:tcPr>
            <w:tcW w:w="1632" w:type="dxa"/>
            <w:vMerge/>
            <w:tcBorders>
              <w:left w:val="single" w:sz="4" w:space="0" w:color="auto"/>
              <w:right w:val="single" w:sz="4" w:space="0" w:color="auto"/>
            </w:tcBorders>
          </w:tcPr>
          <w:p w14:paraId="2FCB1D3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D764B"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1FD983"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DE84E41"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40F0162"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B4EA6A"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91A7DE"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E1D4CE" w14:textId="77777777" w:rsidR="00B50E72" w:rsidRPr="001F078B" w:rsidRDefault="00B50E72" w:rsidP="00B50E72">
            <w:pPr>
              <w:pStyle w:val="TAC"/>
              <w:keepNext w:val="0"/>
              <w:rPr>
                <w:sz w:val="16"/>
                <w:lang w:eastAsia="zh-CN"/>
              </w:rPr>
            </w:pPr>
            <w:r w:rsidRPr="001F078B">
              <w:rPr>
                <w:sz w:val="16"/>
                <w:lang w:eastAsia="ja-JP"/>
              </w:rPr>
              <w:t>3</w:t>
            </w:r>
          </w:p>
        </w:tc>
      </w:tr>
      <w:tr w:rsidR="00B50E72" w:rsidRPr="001F078B" w14:paraId="6B79E032" w14:textId="77777777" w:rsidTr="00B50E72">
        <w:trPr>
          <w:trHeight w:val="188"/>
          <w:jc w:val="center"/>
        </w:trPr>
        <w:tc>
          <w:tcPr>
            <w:tcW w:w="1632" w:type="dxa"/>
            <w:vMerge/>
            <w:tcBorders>
              <w:left w:val="single" w:sz="4" w:space="0" w:color="auto"/>
              <w:right w:val="single" w:sz="4" w:space="0" w:color="auto"/>
            </w:tcBorders>
          </w:tcPr>
          <w:p w14:paraId="08AE3E4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96F59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58819C"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771431E"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28C311"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D055F7"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7EC910"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4269C" w14:textId="77777777" w:rsidR="00B50E72" w:rsidRPr="001F078B" w:rsidRDefault="00B50E72" w:rsidP="00B50E72">
            <w:pPr>
              <w:pStyle w:val="TAC"/>
              <w:keepNext w:val="0"/>
              <w:rPr>
                <w:sz w:val="16"/>
                <w:lang w:eastAsia="zh-CN"/>
              </w:rPr>
            </w:pPr>
          </w:p>
        </w:tc>
      </w:tr>
      <w:tr w:rsidR="00B50E72" w:rsidRPr="001F078B" w14:paraId="00E44D6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D9AE0D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B080A1"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3893E"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F4C09A"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8DACD0"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2B8260"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357C68"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F29252" w14:textId="77777777" w:rsidR="00B50E72" w:rsidRPr="001F078B" w:rsidRDefault="00B50E72" w:rsidP="00B50E72">
            <w:pPr>
              <w:pStyle w:val="TAC"/>
              <w:keepNext w:val="0"/>
              <w:rPr>
                <w:sz w:val="16"/>
                <w:lang w:eastAsia="zh-CN"/>
              </w:rPr>
            </w:pPr>
          </w:p>
        </w:tc>
      </w:tr>
      <w:tr w:rsidR="00B50E72" w:rsidRPr="001F078B" w14:paraId="1A600530" w14:textId="77777777" w:rsidTr="00B50E72">
        <w:trPr>
          <w:trHeight w:val="188"/>
          <w:jc w:val="center"/>
        </w:trPr>
        <w:tc>
          <w:tcPr>
            <w:tcW w:w="1632" w:type="dxa"/>
            <w:vMerge w:val="restart"/>
            <w:tcBorders>
              <w:left w:val="single" w:sz="4" w:space="0" w:color="auto"/>
              <w:right w:val="single" w:sz="4" w:space="0" w:color="auto"/>
            </w:tcBorders>
          </w:tcPr>
          <w:p w14:paraId="517A1466" w14:textId="77777777" w:rsidR="00B50E72" w:rsidRPr="001F078B" w:rsidRDefault="00B50E72" w:rsidP="00B50E72">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536D7ECC" w14:textId="77777777" w:rsidR="00B50E72" w:rsidRPr="001F078B" w:rsidRDefault="00B50E72" w:rsidP="00B50E72">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2AA6331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022702"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F600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3C063"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6879B2"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117270" w14:textId="77777777" w:rsidR="00B50E72" w:rsidRPr="001F078B" w:rsidRDefault="00B50E72" w:rsidP="00B50E72">
            <w:pPr>
              <w:pStyle w:val="TAC"/>
              <w:rPr>
                <w:sz w:val="16"/>
                <w:lang w:eastAsia="zh-CN"/>
              </w:rPr>
            </w:pPr>
          </w:p>
        </w:tc>
      </w:tr>
      <w:tr w:rsidR="00B50E72" w:rsidRPr="001F078B" w14:paraId="55721428" w14:textId="77777777" w:rsidTr="00B50E72">
        <w:trPr>
          <w:trHeight w:val="188"/>
          <w:jc w:val="center"/>
        </w:trPr>
        <w:tc>
          <w:tcPr>
            <w:tcW w:w="1632" w:type="dxa"/>
            <w:vMerge/>
            <w:tcBorders>
              <w:left w:val="single" w:sz="4" w:space="0" w:color="auto"/>
              <w:right w:val="single" w:sz="4" w:space="0" w:color="auto"/>
            </w:tcBorders>
          </w:tcPr>
          <w:p w14:paraId="70B3B56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428496"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47E53E7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99479F"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5D7F0B"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FB27F"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F8262"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C9D80C" w14:textId="77777777" w:rsidR="00B50E72" w:rsidRPr="001F078B" w:rsidRDefault="00B50E72" w:rsidP="00B50E72">
            <w:pPr>
              <w:pStyle w:val="TAC"/>
              <w:rPr>
                <w:sz w:val="16"/>
                <w:lang w:eastAsia="zh-CN"/>
              </w:rPr>
            </w:pPr>
            <w:r w:rsidRPr="001F078B">
              <w:rPr>
                <w:rFonts w:cs="Arial"/>
                <w:sz w:val="16"/>
                <w:szCs w:val="16"/>
                <w:lang w:eastAsia="ja-JP"/>
              </w:rPr>
              <w:t>3</w:t>
            </w:r>
          </w:p>
        </w:tc>
      </w:tr>
      <w:tr w:rsidR="00B50E72" w:rsidRPr="001F078B" w14:paraId="488E8598" w14:textId="77777777" w:rsidTr="00B50E72">
        <w:trPr>
          <w:trHeight w:val="188"/>
          <w:jc w:val="center"/>
        </w:trPr>
        <w:tc>
          <w:tcPr>
            <w:tcW w:w="1632" w:type="dxa"/>
            <w:vMerge/>
            <w:tcBorders>
              <w:left w:val="single" w:sz="4" w:space="0" w:color="auto"/>
              <w:right w:val="single" w:sz="4" w:space="0" w:color="auto"/>
            </w:tcBorders>
          </w:tcPr>
          <w:p w14:paraId="147C2D8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EB7C91" w14:textId="77777777" w:rsidR="00B50E72" w:rsidRPr="001F078B" w:rsidRDefault="00B50E72" w:rsidP="00B50E72">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3716AF6D"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54C009"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58187F"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B0AA77"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88410B"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34041C" w14:textId="77777777" w:rsidR="00B50E72" w:rsidRPr="001F078B" w:rsidRDefault="00B50E72" w:rsidP="00B50E72">
            <w:pPr>
              <w:pStyle w:val="TAC"/>
              <w:rPr>
                <w:sz w:val="16"/>
                <w:lang w:eastAsia="zh-CN"/>
              </w:rPr>
            </w:pPr>
            <w:r w:rsidRPr="001F078B">
              <w:rPr>
                <w:rFonts w:cs="Arial"/>
                <w:sz w:val="16"/>
                <w:szCs w:val="16"/>
                <w:lang w:eastAsia="ja-JP"/>
              </w:rPr>
              <w:t>5</w:t>
            </w:r>
          </w:p>
        </w:tc>
      </w:tr>
      <w:tr w:rsidR="00B50E72" w:rsidRPr="001F078B" w14:paraId="0BD0A4F6" w14:textId="77777777" w:rsidTr="00B50E72">
        <w:trPr>
          <w:trHeight w:val="188"/>
          <w:jc w:val="center"/>
        </w:trPr>
        <w:tc>
          <w:tcPr>
            <w:tcW w:w="1632" w:type="dxa"/>
            <w:vMerge/>
            <w:tcBorders>
              <w:left w:val="single" w:sz="4" w:space="0" w:color="auto"/>
              <w:right w:val="single" w:sz="4" w:space="0" w:color="auto"/>
            </w:tcBorders>
          </w:tcPr>
          <w:p w14:paraId="1EA7EB1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F2A726" w14:textId="77777777" w:rsidR="00B50E72" w:rsidRPr="001F078B" w:rsidRDefault="00B50E72" w:rsidP="00B50E72">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3A0335D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348B0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C6B8A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5C298"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70D5A"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37EECA" w14:textId="77777777" w:rsidR="00B50E72" w:rsidRPr="001F078B" w:rsidRDefault="00B50E72" w:rsidP="00B50E72">
            <w:pPr>
              <w:pStyle w:val="TAC"/>
              <w:rPr>
                <w:sz w:val="16"/>
                <w:lang w:eastAsia="zh-CN"/>
              </w:rPr>
            </w:pPr>
            <w:r w:rsidRPr="001F078B">
              <w:rPr>
                <w:rFonts w:cs="Arial"/>
                <w:sz w:val="16"/>
                <w:szCs w:val="16"/>
                <w:lang w:eastAsia="ja-JP"/>
              </w:rPr>
              <w:t>2</w:t>
            </w:r>
          </w:p>
        </w:tc>
      </w:tr>
      <w:tr w:rsidR="00B50E72" w:rsidRPr="001F078B" w14:paraId="2DF40BA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552238" w14:textId="77777777" w:rsidR="00B50E72" w:rsidRPr="001F078B" w:rsidRDefault="00B50E72" w:rsidP="00B50E72">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30EA8AC" w14:textId="77777777" w:rsidR="00B50E72" w:rsidRPr="001F078B" w:rsidRDefault="00B50E72" w:rsidP="00B50E72">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469784B"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D38BCBA"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ACF021"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985038C"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E5D85E"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AA6511" w14:textId="77777777" w:rsidR="00B50E72" w:rsidRPr="001F078B" w:rsidRDefault="00B50E72" w:rsidP="00B50E72">
            <w:pPr>
              <w:pStyle w:val="TAC"/>
              <w:keepNext w:val="0"/>
              <w:rPr>
                <w:sz w:val="16"/>
                <w:lang w:eastAsia="ja-JP"/>
              </w:rPr>
            </w:pPr>
          </w:p>
        </w:tc>
      </w:tr>
      <w:tr w:rsidR="00B50E72" w:rsidRPr="001F078B" w14:paraId="65A2895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66ED9C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A5B3A2" w14:textId="77777777" w:rsidR="00B50E72" w:rsidRPr="001F078B" w:rsidRDefault="00B50E72" w:rsidP="00B50E72">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20E92FDC"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CDDD4E1"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3C79EE"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C1E702A"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C1A06D"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342CAB" w14:textId="77777777" w:rsidR="00B50E72" w:rsidRPr="001F078B" w:rsidRDefault="00B50E72" w:rsidP="00B50E72">
            <w:pPr>
              <w:pStyle w:val="TAC"/>
              <w:keepNext w:val="0"/>
              <w:rPr>
                <w:sz w:val="16"/>
                <w:lang w:eastAsia="ja-JP"/>
              </w:rPr>
            </w:pPr>
            <w:r w:rsidRPr="001F078B">
              <w:rPr>
                <w:rFonts w:eastAsia="Yu Mincho"/>
                <w:sz w:val="16"/>
                <w:szCs w:val="16"/>
                <w:lang w:eastAsia="ja-JP"/>
              </w:rPr>
              <w:t>2</w:t>
            </w:r>
          </w:p>
        </w:tc>
      </w:tr>
      <w:tr w:rsidR="00B50E72" w:rsidRPr="001F078B" w14:paraId="2AECC03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77CAE8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40EAB3" w14:textId="77777777" w:rsidR="00B50E72" w:rsidRPr="001F078B" w:rsidRDefault="00B50E72" w:rsidP="00B50E72">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678DDEC"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E67B2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106263"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B3F5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D8C79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EACEC" w14:textId="77777777" w:rsidR="00B50E72" w:rsidRPr="001F078B" w:rsidRDefault="00B50E72" w:rsidP="00B50E72">
            <w:pPr>
              <w:pStyle w:val="TAC"/>
              <w:keepNext w:val="0"/>
              <w:rPr>
                <w:sz w:val="16"/>
                <w:lang w:eastAsia="ja-JP"/>
              </w:rPr>
            </w:pPr>
          </w:p>
        </w:tc>
      </w:tr>
      <w:tr w:rsidR="00B50E72" w:rsidRPr="001F078B" w14:paraId="366FFD5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97AA38" w14:textId="77777777" w:rsidR="00B50E72" w:rsidRPr="001F078B" w:rsidRDefault="00B50E72" w:rsidP="00B50E72">
            <w:pPr>
              <w:pStyle w:val="TAC"/>
              <w:keepNext w:val="0"/>
              <w:rPr>
                <w:lang w:eastAsia="ja-JP"/>
              </w:rPr>
            </w:pPr>
            <w:r w:rsidRPr="001F078B">
              <w:rPr>
                <w:lang w:eastAsia="ja-JP"/>
              </w:rPr>
              <w:t>DC_12_n66</w:t>
            </w:r>
          </w:p>
          <w:p w14:paraId="7069F9D0" w14:textId="1DFDA45C" w:rsidR="00B50E72" w:rsidRPr="001F078B" w:rsidRDefault="00B50E72" w:rsidP="00B50E72">
            <w:pPr>
              <w:pStyle w:val="TAC"/>
              <w:keepNext w:val="0"/>
              <w:rPr>
                <w:lang w:eastAsia="ja-JP"/>
              </w:rPr>
            </w:pPr>
            <w:del w:id="91" w:author="Huawei" w:date="2020-01-16T18:18:00Z">
              <w:r w:rsidRPr="001F078B" w:rsidDel="00540DB5">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2CA187BE" w14:textId="77777777" w:rsidR="00B50E72" w:rsidRPr="001F078B" w:rsidRDefault="00B50E72" w:rsidP="00B50E72">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BE13C25"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CD3328"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304598"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FEABDAC"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7B4712"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628AB4" w14:textId="77777777" w:rsidR="00B50E72" w:rsidRPr="001F078B" w:rsidRDefault="00B50E72" w:rsidP="00B50E72">
            <w:pPr>
              <w:pStyle w:val="TAC"/>
              <w:keepNext w:val="0"/>
              <w:rPr>
                <w:sz w:val="16"/>
                <w:lang w:eastAsia="ja-JP"/>
              </w:rPr>
            </w:pPr>
          </w:p>
        </w:tc>
      </w:tr>
      <w:tr w:rsidR="00B50E72" w:rsidRPr="001F078B" w14:paraId="3B055A8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1561C2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825363" w14:textId="77777777" w:rsidR="00B50E72" w:rsidRPr="001F078B" w:rsidRDefault="00B50E72" w:rsidP="00B50E72">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25C5F3A8"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621282F"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10F56BC"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47F44F6"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8562F8"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327027"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59AA801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76E455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669D61" w14:textId="77777777" w:rsidR="00B50E72" w:rsidRPr="001F078B" w:rsidRDefault="00B50E72" w:rsidP="00B50E72">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7B0615D" w14:textId="77777777" w:rsidR="00B50E72" w:rsidRPr="001F078B" w:rsidRDefault="00B50E72" w:rsidP="00B50E72">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493FF6E" w14:textId="77777777" w:rsidR="00B50E72" w:rsidRPr="001F078B" w:rsidRDefault="00B50E72" w:rsidP="00B50E72">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B0636" w14:textId="77777777" w:rsidR="00B50E72" w:rsidRPr="001F078B" w:rsidRDefault="00B50E72" w:rsidP="00B50E72">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DEA2AFF" w14:textId="77777777" w:rsidR="00B50E72" w:rsidRPr="001F078B" w:rsidRDefault="00B50E72" w:rsidP="00B50E72">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804942" w14:textId="77777777" w:rsidR="00B50E72" w:rsidRPr="001F078B" w:rsidRDefault="00B50E72" w:rsidP="00B50E72">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8753E6" w14:textId="77777777" w:rsidR="00B50E72" w:rsidRPr="001F078B" w:rsidRDefault="00B50E72" w:rsidP="00B50E72">
            <w:pPr>
              <w:pStyle w:val="TAC"/>
              <w:keepNext w:val="0"/>
              <w:rPr>
                <w:sz w:val="16"/>
                <w:lang w:val="en-US" w:eastAsia="ja-JP"/>
              </w:rPr>
            </w:pPr>
            <w:r w:rsidRPr="001F078B">
              <w:rPr>
                <w:sz w:val="16"/>
                <w:szCs w:val="16"/>
                <w:lang w:val="en-US" w:eastAsia="zh-CN"/>
              </w:rPr>
              <w:t>5</w:t>
            </w:r>
          </w:p>
        </w:tc>
      </w:tr>
      <w:tr w:rsidR="00B50E72" w:rsidRPr="001F078B" w14:paraId="10603AD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D019F0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3F3FEA" w14:textId="77777777" w:rsidR="00B50E72" w:rsidRPr="001F078B" w:rsidRDefault="00B50E72" w:rsidP="00B50E72">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0F83C276"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C7E329"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6281E0"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D1D2A04"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E1CBC5"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532933" w14:textId="77777777" w:rsidR="00B50E72" w:rsidRPr="001F078B" w:rsidRDefault="00B50E72" w:rsidP="00B50E72">
            <w:pPr>
              <w:pStyle w:val="TAC"/>
              <w:keepNext w:val="0"/>
              <w:rPr>
                <w:sz w:val="16"/>
                <w:lang w:eastAsia="ja-JP"/>
              </w:rPr>
            </w:pPr>
          </w:p>
        </w:tc>
      </w:tr>
      <w:tr w:rsidR="00B50E72" w:rsidRPr="001F078B" w14:paraId="703DA65D" w14:textId="77777777" w:rsidTr="00B50E72">
        <w:trPr>
          <w:trHeight w:val="188"/>
          <w:jc w:val="center"/>
        </w:trPr>
        <w:tc>
          <w:tcPr>
            <w:tcW w:w="1632" w:type="dxa"/>
            <w:vMerge w:val="restart"/>
            <w:tcBorders>
              <w:left w:val="single" w:sz="4" w:space="0" w:color="auto"/>
              <w:right w:val="single" w:sz="4" w:space="0" w:color="auto"/>
            </w:tcBorders>
          </w:tcPr>
          <w:p w14:paraId="56BDC4C9" w14:textId="77777777" w:rsidR="00B50E72" w:rsidRPr="001F078B" w:rsidRDefault="00B50E72" w:rsidP="00B50E72">
            <w:pPr>
              <w:pStyle w:val="TAC"/>
              <w:keepNext w:val="0"/>
              <w:rPr>
                <w:lang w:eastAsia="ja-JP"/>
              </w:rPr>
            </w:pPr>
            <w:r>
              <w:rPr>
                <w:szCs w:val="18"/>
                <w:lang w:val="fi-FI" w:eastAsia="fi-FI"/>
              </w:rPr>
              <w:t>DC_12_n7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14:paraId="493330D4" w14:textId="77777777" w:rsidR="00B50E72" w:rsidRDefault="00B50E72" w:rsidP="00B50E72">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14:paraId="4BE51EBD" w14:textId="77777777" w:rsidR="00B50E72" w:rsidRPr="001F078B" w:rsidRDefault="00B50E72" w:rsidP="00B50E72">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34" w:type="dxa"/>
            <w:tcBorders>
              <w:top w:val="single" w:sz="4" w:space="0" w:color="auto"/>
              <w:left w:val="nil"/>
              <w:bottom w:val="single" w:sz="4" w:space="0" w:color="auto"/>
              <w:right w:val="single" w:sz="4" w:space="0" w:color="auto"/>
            </w:tcBorders>
          </w:tcPr>
          <w:p w14:paraId="2FD91DD1" w14:textId="77777777" w:rsidR="00B50E72" w:rsidRPr="001F078B" w:rsidRDefault="00B50E72" w:rsidP="00B50E72">
            <w:pPr>
              <w:pStyle w:val="TAC"/>
              <w:keepNext w:val="0"/>
              <w:rPr>
                <w:sz w:val="16"/>
                <w:szCs w:val="16"/>
                <w:lang w:val="en-US" w:eastAsia="zh-CN"/>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375996A5" w14:textId="77777777" w:rsidR="00B50E72" w:rsidRPr="001F078B" w:rsidRDefault="00B50E72" w:rsidP="00B50E72">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02F508DE" w14:textId="77777777" w:rsidR="00B50E72" w:rsidRPr="001F078B" w:rsidRDefault="00B50E72" w:rsidP="00B50E72">
            <w:pPr>
              <w:pStyle w:val="TAC"/>
              <w:keepNext w:val="0"/>
              <w:rPr>
                <w:sz w:val="16"/>
                <w:szCs w:val="16"/>
                <w:lang w:val="en-US" w:eastAsia="zh-CN"/>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D61E6B9" w14:textId="77777777" w:rsidR="00B50E72" w:rsidRPr="001F078B" w:rsidRDefault="00B50E72" w:rsidP="00B50E72">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7FDCF1EA" w14:textId="77777777" w:rsidR="00B50E72" w:rsidRPr="001F078B" w:rsidRDefault="00B50E72" w:rsidP="00B50E72">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5A39A361" w14:textId="77777777" w:rsidR="00B50E72" w:rsidRPr="001F078B" w:rsidRDefault="00B50E72" w:rsidP="00B50E72">
            <w:pPr>
              <w:pStyle w:val="TAC"/>
              <w:keepNext w:val="0"/>
              <w:rPr>
                <w:sz w:val="16"/>
                <w:lang w:eastAsia="ja-JP"/>
              </w:rPr>
            </w:pPr>
          </w:p>
        </w:tc>
      </w:tr>
      <w:tr w:rsidR="00B50E72" w:rsidRPr="001F078B" w14:paraId="51454E24" w14:textId="77777777" w:rsidTr="00B50E72">
        <w:trPr>
          <w:trHeight w:val="188"/>
          <w:jc w:val="center"/>
        </w:trPr>
        <w:tc>
          <w:tcPr>
            <w:tcW w:w="1632" w:type="dxa"/>
            <w:vMerge/>
            <w:tcBorders>
              <w:left w:val="single" w:sz="4" w:space="0" w:color="auto"/>
              <w:right w:val="single" w:sz="4" w:space="0" w:color="auto"/>
            </w:tcBorders>
          </w:tcPr>
          <w:p w14:paraId="08242DB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FB20CB" w14:textId="77777777" w:rsidR="00B50E72" w:rsidRPr="001F078B" w:rsidRDefault="00B50E72" w:rsidP="00B50E72">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34" w:type="dxa"/>
            <w:tcBorders>
              <w:top w:val="single" w:sz="4" w:space="0" w:color="auto"/>
              <w:left w:val="nil"/>
              <w:bottom w:val="single" w:sz="4" w:space="0" w:color="auto"/>
              <w:right w:val="single" w:sz="4" w:space="0" w:color="auto"/>
            </w:tcBorders>
          </w:tcPr>
          <w:p w14:paraId="3325FEFD"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3B3F179"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9438653"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6E84F00C"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CF9EAA7"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AABF0E5" w14:textId="77777777" w:rsidR="00B50E72" w:rsidRPr="001F078B" w:rsidRDefault="00B50E72" w:rsidP="00B50E72">
            <w:pPr>
              <w:pStyle w:val="TAC"/>
              <w:keepNext w:val="0"/>
              <w:rPr>
                <w:sz w:val="16"/>
                <w:lang w:eastAsia="ja-JP"/>
              </w:rPr>
            </w:pPr>
            <w:r w:rsidRPr="00052E66">
              <w:rPr>
                <w:rFonts w:eastAsia="Arial" w:cs="Arial"/>
                <w:sz w:val="16"/>
                <w:szCs w:val="16"/>
                <w:lang w:val="x-none" w:eastAsia="ja-JP"/>
              </w:rPr>
              <w:t>2</w:t>
            </w:r>
          </w:p>
        </w:tc>
      </w:tr>
      <w:tr w:rsidR="00B50E72" w:rsidRPr="001F078B" w14:paraId="65CAC5D6" w14:textId="77777777" w:rsidTr="00B50E72">
        <w:trPr>
          <w:trHeight w:val="188"/>
          <w:jc w:val="center"/>
        </w:trPr>
        <w:tc>
          <w:tcPr>
            <w:tcW w:w="1632" w:type="dxa"/>
            <w:vMerge/>
            <w:tcBorders>
              <w:left w:val="single" w:sz="4" w:space="0" w:color="auto"/>
              <w:right w:val="single" w:sz="4" w:space="0" w:color="auto"/>
            </w:tcBorders>
          </w:tcPr>
          <w:p w14:paraId="6AD3A9D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526C8F6" w14:textId="77777777" w:rsidR="00B50E72" w:rsidRPr="001F078B" w:rsidRDefault="00B50E72" w:rsidP="00B50E72">
            <w:pPr>
              <w:pStyle w:val="TAL"/>
              <w:rPr>
                <w:sz w:val="16"/>
                <w:szCs w:val="16"/>
                <w:lang w:val="sv-SE" w:eastAsia="ja-JP"/>
              </w:rPr>
            </w:pPr>
            <w:r w:rsidRPr="00064C73">
              <w:rPr>
                <w:rFonts w:eastAsia="Arial" w:cs="Arial"/>
                <w:sz w:val="16"/>
                <w:szCs w:val="16"/>
                <w:lang w:val="x-none" w:eastAsia="ja-JP"/>
              </w:rPr>
              <w:t>E-UTRA Band 12, 85</w:t>
            </w:r>
          </w:p>
        </w:tc>
        <w:tc>
          <w:tcPr>
            <w:tcW w:w="934" w:type="dxa"/>
            <w:tcBorders>
              <w:top w:val="single" w:sz="4" w:space="0" w:color="auto"/>
              <w:left w:val="nil"/>
              <w:bottom w:val="single" w:sz="4" w:space="0" w:color="auto"/>
              <w:right w:val="single" w:sz="4" w:space="0" w:color="auto"/>
            </w:tcBorders>
          </w:tcPr>
          <w:p w14:paraId="4BF85FF5"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28604A3"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A6C9165"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212A1A9"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4FD0C5A8"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73BA237" w14:textId="77777777" w:rsidR="00B50E72" w:rsidRPr="001F078B" w:rsidRDefault="00B50E72" w:rsidP="00B50E72">
            <w:pPr>
              <w:pStyle w:val="TAC"/>
              <w:keepNext w:val="0"/>
              <w:rPr>
                <w:sz w:val="16"/>
                <w:lang w:eastAsia="ja-JP"/>
              </w:rPr>
            </w:pPr>
            <w:r w:rsidRPr="009043ED">
              <w:rPr>
                <w:rFonts w:cs="Arial" w:hint="eastAsia"/>
                <w:sz w:val="16"/>
                <w:szCs w:val="16"/>
                <w:lang w:val="x-none" w:eastAsia="zh-CN"/>
              </w:rPr>
              <w:t>5</w:t>
            </w:r>
          </w:p>
        </w:tc>
      </w:tr>
      <w:tr w:rsidR="00B50E72" w:rsidRPr="001F078B" w14:paraId="6AC43995" w14:textId="77777777" w:rsidTr="00B50E72">
        <w:trPr>
          <w:trHeight w:val="188"/>
          <w:jc w:val="center"/>
        </w:trPr>
        <w:tc>
          <w:tcPr>
            <w:tcW w:w="1632" w:type="dxa"/>
            <w:vMerge/>
            <w:tcBorders>
              <w:left w:val="single" w:sz="4" w:space="0" w:color="auto"/>
              <w:right w:val="single" w:sz="4" w:space="0" w:color="auto"/>
            </w:tcBorders>
          </w:tcPr>
          <w:p w14:paraId="2F1482E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EDA6F0"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82A1DAD" w14:textId="77777777" w:rsidR="00B50E72" w:rsidRPr="001F078B" w:rsidRDefault="00B50E72" w:rsidP="00B50E72">
            <w:pPr>
              <w:pStyle w:val="TAC"/>
              <w:keepNext w:val="0"/>
              <w:rPr>
                <w:sz w:val="16"/>
                <w:szCs w:val="16"/>
                <w:lang w:val="en-US" w:eastAsia="zh-CN"/>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02C1638C" w14:textId="77777777" w:rsidR="00B50E72" w:rsidRPr="001F078B" w:rsidRDefault="00B50E72" w:rsidP="00B50E72">
            <w:pPr>
              <w:pStyle w:val="TAC"/>
              <w:keepNext w:val="0"/>
              <w:rPr>
                <w:sz w:val="16"/>
                <w:szCs w:val="16"/>
                <w:lang w:val="en-US" w:eastAsia="zh-CN"/>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5014A256"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42A4AB17" w14:textId="77777777" w:rsidR="00B50E72" w:rsidRPr="001F078B" w:rsidRDefault="00B50E72" w:rsidP="00B50E72">
            <w:pPr>
              <w:pStyle w:val="TAC"/>
              <w:keepNext w:val="0"/>
              <w:rPr>
                <w:sz w:val="16"/>
                <w:szCs w:val="16"/>
                <w:lang w:val="en-US" w:eastAsia="zh-CN"/>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424466C6" w14:textId="77777777" w:rsidR="00B50E72" w:rsidRPr="001F078B" w:rsidRDefault="00B50E72" w:rsidP="00B50E72">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5279677" w14:textId="77777777" w:rsidR="00B50E72" w:rsidRPr="001F078B" w:rsidRDefault="00B50E72" w:rsidP="00B50E72">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396316C8" w14:textId="77777777" w:rsidTr="00B50E72">
        <w:trPr>
          <w:trHeight w:val="188"/>
          <w:jc w:val="center"/>
        </w:trPr>
        <w:tc>
          <w:tcPr>
            <w:tcW w:w="1632" w:type="dxa"/>
            <w:vMerge/>
            <w:tcBorders>
              <w:left w:val="single" w:sz="4" w:space="0" w:color="auto"/>
              <w:right w:val="single" w:sz="4" w:space="0" w:color="auto"/>
            </w:tcBorders>
          </w:tcPr>
          <w:p w14:paraId="04E1E79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7F4DD2"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D95EAF"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551240E8" w14:textId="77777777" w:rsidR="00B50E72" w:rsidRPr="001F078B" w:rsidRDefault="00B50E72" w:rsidP="00B50E72">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850DC3F"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111E402B" w14:textId="77777777" w:rsidR="00B50E72" w:rsidRPr="001F078B" w:rsidRDefault="00B50E72" w:rsidP="00B50E72">
            <w:pPr>
              <w:pStyle w:val="TAC"/>
              <w:keepNext w:val="0"/>
              <w:rPr>
                <w:sz w:val="16"/>
                <w:szCs w:val="16"/>
                <w:lang w:val="en-US" w:eastAsia="zh-CN"/>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50907EF2" w14:textId="77777777" w:rsidR="00B50E72" w:rsidRPr="001F078B" w:rsidRDefault="00B50E72" w:rsidP="00B50E72">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262F523" w14:textId="77777777" w:rsidR="00B50E72" w:rsidRPr="001F078B" w:rsidRDefault="00B50E72" w:rsidP="00B50E72">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05E9D45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96DD30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462569"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F1613E0"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2D052D0D" w14:textId="77777777" w:rsidR="00B50E72" w:rsidRPr="001F078B" w:rsidRDefault="00B50E72" w:rsidP="00B50E72">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A9E19CC" w14:textId="77777777" w:rsidR="00B50E72" w:rsidRPr="001F078B" w:rsidRDefault="00B50E72" w:rsidP="00B50E72">
            <w:pPr>
              <w:pStyle w:val="TAC"/>
              <w:keepNext w:val="0"/>
              <w:rPr>
                <w:sz w:val="16"/>
                <w:szCs w:val="16"/>
                <w:lang w:val="en-US" w:eastAsia="zh-CN"/>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5E508B49" w14:textId="77777777" w:rsidR="00B50E72" w:rsidRPr="001F078B" w:rsidRDefault="00B50E72" w:rsidP="00B50E72">
            <w:pPr>
              <w:pStyle w:val="TAC"/>
              <w:keepNext w:val="0"/>
              <w:rPr>
                <w:sz w:val="16"/>
                <w:szCs w:val="16"/>
                <w:lang w:val="en-US" w:eastAsia="zh-CN"/>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2FC6A1A" w14:textId="77777777" w:rsidR="00B50E72" w:rsidRPr="001F078B" w:rsidRDefault="00B50E72" w:rsidP="00B50E72">
            <w:pPr>
              <w:pStyle w:val="TAC"/>
              <w:keepNext w:val="0"/>
              <w:rPr>
                <w:sz w:val="16"/>
                <w:szCs w:val="16"/>
                <w:lang w:val="en-US" w:eastAsia="zh-CN"/>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87F4794" w14:textId="77777777" w:rsidR="00B50E72" w:rsidRPr="001F078B" w:rsidRDefault="00B50E72" w:rsidP="00B50E72">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B50E72" w:rsidRPr="001F078B" w14:paraId="22FE914C" w14:textId="77777777" w:rsidTr="00B50E72">
        <w:trPr>
          <w:trHeight w:val="188"/>
          <w:jc w:val="center"/>
        </w:trPr>
        <w:tc>
          <w:tcPr>
            <w:tcW w:w="1632" w:type="dxa"/>
            <w:vMerge w:val="restart"/>
            <w:tcBorders>
              <w:left w:val="single" w:sz="4" w:space="0" w:color="auto"/>
              <w:right w:val="single" w:sz="4" w:space="0" w:color="auto"/>
            </w:tcBorders>
          </w:tcPr>
          <w:p w14:paraId="76837301" w14:textId="77777777" w:rsidR="00B50E72" w:rsidRPr="001F078B" w:rsidRDefault="00B50E72" w:rsidP="00B50E72">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2BDFDB0F" w14:textId="77777777" w:rsidR="00B50E72" w:rsidRPr="001F078B" w:rsidRDefault="00B50E72" w:rsidP="00B50E72">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45E3A54B"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8F5B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07C55A"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ACCF0"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04D25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06A542" w14:textId="77777777" w:rsidR="00B50E72" w:rsidRPr="001F078B" w:rsidRDefault="00B50E72" w:rsidP="00B50E72">
            <w:pPr>
              <w:keepNext/>
              <w:keepLines/>
              <w:spacing w:after="0"/>
              <w:jc w:val="center"/>
              <w:rPr>
                <w:rFonts w:ascii="Arial" w:hAnsi="Arial" w:cs="Arial"/>
                <w:sz w:val="16"/>
                <w:szCs w:val="18"/>
                <w:lang w:eastAsia="ja-JP"/>
              </w:rPr>
            </w:pPr>
          </w:p>
        </w:tc>
      </w:tr>
      <w:tr w:rsidR="00B50E72" w:rsidRPr="001F078B" w14:paraId="74BDD527" w14:textId="77777777" w:rsidTr="00B50E72">
        <w:trPr>
          <w:trHeight w:val="188"/>
          <w:jc w:val="center"/>
        </w:trPr>
        <w:tc>
          <w:tcPr>
            <w:tcW w:w="1632" w:type="dxa"/>
            <w:vMerge/>
            <w:tcBorders>
              <w:left w:val="single" w:sz="4" w:space="0" w:color="auto"/>
              <w:right w:val="single" w:sz="4" w:space="0" w:color="auto"/>
            </w:tcBorders>
          </w:tcPr>
          <w:p w14:paraId="1B18CC8E"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6C230D" w14:textId="77777777" w:rsidR="00B50E72" w:rsidRPr="001F078B" w:rsidRDefault="00B50E72" w:rsidP="00B50E72">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4C897DCB"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ABA6F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304F5B"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12DCC"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26DFD9"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6661AB" w14:textId="77777777" w:rsidR="00B50E72" w:rsidRPr="001F078B" w:rsidRDefault="00B50E72" w:rsidP="00B50E72">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B50E72" w:rsidRPr="001F078B" w14:paraId="6C874B4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1A738EC"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3F8408" w14:textId="77777777" w:rsidR="00B50E72" w:rsidRPr="001F078B" w:rsidRDefault="00B50E72" w:rsidP="00B50E72">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5AB91FFD"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0D1B22"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6A240"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B1BE3"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9948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92E5D1" w14:textId="77777777" w:rsidR="00B50E72" w:rsidRPr="001F078B" w:rsidRDefault="00B50E72" w:rsidP="00B50E72">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B50E72" w:rsidRPr="001F078B" w14:paraId="6D5232EF" w14:textId="77777777" w:rsidTr="00B50E72">
        <w:trPr>
          <w:trHeight w:val="188"/>
          <w:jc w:val="center"/>
        </w:trPr>
        <w:tc>
          <w:tcPr>
            <w:tcW w:w="1632" w:type="dxa"/>
            <w:vMerge w:val="restart"/>
            <w:tcBorders>
              <w:left w:val="single" w:sz="4" w:space="0" w:color="auto"/>
              <w:right w:val="single" w:sz="4" w:space="0" w:color="auto"/>
            </w:tcBorders>
          </w:tcPr>
          <w:p w14:paraId="1D60DB03" w14:textId="77777777" w:rsidR="00B50E72" w:rsidRPr="001F078B" w:rsidRDefault="00B50E72" w:rsidP="00B50E72">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64" w:type="dxa"/>
            <w:tcBorders>
              <w:top w:val="single" w:sz="4" w:space="0" w:color="auto"/>
              <w:left w:val="nil"/>
              <w:bottom w:val="single" w:sz="4" w:space="0" w:color="auto"/>
              <w:right w:val="single" w:sz="4" w:space="0" w:color="auto"/>
            </w:tcBorders>
          </w:tcPr>
          <w:p w14:paraId="27BEB651" w14:textId="77777777" w:rsidR="00B50E72" w:rsidRPr="001F078B" w:rsidRDefault="00B50E72" w:rsidP="00B50E72">
            <w:pPr>
              <w:pStyle w:val="TAL"/>
              <w:rPr>
                <w:sz w:val="16"/>
                <w:szCs w:val="16"/>
                <w:lang w:eastAsia="zh-CN"/>
              </w:rPr>
            </w:pPr>
            <w:r w:rsidRPr="00C05F3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5A650C0E"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18C4BA0"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E3E3176" w14:textId="77777777" w:rsidR="00B50E72" w:rsidRPr="001F078B" w:rsidRDefault="00B50E72" w:rsidP="00B50E72">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2FC4AEB"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3D2E50C"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0CA9E8BC" w14:textId="77777777" w:rsidR="00B50E72" w:rsidRPr="001F078B" w:rsidRDefault="00B50E72" w:rsidP="00B50E72">
            <w:pPr>
              <w:keepNext/>
              <w:keepLines/>
              <w:spacing w:after="0"/>
              <w:jc w:val="center"/>
              <w:rPr>
                <w:rFonts w:ascii="Arial" w:hAnsi="Arial" w:cs="Arial"/>
                <w:sz w:val="16"/>
                <w:szCs w:val="16"/>
              </w:rPr>
            </w:pPr>
          </w:p>
        </w:tc>
      </w:tr>
      <w:tr w:rsidR="00B50E72" w:rsidRPr="001F078B" w14:paraId="20D9001E" w14:textId="77777777" w:rsidTr="00B50E72">
        <w:trPr>
          <w:trHeight w:val="188"/>
          <w:jc w:val="center"/>
        </w:trPr>
        <w:tc>
          <w:tcPr>
            <w:tcW w:w="1632" w:type="dxa"/>
            <w:vMerge/>
            <w:tcBorders>
              <w:left w:val="single" w:sz="4" w:space="0" w:color="auto"/>
              <w:right w:val="single" w:sz="4" w:space="0" w:color="auto"/>
            </w:tcBorders>
          </w:tcPr>
          <w:p w14:paraId="0578F556"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C68971F" w14:textId="77777777" w:rsidR="00B50E72" w:rsidRPr="001F078B" w:rsidRDefault="00B50E72" w:rsidP="00B50E72">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34" w:type="dxa"/>
            <w:tcBorders>
              <w:top w:val="single" w:sz="4" w:space="0" w:color="auto"/>
              <w:left w:val="nil"/>
              <w:bottom w:val="single" w:sz="4" w:space="0" w:color="auto"/>
              <w:right w:val="single" w:sz="4" w:space="0" w:color="auto"/>
            </w:tcBorders>
          </w:tcPr>
          <w:p w14:paraId="237A408D"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240B3538"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D057092" w14:textId="77777777" w:rsidR="00B50E72" w:rsidRPr="001F078B" w:rsidRDefault="00B50E72" w:rsidP="00B50E72">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34BC78F7"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D797319"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74157FA"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2</w:t>
            </w:r>
          </w:p>
        </w:tc>
      </w:tr>
      <w:tr w:rsidR="00B50E72" w:rsidRPr="001F078B" w14:paraId="09C40EF8" w14:textId="77777777" w:rsidTr="00B50E72">
        <w:trPr>
          <w:trHeight w:val="188"/>
          <w:jc w:val="center"/>
        </w:trPr>
        <w:tc>
          <w:tcPr>
            <w:tcW w:w="1632" w:type="dxa"/>
            <w:vMerge/>
            <w:tcBorders>
              <w:left w:val="single" w:sz="4" w:space="0" w:color="auto"/>
              <w:right w:val="single" w:sz="4" w:space="0" w:color="auto"/>
            </w:tcBorders>
          </w:tcPr>
          <w:p w14:paraId="3FE640C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4F45B6" w14:textId="77777777" w:rsidR="00B50E72" w:rsidRPr="001F078B" w:rsidRDefault="00B50E72" w:rsidP="00B50E72">
            <w:pPr>
              <w:pStyle w:val="TAL"/>
              <w:rPr>
                <w:sz w:val="16"/>
                <w:szCs w:val="16"/>
                <w:lang w:eastAsia="zh-CN"/>
              </w:rPr>
            </w:pPr>
            <w:r w:rsidRPr="00C05F3B">
              <w:rPr>
                <w:rFonts w:cs="Arial"/>
                <w:szCs w:val="18"/>
              </w:rPr>
              <w:t>E-UTRA band 12</w:t>
            </w:r>
          </w:p>
        </w:tc>
        <w:tc>
          <w:tcPr>
            <w:tcW w:w="934" w:type="dxa"/>
            <w:tcBorders>
              <w:top w:val="single" w:sz="4" w:space="0" w:color="auto"/>
              <w:left w:val="nil"/>
              <w:bottom w:val="single" w:sz="4" w:space="0" w:color="auto"/>
              <w:right w:val="single" w:sz="4" w:space="0" w:color="auto"/>
            </w:tcBorders>
          </w:tcPr>
          <w:p w14:paraId="1F326542"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6B635E7B"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E2C75CA" w14:textId="77777777" w:rsidR="00B50E72" w:rsidRPr="001F078B" w:rsidRDefault="00B50E72" w:rsidP="00B50E72">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6AAFAFCE"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70F8617A"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03C077E4"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w:t>
            </w:r>
          </w:p>
        </w:tc>
      </w:tr>
      <w:tr w:rsidR="00B50E72" w:rsidRPr="001F078B" w14:paraId="02E39D8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17EE8DB"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B7EC34" w14:textId="77777777" w:rsidR="00B50E72" w:rsidRPr="001F078B" w:rsidRDefault="00B50E72" w:rsidP="00B50E72">
            <w:pPr>
              <w:pStyle w:val="TAL"/>
              <w:rPr>
                <w:sz w:val="16"/>
                <w:szCs w:val="16"/>
                <w:lang w:eastAsia="zh-CN"/>
              </w:rPr>
            </w:pPr>
            <w:r w:rsidRPr="00C05F3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6ED6E24"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DA74076"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4609933" w14:textId="77777777" w:rsidR="00B50E72" w:rsidRPr="001F078B" w:rsidRDefault="00B50E72" w:rsidP="00B50E72">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68E22B6B"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47A8854E"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270EEE95"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B50E72" w:rsidRPr="001F078B" w14:paraId="0C54634E" w14:textId="77777777" w:rsidTr="00B50E72">
        <w:trPr>
          <w:trHeight w:val="188"/>
          <w:jc w:val="center"/>
        </w:trPr>
        <w:tc>
          <w:tcPr>
            <w:tcW w:w="1632" w:type="dxa"/>
            <w:vMerge w:val="restart"/>
            <w:tcBorders>
              <w:left w:val="single" w:sz="4" w:space="0" w:color="auto"/>
              <w:right w:val="single" w:sz="4" w:space="0" w:color="auto"/>
            </w:tcBorders>
          </w:tcPr>
          <w:p w14:paraId="711EFDE3" w14:textId="77777777" w:rsidR="00B50E72" w:rsidRPr="001F078B" w:rsidRDefault="00B50E72" w:rsidP="00B50E72">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del w:id="92" w:author="Huawei" w:date="2020-01-16T18:18:00Z">
              <w:r w:rsidRPr="00A919BF" w:rsidDel="00540DB5">
                <w:rPr>
                  <w:rFonts w:ascii="Arial" w:hAnsi="Arial" w:cs="Arial"/>
                  <w:sz w:val="16"/>
                  <w:szCs w:val="16"/>
                  <w:lang w:eastAsia="ja-JP"/>
                </w:rPr>
                <w:delText>A</w:delText>
              </w:r>
            </w:del>
            <w:r w:rsidRPr="00A919BF">
              <w:rPr>
                <w:rFonts w:ascii="Arial" w:hAnsi="Arial" w:cs="Arial"/>
                <w:sz w:val="16"/>
                <w:szCs w:val="16"/>
                <w:lang w:eastAsia="ja-JP"/>
              </w:rPr>
              <w:t>_n</w:t>
            </w:r>
            <w:r>
              <w:rPr>
                <w:rFonts w:ascii="Arial" w:hAnsi="Arial" w:cs="Arial"/>
                <w:sz w:val="16"/>
                <w:szCs w:val="16"/>
                <w:lang w:eastAsia="ja-JP"/>
              </w:rPr>
              <w:t>48</w:t>
            </w:r>
            <w:del w:id="93" w:author="Huawei" w:date="2020-01-16T18:18:00Z">
              <w:r w:rsidRPr="00A919BF" w:rsidDel="00540DB5">
                <w:rPr>
                  <w:rFonts w:ascii="Arial" w:hAnsi="Arial" w:cs="Arial"/>
                  <w:sz w:val="16"/>
                  <w:szCs w:val="16"/>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14:paraId="4CFECFFF" w14:textId="77777777" w:rsidR="00B50E72" w:rsidRPr="00FD0204" w:rsidRDefault="00B50E72" w:rsidP="00B50E72">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667E5502"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9012BC"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2B6415"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B2C6E"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D457A5"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332D0E" w14:textId="77777777" w:rsidR="00B50E72" w:rsidRPr="00FD0204" w:rsidRDefault="00B50E72" w:rsidP="00B50E72">
            <w:pPr>
              <w:keepNext/>
              <w:keepLines/>
              <w:spacing w:after="0"/>
              <w:jc w:val="center"/>
              <w:rPr>
                <w:rFonts w:ascii="Arial" w:hAnsi="Arial" w:cs="Arial"/>
                <w:sz w:val="18"/>
                <w:szCs w:val="18"/>
                <w:lang w:eastAsia="zh-CN"/>
              </w:rPr>
            </w:pPr>
          </w:p>
        </w:tc>
      </w:tr>
      <w:tr w:rsidR="00B50E72" w:rsidRPr="001F078B" w14:paraId="4EEF7C6E" w14:textId="77777777" w:rsidTr="00B50E72">
        <w:trPr>
          <w:trHeight w:val="188"/>
          <w:jc w:val="center"/>
        </w:trPr>
        <w:tc>
          <w:tcPr>
            <w:tcW w:w="1632" w:type="dxa"/>
            <w:vMerge/>
            <w:tcBorders>
              <w:left w:val="single" w:sz="4" w:space="0" w:color="auto"/>
              <w:right w:val="single" w:sz="4" w:space="0" w:color="auto"/>
            </w:tcBorders>
          </w:tcPr>
          <w:p w14:paraId="1C726C7F"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B910B6" w14:textId="77777777" w:rsidR="00B50E72" w:rsidRPr="00FD0204" w:rsidRDefault="00B50E72" w:rsidP="00B50E72">
            <w:pPr>
              <w:pStyle w:val="TAL"/>
              <w:rPr>
                <w:rFonts w:cs="Arial"/>
                <w:szCs w:val="18"/>
              </w:rPr>
            </w:pPr>
            <w:r w:rsidRPr="00FD0204">
              <w:rPr>
                <w:rFonts w:cs="Arial"/>
                <w:sz w:val="16"/>
                <w:szCs w:val="16"/>
              </w:rPr>
              <w:t>E-UTRA Band 14</w:t>
            </w:r>
          </w:p>
        </w:tc>
        <w:tc>
          <w:tcPr>
            <w:tcW w:w="934" w:type="dxa"/>
            <w:tcBorders>
              <w:top w:val="single" w:sz="4" w:space="0" w:color="auto"/>
              <w:left w:val="nil"/>
              <w:bottom w:val="single" w:sz="4" w:space="0" w:color="auto"/>
              <w:right w:val="single" w:sz="4" w:space="0" w:color="auto"/>
            </w:tcBorders>
            <w:vAlign w:val="center"/>
          </w:tcPr>
          <w:p w14:paraId="12C30863"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257197"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38D77"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D6DF60"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45B36"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6C11B0"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B50E72" w:rsidRPr="001F078B" w14:paraId="27F8813D" w14:textId="77777777" w:rsidTr="00B50E72">
        <w:trPr>
          <w:trHeight w:val="188"/>
          <w:jc w:val="center"/>
        </w:trPr>
        <w:tc>
          <w:tcPr>
            <w:tcW w:w="1632" w:type="dxa"/>
            <w:vMerge/>
            <w:tcBorders>
              <w:left w:val="single" w:sz="4" w:space="0" w:color="auto"/>
              <w:right w:val="single" w:sz="4" w:space="0" w:color="auto"/>
            </w:tcBorders>
          </w:tcPr>
          <w:p w14:paraId="54856C9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DA3B486" w14:textId="77777777" w:rsidR="00B50E72" w:rsidRPr="00FD0204" w:rsidRDefault="00B50E72" w:rsidP="00B50E72">
            <w:pPr>
              <w:pStyle w:val="TAL"/>
              <w:rPr>
                <w:rFonts w:cs="Arial"/>
                <w:szCs w:val="18"/>
              </w:rPr>
            </w:pPr>
            <w:r w:rsidRPr="00FD0204">
              <w:rPr>
                <w:rFonts w:cs="Arial"/>
                <w:sz w:val="16"/>
                <w:szCs w:val="16"/>
              </w:rPr>
              <w:t>E-UTRA Band 24, 30</w:t>
            </w:r>
          </w:p>
        </w:tc>
        <w:tc>
          <w:tcPr>
            <w:tcW w:w="934" w:type="dxa"/>
            <w:tcBorders>
              <w:top w:val="single" w:sz="4" w:space="0" w:color="auto"/>
              <w:left w:val="nil"/>
              <w:bottom w:val="single" w:sz="4" w:space="0" w:color="auto"/>
              <w:right w:val="single" w:sz="4" w:space="0" w:color="auto"/>
            </w:tcBorders>
            <w:vAlign w:val="center"/>
          </w:tcPr>
          <w:p w14:paraId="2C514016"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1469CD"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2BC732"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85AE51"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7D3B82"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60BB26"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B50E72" w:rsidRPr="001F078B" w14:paraId="7AF2C2D6" w14:textId="77777777" w:rsidTr="00B50E72">
        <w:trPr>
          <w:trHeight w:val="188"/>
          <w:jc w:val="center"/>
        </w:trPr>
        <w:tc>
          <w:tcPr>
            <w:tcW w:w="1632" w:type="dxa"/>
            <w:vMerge/>
            <w:tcBorders>
              <w:left w:val="single" w:sz="4" w:space="0" w:color="auto"/>
              <w:right w:val="single" w:sz="4" w:space="0" w:color="auto"/>
            </w:tcBorders>
          </w:tcPr>
          <w:p w14:paraId="0382D23D"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CC80FCD" w14:textId="77777777" w:rsidR="00B50E72" w:rsidRPr="00FD0204" w:rsidRDefault="00B50E72" w:rsidP="00B50E72">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2131AAB"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1F2DAE1"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C3AB86"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9981FF3"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C0E993F"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719FC59"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B50E72" w:rsidRPr="001F078B" w14:paraId="1BBC196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E298A25"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A597C4" w14:textId="77777777" w:rsidR="00B50E72" w:rsidRPr="00FD0204" w:rsidRDefault="00B50E72" w:rsidP="00B50E72">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DBC0A61"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1E6EC5A"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060C9E"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A1ECDA9"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C49214"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224E042"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B50E72" w:rsidRPr="001F078B" w14:paraId="54BFDBAD" w14:textId="77777777" w:rsidTr="00B50E72">
        <w:trPr>
          <w:trHeight w:val="188"/>
          <w:jc w:val="center"/>
        </w:trPr>
        <w:tc>
          <w:tcPr>
            <w:tcW w:w="1632" w:type="dxa"/>
            <w:vMerge w:val="restart"/>
            <w:tcBorders>
              <w:left w:val="single" w:sz="4" w:space="0" w:color="auto"/>
              <w:right w:val="single" w:sz="4" w:space="0" w:color="auto"/>
            </w:tcBorders>
          </w:tcPr>
          <w:p w14:paraId="1A27143B" w14:textId="77777777" w:rsidR="00B50E72" w:rsidRPr="001F078B" w:rsidRDefault="00B50E72" w:rsidP="00B50E72">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83FDB6C" w14:textId="77777777" w:rsidR="00B50E72" w:rsidRPr="001F078B" w:rsidRDefault="00B50E72" w:rsidP="00B50E72">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4D19CB7"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8761A8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E5A003"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538788A"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75441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C1E6CC" w14:textId="77777777" w:rsidR="00B50E72" w:rsidRPr="001F078B" w:rsidRDefault="00B50E72" w:rsidP="00B50E72">
            <w:pPr>
              <w:keepNext/>
              <w:keepLines/>
              <w:spacing w:after="0"/>
              <w:jc w:val="center"/>
              <w:rPr>
                <w:rFonts w:ascii="Arial" w:hAnsi="Arial" w:cs="Arial"/>
                <w:sz w:val="16"/>
                <w:szCs w:val="16"/>
              </w:rPr>
            </w:pPr>
          </w:p>
        </w:tc>
      </w:tr>
      <w:tr w:rsidR="00B50E72" w:rsidRPr="001F078B" w14:paraId="4415F856" w14:textId="77777777" w:rsidTr="00B50E72">
        <w:trPr>
          <w:trHeight w:val="188"/>
          <w:jc w:val="center"/>
        </w:trPr>
        <w:tc>
          <w:tcPr>
            <w:tcW w:w="1632" w:type="dxa"/>
            <w:vMerge/>
            <w:tcBorders>
              <w:left w:val="single" w:sz="4" w:space="0" w:color="auto"/>
              <w:right w:val="single" w:sz="4" w:space="0" w:color="auto"/>
            </w:tcBorders>
          </w:tcPr>
          <w:p w14:paraId="5F5B6532"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04617D7" w14:textId="77777777" w:rsidR="00B50E72" w:rsidRPr="001F078B" w:rsidRDefault="00B50E72" w:rsidP="00B50E72">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2C0D636E"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AC420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6D38C5"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027A29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7B94C66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58C57EE"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B50E72" w:rsidRPr="001F078B" w14:paraId="36B19E77" w14:textId="77777777" w:rsidTr="00B50E72">
        <w:trPr>
          <w:trHeight w:val="188"/>
          <w:jc w:val="center"/>
        </w:trPr>
        <w:tc>
          <w:tcPr>
            <w:tcW w:w="1632" w:type="dxa"/>
            <w:vMerge/>
            <w:tcBorders>
              <w:left w:val="single" w:sz="4" w:space="0" w:color="auto"/>
              <w:right w:val="single" w:sz="4" w:space="0" w:color="auto"/>
            </w:tcBorders>
          </w:tcPr>
          <w:p w14:paraId="19E4E1E6"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CBAE22F" w14:textId="77777777" w:rsidR="00B50E72" w:rsidRPr="001F078B" w:rsidRDefault="00B50E72" w:rsidP="00B50E72">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8416AB"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6E665FAE"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87193F0"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6845569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718017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EFC78C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B50E72" w:rsidRPr="001F078B" w14:paraId="7043E46B" w14:textId="77777777" w:rsidTr="00B50E72">
        <w:trPr>
          <w:trHeight w:val="188"/>
          <w:jc w:val="center"/>
        </w:trPr>
        <w:tc>
          <w:tcPr>
            <w:tcW w:w="1632" w:type="dxa"/>
            <w:vMerge/>
            <w:tcBorders>
              <w:left w:val="single" w:sz="4" w:space="0" w:color="auto"/>
              <w:right w:val="single" w:sz="4" w:space="0" w:color="auto"/>
            </w:tcBorders>
          </w:tcPr>
          <w:p w14:paraId="57191BF6"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952994F" w14:textId="77777777" w:rsidR="00B50E72" w:rsidRPr="001F078B" w:rsidRDefault="00B50E72" w:rsidP="00B50E72">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D06FF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076387A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059064A"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25303D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5C67F5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B0EC26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B50E72" w:rsidRPr="001F078B" w14:paraId="4FDBDCE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79ECD4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356EDD" w14:textId="77777777" w:rsidR="00B50E72" w:rsidRPr="001F078B" w:rsidRDefault="00B50E72" w:rsidP="00B50E72">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76EAE0EF"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BC42A0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8E5765"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2BB7E4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DE859A9"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C48981"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B50E72" w:rsidRPr="001F078B" w14:paraId="03F0630C" w14:textId="77777777" w:rsidTr="00B50E72">
        <w:trPr>
          <w:trHeight w:val="188"/>
          <w:jc w:val="center"/>
        </w:trPr>
        <w:tc>
          <w:tcPr>
            <w:tcW w:w="1632" w:type="dxa"/>
            <w:vMerge w:val="restart"/>
            <w:tcBorders>
              <w:left w:val="single" w:sz="4" w:space="0" w:color="auto"/>
              <w:right w:val="single" w:sz="4" w:space="0" w:color="auto"/>
            </w:tcBorders>
            <w:vAlign w:val="center"/>
          </w:tcPr>
          <w:p w14:paraId="40B73961" w14:textId="77777777" w:rsidR="00B50E72" w:rsidRPr="0060574D" w:rsidRDefault="00B50E72" w:rsidP="00B50E72">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w:t>
            </w:r>
            <w:del w:id="94" w:author="Huawei" w:date="2020-01-16T18:18:00Z">
              <w:r w:rsidRPr="0060574D" w:rsidDel="00540DB5">
                <w:rPr>
                  <w:rFonts w:ascii="Arial" w:hAnsi="Arial" w:cs="Arial"/>
                  <w:color w:val="0D0D0D" w:themeColor="text1" w:themeTint="F2"/>
                  <w:sz w:val="18"/>
                  <w:szCs w:val="18"/>
                  <w:lang w:val="fi-FI" w:eastAsia="fi-FI"/>
                </w:rPr>
                <w:delText>A</w:delText>
              </w:r>
            </w:del>
            <w:r w:rsidRPr="0060574D">
              <w:rPr>
                <w:rFonts w:ascii="Arial" w:hAnsi="Arial" w:cs="Arial"/>
                <w:color w:val="0D0D0D" w:themeColor="text1" w:themeTint="F2"/>
                <w:sz w:val="18"/>
                <w:szCs w:val="18"/>
                <w:lang w:val="fi-FI" w:eastAsia="fi-FI"/>
              </w:rPr>
              <w:t>_n71</w:t>
            </w:r>
            <w:del w:id="95" w:author="Huawei" w:date="2020-01-16T18:18:00Z">
              <w:r w:rsidRPr="0060574D" w:rsidDel="00540DB5">
                <w:rPr>
                  <w:rFonts w:ascii="Arial" w:hAnsi="Arial" w:cs="Arial"/>
                  <w:color w:val="0D0D0D" w:themeColor="text1" w:themeTint="F2"/>
                  <w:sz w:val="18"/>
                  <w:szCs w:val="18"/>
                  <w:lang w:val="fi-FI" w:eastAsia="fi-FI"/>
                </w:rPr>
                <w:delText>A</w:delText>
              </w:r>
            </w:del>
          </w:p>
        </w:tc>
        <w:tc>
          <w:tcPr>
            <w:tcW w:w="2864" w:type="dxa"/>
            <w:tcBorders>
              <w:top w:val="single" w:sz="4" w:space="0" w:color="auto"/>
              <w:left w:val="nil"/>
              <w:bottom w:val="single" w:sz="4" w:space="0" w:color="auto"/>
              <w:right w:val="single" w:sz="4" w:space="0" w:color="auto"/>
            </w:tcBorders>
            <w:vAlign w:val="center"/>
          </w:tcPr>
          <w:p w14:paraId="50210A71"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34" w:type="dxa"/>
            <w:tcBorders>
              <w:top w:val="single" w:sz="4" w:space="0" w:color="auto"/>
              <w:left w:val="nil"/>
              <w:bottom w:val="single" w:sz="4" w:space="0" w:color="auto"/>
              <w:right w:val="single" w:sz="4" w:space="0" w:color="auto"/>
            </w:tcBorders>
            <w:vAlign w:val="center"/>
          </w:tcPr>
          <w:p w14:paraId="1E9A607A"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73F07A"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1DD4F17"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2FE5DF"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2925E8C"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4420616"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B50E72" w:rsidRPr="001F078B" w14:paraId="0398905D" w14:textId="77777777" w:rsidTr="00B50E72">
        <w:trPr>
          <w:trHeight w:val="188"/>
          <w:jc w:val="center"/>
        </w:trPr>
        <w:tc>
          <w:tcPr>
            <w:tcW w:w="1632" w:type="dxa"/>
            <w:vMerge/>
            <w:tcBorders>
              <w:left w:val="single" w:sz="4" w:space="0" w:color="auto"/>
              <w:right w:val="single" w:sz="4" w:space="0" w:color="auto"/>
            </w:tcBorders>
            <w:vAlign w:val="center"/>
          </w:tcPr>
          <w:p w14:paraId="381469CC"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22B97EC"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34" w:type="dxa"/>
            <w:tcBorders>
              <w:top w:val="single" w:sz="4" w:space="0" w:color="auto"/>
              <w:left w:val="nil"/>
              <w:bottom w:val="single" w:sz="4" w:space="0" w:color="auto"/>
              <w:right w:val="single" w:sz="4" w:space="0" w:color="auto"/>
            </w:tcBorders>
            <w:vAlign w:val="center"/>
          </w:tcPr>
          <w:p w14:paraId="5D6FDFEC"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EE3A81"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9472234"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81FB3"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E4E4C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97C75"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B50E72" w:rsidRPr="001F078B" w14:paraId="20A5157C" w14:textId="77777777" w:rsidTr="00B50E72">
        <w:trPr>
          <w:trHeight w:val="188"/>
          <w:jc w:val="center"/>
        </w:trPr>
        <w:tc>
          <w:tcPr>
            <w:tcW w:w="1632" w:type="dxa"/>
            <w:vMerge/>
            <w:tcBorders>
              <w:left w:val="single" w:sz="4" w:space="0" w:color="auto"/>
              <w:right w:val="single" w:sz="4" w:space="0" w:color="auto"/>
            </w:tcBorders>
            <w:vAlign w:val="center"/>
          </w:tcPr>
          <w:p w14:paraId="0EE6FCEE"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E81F254"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A3A5F5F"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9BE10"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FAD63FF"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214F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14B0DB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59F1FC"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B50E72" w:rsidRPr="001F078B" w14:paraId="464F256C" w14:textId="77777777" w:rsidTr="00B50E72">
        <w:trPr>
          <w:trHeight w:val="188"/>
          <w:jc w:val="center"/>
        </w:trPr>
        <w:tc>
          <w:tcPr>
            <w:tcW w:w="1632" w:type="dxa"/>
            <w:vMerge/>
            <w:tcBorders>
              <w:left w:val="single" w:sz="4" w:space="0" w:color="auto"/>
              <w:right w:val="single" w:sz="4" w:space="0" w:color="auto"/>
            </w:tcBorders>
            <w:vAlign w:val="center"/>
          </w:tcPr>
          <w:p w14:paraId="7835EDB7"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ED841C"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34" w:type="dxa"/>
            <w:tcBorders>
              <w:top w:val="single" w:sz="4" w:space="0" w:color="auto"/>
              <w:left w:val="nil"/>
              <w:bottom w:val="single" w:sz="4" w:space="0" w:color="auto"/>
              <w:right w:val="single" w:sz="4" w:space="0" w:color="auto"/>
            </w:tcBorders>
            <w:vAlign w:val="center"/>
          </w:tcPr>
          <w:p w14:paraId="7DF1FF1C"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D4C650"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8C8CFB1"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D490F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A4181"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FA950"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B50E72" w:rsidRPr="001F078B" w14:paraId="6ADB6420" w14:textId="77777777" w:rsidTr="00B50E72">
        <w:trPr>
          <w:trHeight w:val="188"/>
          <w:jc w:val="center"/>
        </w:trPr>
        <w:tc>
          <w:tcPr>
            <w:tcW w:w="1632" w:type="dxa"/>
            <w:vMerge/>
            <w:tcBorders>
              <w:left w:val="single" w:sz="4" w:space="0" w:color="auto"/>
              <w:right w:val="single" w:sz="4" w:space="0" w:color="auto"/>
            </w:tcBorders>
            <w:vAlign w:val="center"/>
          </w:tcPr>
          <w:p w14:paraId="655B8563"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19090D"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7CE247"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3C01C498"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ADFBCEF"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645FDBC3"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C7EB7DB"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4603B9A"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B50E72" w:rsidRPr="001F078B" w14:paraId="347C008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D9D1004"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7C54FB"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D4C778"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7EF53FD3"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19E7DF6"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853070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4418E62"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FFFC39"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B50E72" w:rsidRPr="001F078B" w14:paraId="2F5496E8" w14:textId="77777777" w:rsidTr="00B50E72">
        <w:trPr>
          <w:trHeight w:val="188"/>
          <w:jc w:val="center"/>
        </w:trPr>
        <w:tc>
          <w:tcPr>
            <w:tcW w:w="1632" w:type="dxa"/>
            <w:vMerge w:val="restart"/>
            <w:tcBorders>
              <w:left w:val="single" w:sz="4" w:space="0" w:color="auto"/>
              <w:right w:val="single" w:sz="4" w:space="0" w:color="auto"/>
            </w:tcBorders>
          </w:tcPr>
          <w:p w14:paraId="142C40FD" w14:textId="77777777" w:rsidR="00B50E72" w:rsidRPr="00194AF5" w:rsidRDefault="00B50E72" w:rsidP="00B50E72">
            <w:pPr>
              <w:spacing w:after="0"/>
              <w:jc w:val="center"/>
              <w:rPr>
                <w:rFonts w:ascii="Arial" w:hAnsi="Arial" w:cs="Arial"/>
                <w:sz w:val="18"/>
                <w:szCs w:val="18"/>
                <w:lang w:eastAsia="ja-JP"/>
              </w:rPr>
            </w:pPr>
            <w:r w:rsidRPr="00194AF5">
              <w:rPr>
                <w:rFonts w:ascii="Arial" w:eastAsia="PMingLiU" w:hAnsi="Arial" w:cs="Arial"/>
                <w:sz w:val="18"/>
                <w:szCs w:val="18"/>
                <w:lang w:eastAsia="ja-JP"/>
              </w:rPr>
              <w:t>DC_18_n3</w:t>
            </w:r>
          </w:p>
        </w:tc>
        <w:tc>
          <w:tcPr>
            <w:tcW w:w="2864" w:type="dxa"/>
            <w:tcBorders>
              <w:top w:val="single" w:sz="4" w:space="0" w:color="auto"/>
              <w:left w:val="nil"/>
              <w:bottom w:val="single" w:sz="4" w:space="0" w:color="auto"/>
              <w:right w:val="single" w:sz="4" w:space="0" w:color="auto"/>
            </w:tcBorders>
          </w:tcPr>
          <w:p w14:paraId="00C5E183" w14:textId="77777777" w:rsidR="00B50E72" w:rsidRPr="0060574D" w:rsidRDefault="00B50E72" w:rsidP="00B50E72">
            <w:pPr>
              <w:pStyle w:val="TAL"/>
              <w:rPr>
                <w:rFonts w:cs="Arial"/>
                <w:sz w:val="16"/>
                <w:lang w:val="sv-FI" w:eastAsia="zh-CN"/>
              </w:rPr>
            </w:pPr>
            <w:r w:rsidRPr="0060574D">
              <w:rPr>
                <w:rFonts w:cs="Arial"/>
                <w:sz w:val="16"/>
                <w:lang w:val="sv-FI" w:eastAsia="ko-KR"/>
              </w:rPr>
              <w:t>E-UTRA Band 1, 3, 11, 18, 19, 21, 28, 34, 42, 65</w:t>
            </w:r>
          </w:p>
          <w:p w14:paraId="42690986" w14:textId="77777777" w:rsidR="00B50E72" w:rsidRPr="00194AF5" w:rsidRDefault="00B50E72" w:rsidP="00B50E72">
            <w:pPr>
              <w:pStyle w:val="TAL"/>
              <w:rPr>
                <w:rFonts w:cs="Arial"/>
                <w:sz w:val="16"/>
                <w:szCs w:val="16"/>
                <w:lang w:val="sv-SE" w:eastAsia="ja-JP"/>
              </w:rPr>
            </w:pPr>
            <w:r w:rsidRPr="0060574D">
              <w:rPr>
                <w:rFonts w:cs="Arial"/>
                <w:sz w:val="16"/>
                <w:lang w:val="sv-FI" w:eastAsia="zh-CN"/>
              </w:rPr>
              <w:t>NR Band n79</w:t>
            </w:r>
          </w:p>
        </w:tc>
        <w:tc>
          <w:tcPr>
            <w:tcW w:w="934" w:type="dxa"/>
            <w:tcBorders>
              <w:top w:val="single" w:sz="4" w:space="0" w:color="auto"/>
              <w:left w:val="nil"/>
              <w:bottom w:val="single" w:sz="4" w:space="0" w:color="auto"/>
              <w:right w:val="single" w:sz="4" w:space="0" w:color="auto"/>
            </w:tcBorders>
          </w:tcPr>
          <w:p w14:paraId="529F3697"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0FE2D26"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7216F307"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57646C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864E95"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C818193" w14:textId="77777777" w:rsidR="00B50E72" w:rsidRPr="00194AF5" w:rsidRDefault="00B50E72" w:rsidP="00B50E72">
            <w:pPr>
              <w:keepNext/>
              <w:keepLines/>
              <w:spacing w:after="0"/>
              <w:jc w:val="center"/>
              <w:rPr>
                <w:rFonts w:ascii="Arial" w:hAnsi="Arial" w:cs="Arial"/>
                <w:sz w:val="16"/>
                <w:szCs w:val="16"/>
                <w:lang w:val="en-US" w:eastAsia="zh-CN"/>
              </w:rPr>
            </w:pPr>
          </w:p>
        </w:tc>
      </w:tr>
      <w:tr w:rsidR="00B50E72" w:rsidRPr="001F078B" w14:paraId="2C714D53" w14:textId="77777777" w:rsidTr="00B50E72">
        <w:trPr>
          <w:trHeight w:val="188"/>
          <w:jc w:val="center"/>
        </w:trPr>
        <w:tc>
          <w:tcPr>
            <w:tcW w:w="1632" w:type="dxa"/>
            <w:vMerge/>
            <w:tcBorders>
              <w:left w:val="single" w:sz="4" w:space="0" w:color="auto"/>
              <w:right w:val="single" w:sz="4" w:space="0" w:color="auto"/>
            </w:tcBorders>
          </w:tcPr>
          <w:p w14:paraId="5B2E0617"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FAC88F5" w14:textId="77777777" w:rsidR="00B50E72" w:rsidRPr="00194AF5" w:rsidRDefault="00B50E72" w:rsidP="00B50E72">
            <w:pPr>
              <w:pStyle w:val="TAL"/>
              <w:rPr>
                <w:rFonts w:cs="Arial"/>
                <w:sz w:val="16"/>
                <w:szCs w:val="16"/>
                <w:lang w:val="sv-SE" w:eastAsia="ja-JP"/>
              </w:rPr>
            </w:pPr>
            <w:r w:rsidRPr="0060574D">
              <w:rPr>
                <w:rFonts w:cs="Arial"/>
                <w:sz w:val="16"/>
                <w:lang w:eastAsia="zh-CN"/>
              </w:rPr>
              <w:t>NR Band n77, n78</w:t>
            </w:r>
          </w:p>
        </w:tc>
        <w:tc>
          <w:tcPr>
            <w:tcW w:w="934" w:type="dxa"/>
            <w:tcBorders>
              <w:top w:val="single" w:sz="4" w:space="0" w:color="auto"/>
              <w:left w:val="nil"/>
              <w:bottom w:val="single" w:sz="4" w:space="0" w:color="auto"/>
              <w:right w:val="single" w:sz="4" w:space="0" w:color="auto"/>
            </w:tcBorders>
          </w:tcPr>
          <w:p w14:paraId="690EE85B"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BF4E497"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7CF26685"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A53EB4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07629D0"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02EBF64"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B50E72" w:rsidRPr="001F078B" w14:paraId="2F336384" w14:textId="77777777" w:rsidTr="00B50E72">
        <w:trPr>
          <w:trHeight w:val="188"/>
          <w:jc w:val="center"/>
        </w:trPr>
        <w:tc>
          <w:tcPr>
            <w:tcW w:w="1632" w:type="dxa"/>
            <w:vMerge/>
            <w:tcBorders>
              <w:left w:val="single" w:sz="4" w:space="0" w:color="auto"/>
              <w:right w:val="single" w:sz="4" w:space="0" w:color="auto"/>
            </w:tcBorders>
          </w:tcPr>
          <w:p w14:paraId="11B040F9"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B93F70"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2AC38142"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29428517"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7F87B19"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129773AF"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3DAEF4"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46DB130" w14:textId="77777777" w:rsidR="00B50E72" w:rsidRPr="00CB1368" w:rsidRDefault="00B50E72" w:rsidP="00B50E72">
            <w:pPr>
              <w:keepNext/>
              <w:keepLines/>
              <w:spacing w:after="0"/>
              <w:jc w:val="center"/>
              <w:rPr>
                <w:rFonts w:ascii="Arial" w:hAnsi="Arial" w:cs="Arial"/>
                <w:sz w:val="16"/>
                <w:szCs w:val="16"/>
                <w:lang w:val="en-US" w:eastAsia="zh-CN"/>
              </w:rPr>
            </w:pPr>
          </w:p>
        </w:tc>
      </w:tr>
      <w:tr w:rsidR="00B50E72" w:rsidRPr="001F078B" w14:paraId="210E4C75" w14:textId="77777777" w:rsidTr="00B50E72">
        <w:trPr>
          <w:trHeight w:val="188"/>
          <w:jc w:val="center"/>
        </w:trPr>
        <w:tc>
          <w:tcPr>
            <w:tcW w:w="1632" w:type="dxa"/>
            <w:vMerge/>
            <w:tcBorders>
              <w:left w:val="single" w:sz="4" w:space="0" w:color="auto"/>
              <w:right w:val="single" w:sz="4" w:space="0" w:color="auto"/>
            </w:tcBorders>
          </w:tcPr>
          <w:p w14:paraId="617D9A24"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8F3317"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52A7D54B"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0BAE733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E86DE12"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7023141"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0A2866DB"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4AFE83AC" w14:textId="77777777" w:rsidR="00B50E72" w:rsidRPr="00194AF5" w:rsidRDefault="00B50E72" w:rsidP="00B50E72">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B50E72" w:rsidRPr="001F078B" w14:paraId="1CD8DE45" w14:textId="77777777" w:rsidTr="00B50E72">
        <w:trPr>
          <w:trHeight w:val="188"/>
          <w:jc w:val="center"/>
        </w:trPr>
        <w:tc>
          <w:tcPr>
            <w:tcW w:w="1632" w:type="dxa"/>
            <w:vMerge/>
            <w:tcBorders>
              <w:left w:val="single" w:sz="4" w:space="0" w:color="auto"/>
              <w:right w:val="single" w:sz="4" w:space="0" w:color="auto"/>
            </w:tcBorders>
          </w:tcPr>
          <w:p w14:paraId="3C97D85B"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53E936"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36268167"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7E3F1C83"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635D476"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A248AE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6F1D08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5D9BA9C" w14:textId="77777777" w:rsidR="00B50E72" w:rsidRPr="00CB1368" w:rsidRDefault="00B50E72" w:rsidP="00B50E72">
            <w:pPr>
              <w:keepNext/>
              <w:keepLines/>
              <w:spacing w:after="0"/>
              <w:jc w:val="center"/>
              <w:rPr>
                <w:rFonts w:ascii="Arial" w:hAnsi="Arial" w:cs="Arial"/>
                <w:sz w:val="16"/>
                <w:szCs w:val="16"/>
                <w:lang w:val="en-US" w:eastAsia="zh-CN"/>
              </w:rPr>
            </w:pPr>
          </w:p>
        </w:tc>
      </w:tr>
      <w:tr w:rsidR="00B50E72" w:rsidRPr="001F078B" w14:paraId="06C5455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6D3D09D"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6F6DED1"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07CED238"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24635D1A"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F76F1D"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396E55A5"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D877ED"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37DA8E7" w14:textId="77777777" w:rsidR="00B50E72" w:rsidRPr="00CB1368" w:rsidRDefault="00B50E72" w:rsidP="00B50E72">
            <w:pPr>
              <w:keepNext/>
              <w:keepLines/>
              <w:spacing w:after="0"/>
              <w:jc w:val="center"/>
              <w:rPr>
                <w:rFonts w:ascii="Arial" w:hAnsi="Arial" w:cs="Arial"/>
                <w:sz w:val="16"/>
                <w:szCs w:val="16"/>
                <w:lang w:val="en-US" w:eastAsia="zh-CN"/>
              </w:rPr>
            </w:pPr>
          </w:p>
        </w:tc>
      </w:tr>
      <w:tr w:rsidR="00B50E72" w:rsidRPr="001F078B" w14:paraId="062483FE" w14:textId="77777777" w:rsidTr="00B50E72">
        <w:trPr>
          <w:trHeight w:val="188"/>
          <w:jc w:val="center"/>
        </w:trPr>
        <w:tc>
          <w:tcPr>
            <w:tcW w:w="1632" w:type="dxa"/>
            <w:vMerge w:val="restart"/>
            <w:tcBorders>
              <w:left w:val="single" w:sz="4" w:space="0" w:color="auto"/>
              <w:right w:val="single" w:sz="4" w:space="0" w:color="auto"/>
            </w:tcBorders>
          </w:tcPr>
          <w:p w14:paraId="5900EC05" w14:textId="77777777" w:rsidR="00B50E72" w:rsidRPr="001F078B" w:rsidRDefault="00B50E72" w:rsidP="00B50E72">
            <w:pPr>
              <w:pStyle w:val="TAC"/>
              <w:keepNext w:val="0"/>
              <w:rPr>
                <w:lang w:eastAsia="ja-JP"/>
              </w:rPr>
            </w:pPr>
            <w:r w:rsidRPr="001F078B">
              <w:rPr>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136B737B" w14:textId="77777777" w:rsidR="00B50E72" w:rsidRPr="001F078B" w:rsidRDefault="00B50E72" w:rsidP="00B50E72">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C39EC3C"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287643"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C4DD895"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AA9DD"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D3660B"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FE76E8" w14:textId="77777777" w:rsidR="00B50E72" w:rsidRPr="001F078B" w:rsidRDefault="00B50E72" w:rsidP="00B50E72">
            <w:pPr>
              <w:pStyle w:val="TAC"/>
              <w:keepNext w:val="0"/>
              <w:rPr>
                <w:sz w:val="16"/>
              </w:rPr>
            </w:pPr>
          </w:p>
        </w:tc>
      </w:tr>
      <w:tr w:rsidR="00B50E72" w:rsidRPr="001F078B" w14:paraId="605D35BB" w14:textId="77777777" w:rsidTr="00B50E72">
        <w:trPr>
          <w:trHeight w:val="188"/>
          <w:jc w:val="center"/>
        </w:trPr>
        <w:tc>
          <w:tcPr>
            <w:tcW w:w="1632" w:type="dxa"/>
            <w:vMerge/>
            <w:tcBorders>
              <w:left w:val="single" w:sz="4" w:space="0" w:color="auto"/>
              <w:right w:val="single" w:sz="4" w:space="0" w:color="auto"/>
            </w:tcBorders>
          </w:tcPr>
          <w:p w14:paraId="41E8555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1F52BD"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B5C580" w14:textId="77777777" w:rsidR="00B50E72" w:rsidRPr="001F078B" w:rsidRDefault="00B50E72" w:rsidP="00B50E72">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56672C1"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4D12E1" w14:textId="77777777" w:rsidR="00B50E72" w:rsidRPr="001F078B" w:rsidRDefault="00B50E72" w:rsidP="00B50E72">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5DA277E"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29D9DF"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983CB0" w14:textId="77777777" w:rsidR="00B50E72" w:rsidRPr="001F078B" w:rsidRDefault="00B50E72" w:rsidP="00B50E72">
            <w:pPr>
              <w:pStyle w:val="TAC"/>
              <w:keepNext w:val="0"/>
              <w:rPr>
                <w:sz w:val="16"/>
              </w:rPr>
            </w:pPr>
          </w:p>
        </w:tc>
      </w:tr>
      <w:tr w:rsidR="00B50E72" w:rsidRPr="001F078B" w14:paraId="0ECAE537" w14:textId="77777777" w:rsidTr="00B50E72">
        <w:trPr>
          <w:trHeight w:val="188"/>
          <w:jc w:val="center"/>
        </w:trPr>
        <w:tc>
          <w:tcPr>
            <w:tcW w:w="1632" w:type="dxa"/>
            <w:vMerge/>
            <w:tcBorders>
              <w:left w:val="single" w:sz="4" w:space="0" w:color="auto"/>
              <w:right w:val="single" w:sz="4" w:space="0" w:color="auto"/>
            </w:tcBorders>
          </w:tcPr>
          <w:p w14:paraId="72E322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A69B05"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895BC4D" w14:textId="77777777" w:rsidR="00B50E72" w:rsidRPr="001F078B" w:rsidRDefault="00B50E72" w:rsidP="00B50E72">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659344" w14:textId="77777777" w:rsidR="00B50E72" w:rsidRPr="001F078B" w:rsidRDefault="00B50E72" w:rsidP="00B50E72">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ACF6182" w14:textId="77777777" w:rsidR="00B50E72" w:rsidRPr="001F078B" w:rsidRDefault="00B50E72" w:rsidP="00B50E72">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DC8ED8" w14:textId="77777777" w:rsidR="00B50E72" w:rsidRPr="001F078B" w:rsidRDefault="00B50E72" w:rsidP="00B50E72">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60CD68" w14:textId="77777777" w:rsidR="00B50E72" w:rsidRPr="001F078B" w:rsidRDefault="00B50E72" w:rsidP="00B50E72">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B4FFEC" w14:textId="77777777" w:rsidR="00B50E72" w:rsidRPr="001F078B" w:rsidRDefault="00B50E72" w:rsidP="00B50E72">
            <w:pPr>
              <w:pStyle w:val="TAC"/>
              <w:keepNext w:val="0"/>
              <w:rPr>
                <w:sz w:val="16"/>
              </w:rPr>
            </w:pPr>
            <w:r w:rsidRPr="001F078B">
              <w:rPr>
                <w:rFonts w:eastAsia="MS Mincho"/>
                <w:sz w:val="16"/>
                <w:szCs w:val="16"/>
                <w:lang w:eastAsia="ja-JP"/>
              </w:rPr>
              <w:t>3</w:t>
            </w:r>
          </w:p>
        </w:tc>
      </w:tr>
      <w:tr w:rsidR="00B50E72" w:rsidRPr="001F078B" w14:paraId="510F9954" w14:textId="77777777" w:rsidTr="00B50E72">
        <w:trPr>
          <w:trHeight w:val="188"/>
          <w:jc w:val="center"/>
        </w:trPr>
        <w:tc>
          <w:tcPr>
            <w:tcW w:w="1632" w:type="dxa"/>
            <w:vMerge/>
            <w:tcBorders>
              <w:left w:val="single" w:sz="4" w:space="0" w:color="auto"/>
              <w:right w:val="single" w:sz="4" w:space="0" w:color="auto"/>
            </w:tcBorders>
          </w:tcPr>
          <w:p w14:paraId="18C838B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346DC4"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63D543" w14:textId="77777777" w:rsidR="00B50E72" w:rsidRPr="001F078B" w:rsidRDefault="00B50E72" w:rsidP="00B50E72">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F95C1B"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4F5FE3" w14:textId="77777777" w:rsidR="00B50E72" w:rsidRPr="001F078B" w:rsidRDefault="00B50E72" w:rsidP="00B50E72">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71E4667"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7FCD70"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90A5E" w14:textId="77777777" w:rsidR="00B50E72" w:rsidRPr="001F078B" w:rsidRDefault="00B50E72" w:rsidP="00B50E72">
            <w:pPr>
              <w:pStyle w:val="TAC"/>
              <w:keepNext w:val="0"/>
              <w:rPr>
                <w:sz w:val="16"/>
              </w:rPr>
            </w:pPr>
          </w:p>
        </w:tc>
      </w:tr>
      <w:tr w:rsidR="00B50E72" w:rsidRPr="001F078B" w14:paraId="542A1BC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E7A1BE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8D7ECF"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46716B" w14:textId="77777777" w:rsidR="00B50E72" w:rsidRPr="001F078B" w:rsidRDefault="00B50E72" w:rsidP="00B50E72">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179BB6A"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178510" w14:textId="77777777" w:rsidR="00B50E72" w:rsidRPr="001F078B" w:rsidRDefault="00B50E72" w:rsidP="00B50E72">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586917"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46CA1"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8804BA" w14:textId="77777777" w:rsidR="00B50E72" w:rsidRPr="001F078B" w:rsidRDefault="00B50E72" w:rsidP="00B50E72">
            <w:pPr>
              <w:pStyle w:val="TAC"/>
              <w:keepNext w:val="0"/>
              <w:rPr>
                <w:sz w:val="16"/>
              </w:rPr>
            </w:pPr>
          </w:p>
        </w:tc>
      </w:tr>
      <w:tr w:rsidR="00B50E72" w:rsidRPr="001F078B" w14:paraId="43A0F5D0" w14:textId="77777777" w:rsidTr="00B50E72">
        <w:trPr>
          <w:trHeight w:val="188"/>
          <w:jc w:val="center"/>
        </w:trPr>
        <w:tc>
          <w:tcPr>
            <w:tcW w:w="1632" w:type="dxa"/>
            <w:vMerge w:val="restart"/>
            <w:tcBorders>
              <w:left w:val="single" w:sz="4" w:space="0" w:color="auto"/>
              <w:right w:val="single" w:sz="4" w:space="0" w:color="auto"/>
            </w:tcBorders>
          </w:tcPr>
          <w:p w14:paraId="6E796535" w14:textId="77777777" w:rsidR="00B50E72" w:rsidRPr="001F078B" w:rsidRDefault="00B50E72" w:rsidP="00B50E72">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22C8502"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0F78727"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08AC7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ECC83F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003AE"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CA1FB2"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EE8AD" w14:textId="77777777" w:rsidR="00B50E72" w:rsidRPr="001F078B" w:rsidRDefault="00B50E72" w:rsidP="00B50E72">
            <w:pPr>
              <w:pStyle w:val="TAC"/>
              <w:keepNext w:val="0"/>
              <w:rPr>
                <w:sz w:val="16"/>
              </w:rPr>
            </w:pPr>
          </w:p>
        </w:tc>
      </w:tr>
      <w:tr w:rsidR="00B50E72" w:rsidRPr="001F078B" w14:paraId="28FDD2C7" w14:textId="77777777" w:rsidTr="00B50E72">
        <w:trPr>
          <w:trHeight w:val="188"/>
          <w:jc w:val="center"/>
        </w:trPr>
        <w:tc>
          <w:tcPr>
            <w:tcW w:w="1632" w:type="dxa"/>
            <w:vMerge/>
            <w:tcBorders>
              <w:left w:val="single" w:sz="4" w:space="0" w:color="auto"/>
              <w:right w:val="single" w:sz="4" w:space="0" w:color="auto"/>
            </w:tcBorders>
          </w:tcPr>
          <w:p w14:paraId="1102F28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1FB15D"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E401B9"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922CDE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410902"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034427"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5A6F5F"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F7C3C" w14:textId="77777777" w:rsidR="00B50E72" w:rsidRPr="001F078B" w:rsidRDefault="00B50E72" w:rsidP="00B50E72">
            <w:pPr>
              <w:pStyle w:val="TAC"/>
              <w:keepNext w:val="0"/>
              <w:rPr>
                <w:sz w:val="16"/>
              </w:rPr>
            </w:pPr>
          </w:p>
        </w:tc>
      </w:tr>
      <w:tr w:rsidR="00B50E72" w:rsidRPr="001F078B" w14:paraId="3D9DDC80" w14:textId="77777777" w:rsidTr="00B50E72">
        <w:trPr>
          <w:trHeight w:val="188"/>
          <w:jc w:val="center"/>
        </w:trPr>
        <w:tc>
          <w:tcPr>
            <w:tcW w:w="1632" w:type="dxa"/>
            <w:vMerge/>
            <w:tcBorders>
              <w:left w:val="single" w:sz="4" w:space="0" w:color="auto"/>
              <w:right w:val="single" w:sz="4" w:space="0" w:color="auto"/>
            </w:tcBorders>
          </w:tcPr>
          <w:p w14:paraId="2C8BF2F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F58D75"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A408829"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B471BF"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D7C98F5"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04D07C"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BF0AF4"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13E750" w14:textId="77777777" w:rsidR="00B50E72" w:rsidRPr="001F078B" w:rsidRDefault="00B50E72" w:rsidP="00B50E72">
            <w:pPr>
              <w:pStyle w:val="TAC"/>
              <w:keepNext w:val="0"/>
              <w:rPr>
                <w:sz w:val="16"/>
              </w:rPr>
            </w:pPr>
            <w:r w:rsidRPr="001F078B">
              <w:rPr>
                <w:sz w:val="16"/>
                <w:lang w:eastAsia="ja-JP"/>
              </w:rPr>
              <w:t>3</w:t>
            </w:r>
          </w:p>
        </w:tc>
      </w:tr>
      <w:tr w:rsidR="00B50E72" w:rsidRPr="001F078B" w14:paraId="4EC4E57D" w14:textId="77777777" w:rsidTr="00B50E72">
        <w:trPr>
          <w:trHeight w:val="188"/>
          <w:jc w:val="center"/>
        </w:trPr>
        <w:tc>
          <w:tcPr>
            <w:tcW w:w="1632" w:type="dxa"/>
            <w:vMerge/>
            <w:tcBorders>
              <w:left w:val="single" w:sz="4" w:space="0" w:color="auto"/>
              <w:right w:val="single" w:sz="4" w:space="0" w:color="auto"/>
            </w:tcBorders>
          </w:tcPr>
          <w:p w14:paraId="6C20FE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D72D6E"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F6B519"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8E3547"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9EE3A7"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C9035A3"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66A25B"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6F455E" w14:textId="77777777" w:rsidR="00B50E72" w:rsidRPr="001F078B" w:rsidRDefault="00B50E72" w:rsidP="00B50E72">
            <w:pPr>
              <w:pStyle w:val="TAC"/>
              <w:keepNext w:val="0"/>
              <w:rPr>
                <w:sz w:val="16"/>
              </w:rPr>
            </w:pPr>
          </w:p>
        </w:tc>
      </w:tr>
      <w:tr w:rsidR="00B50E72" w:rsidRPr="001F078B" w14:paraId="4894660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2A4CB0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0E4EA5"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EBEE47"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20E79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9458"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27D8AD"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B01D1F"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9F18C" w14:textId="77777777" w:rsidR="00B50E72" w:rsidRPr="001F078B" w:rsidRDefault="00B50E72" w:rsidP="00B50E72">
            <w:pPr>
              <w:pStyle w:val="TAC"/>
              <w:keepNext w:val="0"/>
              <w:rPr>
                <w:sz w:val="16"/>
              </w:rPr>
            </w:pPr>
          </w:p>
        </w:tc>
      </w:tr>
      <w:tr w:rsidR="00B50E72" w:rsidRPr="001F078B" w14:paraId="7903D2AF" w14:textId="77777777" w:rsidTr="00B50E72">
        <w:trPr>
          <w:trHeight w:val="188"/>
          <w:jc w:val="center"/>
        </w:trPr>
        <w:tc>
          <w:tcPr>
            <w:tcW w:w="1632" w:type="dxa"/>
            <w:vMerge w:val="restart"/>
            <w:tcBorders>
              <w:left w:val="single" w:sz="4" w:space="0" w:color="auto"/>
              <w:right w:val="single" w:sz="4" w:space="0" w:color="auto"/>
            </w:tcBorders>
          </w:tcPr>
          <w:p w14:paraId="001B9A34" w14:textId="77777777" w:rsidR="00B50E72" w:rsidRPr="001F078B" w:rsidRDefault="00B50E72" w:rsidP="00B50E72">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DF76713"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73A27DB"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17F09F"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A76EB76"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3F6B1"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8BC290"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B3D51E" w14:textId="77777777" w:rsidR="00B50E72" w:rsidRPr="001F078B" w:rsidRDefault="00B50E72" w:rsidP="00B50E72">
            <w:pPr>
              <w:pStyle w:val="TAC"/>
              <w:keepNext w:val="0"/>
              <w:rPr>
                <w:sz w:val="16"/>
              </w:rPr>
            </w:pPr>
          </w:p>
        </w:tc>
      </w:tr>
      <w:tr w:rsidR="00B50E72" w:rsidRPr="001F078B" w14:paraId="490FE545" w14:textId="77777777" w:rsidTr="00B50E72">
        <w:trPr>
          <w:trHeight w:val="188"/>
          <w:jc w:val="center"/>
        </w:trPr>
        <w:tc>
          <w:tcPr>
            <w:tcW w:w="1632" w:type="dxa"/>
            <w:vMerge/>
            <w:tcBorders>
              <w:left w:val="single" w:sz="4" w:space="0" w:color="auto"/>
              <w:right w:val="single" w:sz="4" w:space="0" w:color="auto"/>
            </w:tcBorders>
          </w:tcPr>
          <w:p w14:paraId="22B68E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7CA8EF"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9B7AF"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7B88CC4"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FD0D07"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E9868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D9EF35"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AB71E" w14:textId="77777777" w:rsidR="00B50E72" w:rsidRPr="001F078B" w:rsidRDefault="00B50E72" w:rsidP="00B50E72">
            <w:pPr>
              <w:pStyle w:val="TAC"/>
              <w:keepNext w:val="0"/>
              <w:rPr>
                <w:sz w:val="16"/>
              </w:rPr>
            </w:pPr>
          </w:p>
        </w:tc>
      </w:tr>
      <w:tr w:rsidR="00B50E72" w:rsidRPr="001F078B" w14:paraId="55FB137C" w14:textId="77777777" w:rsidTr="00B50E72">
        <w:trPr>
          <w:trHeight w:val="188"/>
          <w:jc w:val="center"/>
        </w:trPr>
        <w:tc>
          <w:tcPr>
            <w:tcW w:w="1632" w:type="dxa"/>
            <w:vMerge/>
            <w:tcBorders>
              <w:left w:val="single" w:sz="4" w:space="0" w:color="auto"/>
              <w:right w:val="single" w:sz="4" w:space="0" w:color="auto"/>
            </w:tcBorders>
          </w:tcPr>
          <w:p w14:paraId="01DB6D1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F41FAF"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57055BF"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962A59"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8E36762"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01E648"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EC1D2A"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27B942" w14:textId="77777777" w:rsidR="00B50E72" w:rsidRPr="001F078B" w:rsidRDefault="00B50E72" w:rsidP="00B50E72">
            <w:pPr>
              <w:pStyle w:val="TAC"/>
              <w:keepNext w:val="0"/>
              <w:rPr>
                <w:sz w:val="16"/>
              </w:rPr>
            </w:pPr>
            <w:r w:rsidRPr="001F078B">
              <w:rPr>
                <w:sz w:val="16"/>
                <w:lang w:eastAsia="ja-JP"/>
              </w:rPr>
              <w:t>3</w:t>
            </w:r>
          </w:p>
        </w:tc>
      </w:tr>
      <w:tr w:rsidR="00B50E72" w:rsidRPr="001F078B" w14:paraId="6C8F7201" w14:textId="77777777" w:rsidTr="00B50E72">
        <w:trPr>
          <w:trHeight w:val="188"/>
          <w:jc w:val="center"/>
        </w:trPr>
        <w:tc>
          <w:tcPr>
            <w:tcW w:w="1632" w:type="dxa"/>
            <w:vMerge/>
            <w:tcBorders>
              <w:left w:val="single" w:sz="4" w:space="0" w:color="auto"/>
              <w:right w:val="single" w:sz="4" w:space="0" w:color="auto"/>
            </w:tcBorders>
          </w:tcPr>
          <w:p w14:paraId="1C27554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FFB82C"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943FC"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C1BF69"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D90712"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0F114FC"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BEBA0D"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F44889" w14:textId="77777777" w:rsidR="00B50E72" w:rsidRPr="001F078B" w:rsidRDefault="00B50E72" w:rsidP="00B50E72">
            <w:pPr>
              <w:pStyle w:val="TAC"/>
              <w:keepNext w:val="0"/>
              <w:rPr>
                <w:sz w:val="16"/>
              </w:rPr>
            </w:pPr>
          </w:p>
        </w:tc>
      </w:tr>
      <w:tr w:rsidR="00B50E72" w:rsidRPr="001F078B" w14:paraId="7038390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615801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DF78E1"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2CFBA5"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BED3B6"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CCE719"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CA9F3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A1755"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DED60" w14:textId="77777777" w:rsidR="00B50E72" w:rsidRPr="001F078B" w:rsidRDefault="00B50E72" w:rsidP="00B50E72">
            <w:pPr>
              <w:pStyle w:val="TAC"/>
              <w:keepNext w:val="0"/>
              <w:rPr>
                <w:sz w:val="16"/>
              </w:rPr>
            </w:pPr>
          </w:p>
        </w:tc>
      </w:tr>
      <w:tr w:rsidR="00B50E72" w:rsidRPr="001F078B" w14:paraId="48DA99DF"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7F030AF" w14:textId="77777777" w:rsidR="00B50E72" w:rsidRPr="001F078B" w:rsidRDefault="00B50E72" w:rsidP="00B50E72">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4888883" w14:textId="77777777" w:rsidR="00B50E72" w:rsidRPr="001F078B" w:rsidRDefault="00B50E72" w:rsidP="00B50E72">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54E9C262"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31DAB"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C25EA7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A0735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53BC7"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83081B" w14:textId="77777777" w:rsidR="00B50E72" w:rsidRPr="001F078B" w:rsidRDefault="00B50E72" w:rsidP="00B50E72">
            <w:pPr>
              <w:pStyle w:val="TAC"/>
              <w:keepNext w:val="0"/>
              <w:rPr>
                <w:sz w:val="16"/>
                <w:lang w:eastAsia="ja-JP"/>
              </w:rPr>
            </w:pPr>
          </w:p>
        </w:tc>
      </w:tr>
      <w:tr w:rsidR="00B50E72" w:rsidRPr="001F078B" w14:paraId="45F815E0" w14:textId="77777777" w:rsidTr="00B50E72">
        <w:trPr>
          <w:trHeight w:val="188"/>
          <w:jc w:val="center"/>
        </w:trPr>
        <w:tc>
          <w:tcPr>
            <w:tcW w:w="1632" w:type="dxa"/>
            <w:vMerge/>
            <w:tcBorders>
              <w:left w:val="single" w:sz="4" w:space="0" w:color="auto"/>
              <w:right w:val="single" w:sz="4" w:space="0" w:color="auto"/>
            </w:tcBorders>
            <w:vAlign w:val="center"/>
          </w:tcPr>
          <w:p w14:paraId="054DE45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3DBFC4"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F273BC"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4EA93F"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BFA755"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8352B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09844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5A357" w14:textId="77777777" w:rsidR="00B50E72" w:rsidRPr="001F078B" w:rsidRDefault="00B50E72" w:rsidP="00B50E72">
            <w:pPr>
              <w:pStyle w:val="TAC"/>
              <w:keepNext w:val="0"/>
              <w:rPr>
                <w:sz w:val="16"/>
                <w:lang w:eastAsia="ja-JP"/>
              </w:rPr>
            </w:pPr>
          </w:p>
        </w:tc>
      </w:tr>
      <w:tr w:rsidR="00B50E72" w:rsidRPr="001F078B" w14:paraId="7A6FADA2" w14:textId="77777777" w:rsidTr="00B50E72">
        <w:trPr>
          <w:trHeight w:val="188"/>
          <w:jc w:val="center"/>
        </w:trPr>
        <w:tc>
          <w:tcPr>
            <w:tcW w:w="1632" w:type="dxa"/>
            <w:vMerge/>
            <w:tcBorders>
              <w:left w:val="single" w:sz="4" w:space="0" w:color="auto"/>
              <w:right w:val="single" w:sz="4" w:space="0" w:color="auto"/>
            </w:tcBorders>
            <w:vAlign w:val="center"/>
          </w:tcPr>
          <w:p w14:paraId="596C00F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E3F0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75B375"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5727243"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2963741"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7D273F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B75273"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E2EB74"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2E849889" w14:textId="77777777" w:rsidTr="00B50E72">
        <w:trPr>
          <w:trHeight w:val="188"/>
          <w:jc w:val="center"/>
        </w:trPr>
        <w:tc>
          <w:tcPr>
            <w:tcW w:w="1632" w:type="dxa"/>
            <w:vMerge/>
            <w:tcBorders>
              <w:left w:val="single" w:sz="4" w:space="0" w:color="auto"/>
              <w:right w:val="single" w:sz="4" w:space="0" w:color="auto"/>
            </w:tcBorders>
            <w:vAlign w:val="center"/>
          </w:tcPr>
          <w:p w14:paraId="296520A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A289C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8D3CDD"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264B76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DC2749"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DBD89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0CDC1"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B24819" w14:textId="77777777" w:rsidR="00B50E72" w:rsidRPr="001F078B" w:rsidRDefault="00B50E72" w:rsidP="00B50E72">
            <w:pPr>
              <w:pStyle w:val="TAC"/>
              <w:keepNext w:val="0"/>
              <w:rPr>
                <w:sz w:val="16"/>
                <w:lang w:eastAsia="ja-JP"/>
              </w:rPr>
            </w:pPr>
          </w:p>
        </w:tc>
      </w:tr>
      <w:tr w:rsidR="00B50E72" w:rsidRPr="001F078B" w14:paraId="3ED923AA"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FDC951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514F1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5482EC"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32F4F7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0900EC"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750C0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BBF3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C363D2" w14:textId="77777777" w:rsidR="00B50E72" w:rsidRPr="001F078B" w:rsidRDefault="00B50E72" w:rsidP="00B50E72">
            <w:pPr>
              <w:pStyle w:val="TAC"/>
              <w:keepNext w:val="0"/>
              <w:rPr>
                <w:sz w:val="16"/>
                <w:lang w:eastAsia="ja-JP"/>
              </w:rPr>
            </w:pPr>
          </w:p>
        </w:tc>
      </w:tr>
      <w:tr w:rsidR="00B50E72" w:rsidRPr="001F078B" w14:paraId="2E82441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B3A0953" w14:textId="77777777" w:rsidR="00B50E72" w:rsidRPr="001F078B" w:rsidRDefault="00B50E72" w:rsidP="00B50E72">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6C848373" w14:textId="77777777" w:rsidR="00B50E72" w:rsidRPr="001F078B" w:rsidRDefault="00B50E72" w:rsidP="00B50E72">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32B3CBDD"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A0A524"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BEC375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3AF3D"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369E9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6DC744" w14:textId="77777777" w:rsidR="00B50E72" w:rsidRPr="001F078B" w:rsidRDefault="00B50E72" w:rsidP="00B50E72">
            <w:pPr>
              <w:pStyle w:val="TAC"/>
              <w:keepNext w:val="0"/>
              <w:rPr>
                <w:sz w:val="16"/>
                <w:lang w:eastAsia="ja-JP"/>
              </w:rPr>
            </w:pPr>
          </w:p>
        </w:tc>
      </w:tr>
      <w:tr w:rsidR="00B50E72" w:rsidRPr="001F078B" w14:paraId="6F04D6FA" w14:textId="77777777" w:rsidTr="00B50E72">
        <w:trPr>
          <w:trHeight w:val="188"/>
          <w:jc w:val="center"/>
        </w:trPr>
        <w:tc>
          <w:tcPr>
            <w:tcW w:w="1632" w:type="dxa"/>
            <w:vMerge/>
            <w:tcBorders>
              <w:left w:val="single" w:sz="4" w:space="0" w:color="auto"/>
              <w:right w:val="single" w:sz="4" w:space="0" w:color="auto"/>
            </w:tcBorders>
            <w:vAlign w:val="center"/>
          </w:tcPr>
          <w:p w14:paraId="567AC54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EFF57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A98013"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FA30D3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3E557D"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B626EE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5939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3C1BD6" w14:textId="77777777" w:rsidR="00B50E72" w:rsidRPr="001F078B" w:rsidRDefault="00B50E72" w:rsidP="00B50E72">
            <w:pPr>
              <w:pStyle w:val="TAC"/>
              <w:keepNext w:val="0"/>
              <w:rPr>
                <w:sz w:val="16"/>
                <w:lang w:eastAsia="ja-JP"/>
              </w:rPr>
            </w:pPr>
          </w:p>
        </w:tc>
      </w:tr>
      <w:tr w:rsidR="00B50E72" w:rsidRPr="001F078B" w14:paraId="658E1834" w14:textId="77777777" w:rsidTr="00B50E72">
        <w:trPr>
          <w:trHeight w:val="188"/>
          <w:jc w:val="center"/>
        </w:trPr>
        <w:tc>
          <w:tcPr>
            <w:tcW w:w="1632" w:type="dxa"/>
            <w:vMerge/>
            <w:tcBorders>
              <w:left w:val="single" w:sz="4" w:space="0" w:color="auto"/>
              <w:right w:val="single" w:sz="4" w:space="0" w:color="auto"/>
            </w:tcBorders>
            <w:vAlign w:val="center"/>
          </w:tcPr>
          <w:p w14:paraId="27B826F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BA913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662B903"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60787E"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3FB296F"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71288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2C3BB3"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FB2382"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2736B5FF" w14:textId="77777777" w:rsidTr="00B50E72">
        <w:trPr>
          <w:trHeight w:val="188"/>
          <w:jc w:val="center"/>
        </w:trPr>
        <w:tc>
          <w:tcPr>
            <w:tcW w:w="1632" w:type="dxa"/>
            <w:vMerge/>
            <w:tcBorders>
              <w:left w:val="single" w:sz="4" w:space="0" w:color="auto"/>
              <w:right w:val="single" w:sz="4" w:space="0" w:color="auto"/>
            </w:tcBorders>
            <w:vAlign w:val="center"/>
          </w:tcPr>
          <w:p w14:paraId="174364E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82958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AE80C8"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8F495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DF397"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769EE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BBD75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11E5D" w14:textId="77777777" w:rsidR="00B50E72" w:rsidRPr="001F078B" w:rsidRDefault="00B50E72" w:rsidP="00B50E72">
            <w:pPr>
              <w:pStyle w:val="TAC"/>
              <w:keepNext w:val="0"/>
              <w:rPr>
                <w:sz w:val="16"/>
                <w:lang w:eastAsia="ja-JP"/>
              </w:rPr>
            </w:pPr>
          </w:p>
        </w:tc>
      </w:tr>
      <w:tr w:rsidR="00B50E72" w:rsidRPr="001F078B" w14:paraId="0E1D7A86"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8F0B3C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2EBA3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AA4B1D"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C10526E"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3716F6"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789C6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50EB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E30AAD" w14:textId="77777777" w:rsidR="00B50E72" w:rsidRPr="001F078B" w:rsidRDefault="00B50E72" w:rsidP="00B50E72">
            <w:pPr>
              <w:pStyle w:val="TAC"/>
              <w:keepNext w:val="0"/>
              <w:rPr>
                <w:sz w:val="16"/>
                <w:lang w:eastAsia="ja-JP"/>
              </w:rPr>
            </w:pPr>
          </w:p>
        </w:tc>
      </w:tr>
      <w:tr w:rsidR="00B50E72" w:rsidRPr="001F078B" w14:paraId="128B22C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BF21AD5" w14:textId="77777777" w:rsidR="00B50E72" w:rsidRPr="001F078B" w:rsidRDefault="00B50E72" w:rsidP="00B50E72">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31FC210A" w14:textId="77777777" w:rsidR="00B50E72" w:rsidRPr="001F078B" w:rsidRDefault="00B50E72" w:rsidP="00B50E72">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308C574C"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DD036"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E2953AD"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BE633"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AD78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6BBEFE" w14:textId="77777777" w:rsidR="00B50E72" w:rsidRPr="001F078B" w:rsidRDefault="00B50E72" w:rsidP="00B50E72">
            <w:pPr>
              <w:pStyle w:val="TAC"/>
              <w:keepNext w:val="0"/>
              <w:rPr>
                <w:sz w:val="16"/>
                <w:lang w:eastAsia="ja-JP"/>
              </w:rPr>
            </w:pPr>
          </w:p>
        </w:tc>
      </w:tr>
      <w:tr w:rsidR="00B50E72" w:rsidRPr="001F078B" w14:paraId="58C07286" w14:textId="77777777" w:rsidTr="00B50E72">
        <w:trPr>
          <w:trHeight w:val="188"/>
          <w:jc w:val="center"/>
        </w:trPr>
        <w:tc>
          <w:tcPr>
            <w:tcW w:w="1632" w:type="dxa"/>
            <w:vMerge/>
            <w:tcBorders>
              <w:left w:val="single" w:sz="4" w:space="0" w:color="auto"/>
              <w:right w:val="single" w:sz="4" w:space="0" w:color="auto"/>
            </w:tcBorders>
            <w:vAlign w:val="center"/>
          </w:tcPr>
          <w:p w14:paraId="7EC182D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C5FA9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2BC747"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888C6C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3DE3C2"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B5756E2"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ACC191"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AAA9E" w14:textId="77777777" w:rsidR="00B50E72" w:rsidRPr="001F078B" w:rsidRDefault="00B50E72" w:rsidP="00B50E72">
            <w:pPr>
              <w:pStyle w:val="TAC"/>
              <w:keepNext w:val="0"/>
              <w:rPr>
                <w:sz w:val="16"/>
                <w:lang w:eastAsia="ja-JP"/>
              </w:rPr>
            </w:pPr>
          </w:p>
        </w:tc>
      </w:tr>
      <w:tr w:rsidR="00B50E72" w:rsidRPr="001F078B" w14:paraId="36AC3502" w14:textId="77777777" w:rsidTr="00B50E72">
        <w:trPr>
          <w:trHeight w:val="188"/>
          <w:jc w:val="center"/>
        </w:trPr>
        <w:tc>
          <w:tcPr>
            <w:tcW w:w="1632" w:type="dxa"/>
            <w:vMerge/>
            <w:tcBorders>
              <w:left w:val="single" w:sz="4" w:space="0" w:color="auto"/>
              <w:right w:val="single" w:sz="4" w:space="0" w:color="auto"/>
            </w:tcBorders>
            <w:vAlign w:val="center"/>
          </w:tcPr>
          <w:p w14:paraId="69F653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F6C044"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A3AC54B"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AFD139"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2FA3EAA"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42DA1F"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B6B359"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0B403C"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0000C1A1" w14:textId="77777777" w:rsidTr="00B50E72">
        <w:trPr>
          <w:trHeight w:val="188"/>
          <w:jc w:val="center"/>
        </w:trPr>
        <w:tc>
          <w:tcPr>
            <w:tcW w:w="1632" w:type="dxa"/>
            <w:vMerge/>
            <w:tcBorders>
              <w:left w:val="single" w:sz="4" w:space="0" w:color="auto"/>
              <w:right w:val="single" w:sz="4" w:space="0" w:color="auto"/>
            </w:tcBorders>
            <w:vAlign w:val="center"/>
          </w:tcPr>
          <w:p w14:paraId="077A673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D597F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34D946"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7FF86B"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69FE3C"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94B03B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DA34A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20AAF" w14:textId="77777777" w:rsidR="00B50E72" w:rsidRPr="001F078B" w:rsidRDefault="00B50E72" w:rsidP="00B50E72">
            <w:pPr>
              <w:pStyle w:val="TAC"/>
              <w:keepNext w:val="0"/>
              <w:rPr>
                <w:sz w:val="16"/>
                <w:lang w:eastAsia="ja-JP"/>
              </w:rPr>
            </w:pPr>
          </w:p>
        </w:tc>
      </w:tr>
      <w:tr w:rsidR="00B50E72" w:rsidRPr="001F078B" w14:paraId="1BB2FBB8"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811001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3DAB4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E0B581"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6A019A9"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0555B6"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B627EC"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6458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452540" w14:textId="77777777" w:rsidR="00B50E72" w:rsidRPr="001F078B" w:rsidRDefault="00B50E72" w:rsidP="00B50E72">
            <w:pPr>
              <w:pStyle w:val="TAC"/>
              <w:keepNext w:val="0"/>
              <w:rPr>
                <w:sz w:val="16"/>
                <w:lang w:eastAsia="ja-JP"/>
              </w:rPr>
            </w:pPr>
          </w:p>
        </w:tc>
      </w:tr>
      <w:tr w:rsidR="00B50E72" w:rsidRPr="001F078B" w14:paraId="51F1724B"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6F71E0" w14:textId="77777777" w:rsidR="00B50E72" w:rsidRPr="001F078B" w:rsidRDefault="00B50E72" w:rsidP="00B50E72">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70626A" w14:textId="77777777" w:rsidR="00B50E72" w:rsidRPr="001F078B" w:rsidRDefault="00B50E72" w:rsidP="00B50E72">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647C2D49"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E22CE1"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E061A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FC439"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E7962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808AC" w14:textId="77777777" w:rsidR="00B50E72" w:rsidRPr="001F078B" w:rsidRDefault="00B50E72" w:rsidP="00B50E72">
            <w:pPr>
              <w:pStyle w:val="TAC"/>
              <w:rPr>
                <w:sz w:val="16"/>
                <w:lang w:eastAsia="ja-JP"/>
              </w:rPr>
            </w:pPr>
          </w:p>
        </w:tc>
      </w:tr>
      <w:tr w:rsidR="00B50E72" w:rsidRPr="001F078B" w14:paraId="043298B3"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BA8F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2D5831" w14:textId="77777777" w:rsidR="00B50E72" w:rsidRPr="001F078B" w:rsidRDefault="00B50E72" w:rsidP="00B50E72">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1C9D19E8"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F7A568"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91759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596138"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F39E1A"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50F8E" w14:textId="77777777" w:rsidR="00B50E72" w:rsidRPr="001F078B" w:rsidRDefault="00B50E72" w:rsidP="00B50E72">
            <w:pPr>
              <w:pStyle w:val="TAC"/>
              <w:rPr>
                <w:sz w:val="16"/>
                <w:lang w:eastAsia="ja-JP"/>
              </w:rPr>
            </w:pPr>
            <w:r w:rsidRPr="001F078B">
              <w:rPr>
                <w:rFonts w:cs="Arial"/>
                <w:sz w:val="16"/>
                <w:szCs w:val="16"/>
                <w:lang w:eastAsia="ja-JP"/>
              </w:rPr>
              <w:t>5</w:t>
            </w:r>
          </w:p>
        </w:tc>
      </w:tr>
      <w:tr w:rsidR="00B50E72" w:rsidRPr="001F078B" w14:paraId="5E6C73F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18C3E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202339" w14:textId="77777777" w:rsidR="00B50E72" w:rsidRPr="001F078B" w:rsidRDefault="00B50E72" w:rsidP="00B50E72">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1CF4254A" w14:textId="77777777" w:rsidR="00B50E72" w:rsidRPr="00F64B02" w:rsidRDefault="00B50E72" w:rsidP="00B50E72">
            <w:pPr>
              <w:pStyle w:val="TAL"/>
              <w:rPr>
                <w:sz w:val="16"/>
                <w:szCs w:val="16"/>
                <w:lang w:val="sv-FI"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5D474AB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0A4F96"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9BDFB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E17DF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A3F73"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510CFF"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1F2F987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A9C91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9327BA"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D67FE43" w14:textId="77777777" w:rsidR="00B50E72" w:rsidRPr="001F078B" w:rsidRDefault="00B50E72" w:rsidP="00B50E72">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99220A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FBE8CE" w14:textId="77777777" w:rsidR="00B50E72" w:rsidRPr="001F078B" w:rsidRDefault="00B50E72" w:rsidP="00B50E72">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C1F18E1"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0A34C0"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966864" w14:textId="77777777" w:rsidR="00B50E72" w:rsidRPr="001F078B" w:rsidRDefault="00B50E72" w:rsidP="00B50E72">
            <w:pPr>
              <w:pStyle w:val="TAC"/>
              <w:rPr>
                <w:sz w:val="16"/>
                <w:lang w:eastAsia="ja-JP"/>
              </w:rPr>
            </w:pPr>
          </w:p>
        </w:tc>
      </w:tr>
      <w:tr w:rsidR="00B50E72" w:rsidRPr="001F078B" w14:paraId="033523B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F9331E" w14:textId="77777777" w:rsidR="00B50E72" w:rsidRPr="001F078B" w:rsidRDefault="00B50E72" w:rsidP="00B50E72">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162B0BF3" w14:textId="77777777" w:rsidR="00B50E72" w:rsidRPr="001F078B" w:rsidRDefault="00B50E72" w:rsidP="00B50E72">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C761B1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FAACA2"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BD83D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AEE8"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20ED2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368FBC" w14:textId="77777777" w:rsidR="00B50E72" w:rsidRPr="001F078B" w:rsidRDefault="00B50E72" w:rsidP="00B50E72">
            <w:pPr>
              <w:pStyle w:val="TAC"/>
              <w:rPr>
                <w:sz w:val="16"/>
                <w:lang w:eastAsia="ja-JP"/>
              </w:rPr>
            </w:pPr>
          </w:p>
        </w:tc>
      </w:tr>
      <w:tr w:rsidR="00B50E72" w:rsidRPr="001F078B" w14:paraId="09375A8D"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A73C0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B5D220" w14:textId="77777777" w:rsidR="00B50E72" w:rsidRPr="001F078B" w:rsidRDefault="00B50E72" w:rsidP="00B50E72">
            <w:pPr>
              <w:pStyle w:val="TAL"/>
              <w:rPr>
                <w:sz w:val="16"/>
                <w:szCs w:val="16"/>
                <w:lang w:val="sv-SE"/>
              </w:rPr>
            </w:pPr>
            <w:r w:rsidRPr="001F078B">
              <w:rPr>
                <w:sz w:val="16"/>
                <w:szCs w:val="16"/>
                <w:lang w:val="sv-SE"/>
              </w:rPr>
              <w:t>E-UTRA Band 20</w:t>
            </w:r>
          </w:p>
          <w:p w14:paraId="044AE55A" w14:textId="77777777" w:rsidR="00B50E72" w:rsidRPr="00F64B02" w:rsidRDefault="00B50E72" w:rsidP="00B50E72">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484D6B5C"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1C9511"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8F958D"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691D0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8BC1C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96C604"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4E207B9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99978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58159A" w14:textId="77777777" w:rsidR="00B50E72" w:rsidRPr="001F078B" w:rsidRDefault="00B50E72" w:rsidP="00B50E72">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544187D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432B7"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1A95D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3EAAC"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7E827A"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6072CA"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28708EB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31F8E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271787"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5BE6CD0" w14:textId="77777777" w:rsidR="00B50E72" w:rsidRPr="001F078B" w:rsidRDefault="00B50E72" w:rsidP="00B50E72">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5612813"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4B49CD" w14:textId="77777777" w:rsidR="00B50E72" w:rsidRPr="001F078B" w:rsidRDefault="00B50E72" w:rsidP="00B50E72">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25B22B3"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F1614"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0ECA37" w14:textId="77777777" w:rsidR="00B50E72" w:rsidRPr="001F078B" w:rsidRDefault="00B50E72" w:rsidP="00B50E72">
            <w:pPr>
              <w:pStyle w:val="TAC"/>
              <w:rPr>
                <w:sz w:val="16"/>
                <w:lang w:eastAsia="ja-JP"/>
              </w:rPr>
            </w:pPr>
          </w:p>
        </w:tc>
      </w:tr>
      <w:tr w:rsidR="00B50E72" w:rsidRPr="001F078B" w14:paraId="5F6D5FD6" w14:textId="77777777" w:rsidTr="00B50E72">
        <w:trPr>
          <w:trHeight w:val="188"/>
          <w:jc w:val="center"/>
        </w:trPr>
        <w:tc>
          <w:tcPr>
            <w:tcW w:w="1632" w:type="dxa"/>
            <w:vMerge w:val="restart"/>
            <w:tcBorders>
              <w:left w:val="single" w:sz="4" w:space="0" w:color="auto"/>
              <w:right w:val="single" w:sz="4" w:space="0" w:color="auto"/>
            </w:tcBorders>
          </w:tcPr>
          <w:p w14:paraId="01203AE2" w14:textId="77777777" w:rsidR="00B50E72" w:rsidRPr="001F078B" w:rsidRDefault="00B50E72" w:rsidP="00B50E72">
            <w:pPr>
              <w:pStyle w:val="TAC"/>
              <w:keepNext w:val="0"/>
            </w:pPr>
            <w:r w:rsidRPr="003A4104">
              <w:rPr>
                <w:rFonts w:eastAsia="PMingLiU" w:cs="Arial"/>
                <w:szCs w:val="18"/>
                <w:lang w:eastAsia="ja-JP"/>
              </w:rPr>
              <w:t>DC</w:t>
            </w:r>
            <w:r w:rsidRPr="003A4104">
              <w:rPr>
                <w:rFonts w:cs="Arial"/>
                <w:szCs w:val="18"/>
              </w:rPr>
              <w:t>_</w:t>
            </w:r>
            <w:r>
              <w:rPr>
                <w:rFonts w:eastAsia="PMingLiU" w:cs="Arial"/>
                <w:szCs w:val="18"/>
                <w:lang w:eastAsia="zh-TW"/>
              </w:rPr>
              <w:t>20_n7</w:t>
            </w:r>
          </w:p>
        </w:tc>
        <w:tc>
          <w:tcPr>
            <w:tcW w:w="2864" w:type="dxa"/>
            <w:tcBorders>
              <w:top w:val="single" w:sz="4" w:space="0" w:color="auto"/>
              <w:left w:val="nil"/>
              <w:bottom w:val="single" w:sz="4" w:space="0" w:color="auto"/>
              <w:right w:val="single" w:sz="4" w:space="0" w:color="auto"/>
            </w:tcBorders>
            <w:vAlign w:val="center"/>
          </w:tcPr>
          <w:p w14:paraId="4C7FA440" w14:textId="77777777" w:rsidR="00B50E72" w:rsidRPr="001F078B" w:rsidRDefault="00B50E72" w:rsidP="00B50E72">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7CD1546" w14:textId="77777777" w:rsidR="00B50E72" w:rsidRPr="001F078B" w:rsidRDefault="00B50E72" w:rsidP="00B50E72">
            <w:pPr>
              <w:pStyle w:val="TAC"/>
              <w:keepNext w:val="0"/>
              <w:rPr>
                <w:rFonts w:eastAsia="Times New Roman"/>
                <w:sz w:val="16"/>
              </w:rPr>
            </w:pPr>
            <w:r w:rsidRPr="001C2388">
              <w:rPr>
                <w:sz w:val="16"/>
              </w:rPr>
              <w:t>F</w:t>
            </w:r>
            <w:r w:rsidRPr="001C2388">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B6048E" w14:textId="77777777" w:rsidR="00B50E72" w:rsidRPr="001F078B" w:rsidRDefault="00B50E72" w:rsidP="00B50E72">
            <w:pPr>
              <w:pStyle w:val="TAC"/>
              <w:keepNext w:val="0"/>
              <w:rPr>
                <w:rFonts w:eastAsia="Times New Roman"/>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
          <w:p w14:paraId="6ED9AB87" w14:textId="77777777" w:rsidR="00B50E72" w:rsidRPr="001F078B" w:rsidRDefault="00B50E72" w:rsidP="00B50E72">
            <w:pPr>
              <w:pStyle w:val="TAC"/>
              <w:keepNext w:val="0"/>
              <w:rPr>
                <w:rFonts w:eastAsia="Times New Roman"/>
                <w:sz w:val="16"/>
              </w:rPr>
            </w:pPr>
            <w:r w:rsidRPr="001C2388">
              <w:rPr>
                <w:sz w:val="16"/>
              </w:rPr>
              <w:t>F</w:t>
            </w:r>
            <w:r w:rsidRPr="001C2388">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964245" w14:textId="77777777" w:rsidR="00B50E72" w:rsidRPr="001F078B" w:rsidRDefault="00B50E72" w:rsidP="00B50E72">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791E05" w14:textId="77777777" w:rsidR="00B50E72" w:rsidRPr="001F078B" w:rsidRDefault="00B50E72" w:rsidP="00B50E72">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B816E32" w14:textId="77777777" w:rsidR="00B50E72" w:rsidRPr="001F078B" w:rsidRDefault="00B50E72" w:rsidP="00B50E72">
            <w:pPr>
              <w:pStyle w:val="TAC"/>
              <w:keepNext w:val="0"/>
              <w:rPr>
                <w:sz w:val="16"/>
                <w:lang w:eastAsia="ja-JP"/>
              </w:rPr>
            </w:pPr>
          </w:p>
        </w:tc>
      </w:tr>
      <w:tr w:rsidR="00B50E72" w:rsidRPr="001F078B" w14:paraId="089115C2" w14:textId="77777777" w:rsidTr="00B50E72">
        <w:trPr>
          <w:trHeight w:val="188"/>
          <w:jc w:val="center"/>
        </w:trPr>
        <w:tc>
          <w:tcPr>
            <w:tcW w:w="1632" w:type="dxa"/>
            <w:vMerge/>
            <w:tcBorders>
              <w:left w:val="single" w:sz="4" w:space="0" w:color="auto"/>
              <w:right w:val="single" w:sz="4" w:space="0" w:color="auto"/>
            </w:tcBorders>
          </w:tcPr>
          <w:p w14:paraId="02026F56"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275DA82" w14:textId="77777777" w:rsidR="00B50E72" w:rsidRPr="00F64B02" w:rsidRDefault="00B50E72" w:rsidP="00B50E72">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6E4C83C5"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68058B" w14:textId="77777777" w:rsidR="00B50E72" w:rsidRPr="001F078B" w:rsidRDefault="00B50E72" w:rsidP="00B50E72">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9A96B68"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8A3A51" w14:textId="77777777" w:rsidR="00B50E72" w:rsidRPr="001F078B" w:rsidRDefault="00B50E72" w:rsidP="00B50E72">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8EBFE7B" w14:textId="77777777" w:rsidR="00B50E72" w:rsidRPr="001F078B" w:rsidRDefault="00B50E72" w:rsidP="00B50E72">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08E9258" w14:textId="77777777" w:rsidR="00B50E72" w:rsidRPr="001F078B" w:rsidRDefault="00B50E72" w:rsidP="00B50E72">
            <w:pPr>
              <w:pStyle w:val="TAC"/>
              <w:keepNext w:val="0"/>
              <w:rPr>
                <w:sz w:val="16"/>
                <w:lang w:eastAsia="ja-JP"/>
              </w:rPr>
            </w:pPr>
            <w:r>
              <w:rPr>
                <w:rFonts w:eastAsia="PMingLiU"/>
                <w:sz w:val="16"/>
                <w:lang w:eastAsia="ko-KR"/>
              </w:rPr>
              <w:t>2</w:t>
            </w:r>
          </w:p>
        </w:tc>
      </w:tr>
      <w:tr w:rsidR="00B50E72" w:rsidRPr="001F078B" w14:paraId="712FAD1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0FC7A82"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0F4AE8F" w14:textId="77777777" w:rsidR="00B50E72" w:rsidRPr="001F078B" w:rsidRDefault="00B50E72" w:rsidP="00B50E72">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35D97BEA"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3A349" w14:textId="77777777" w:rsidR="00B50E72" w:rsidRPr="001F078B" w:rsidRDefault="00B50E72" w:rsidP="00B50E72">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64C1B36"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CAB7B" w14:textId="77777777" w:rsidR="00B50E72" w:rsidRPr="001F078B" w:rsidRDefault="00B50E72" w:rsidP="00B50E72">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10B3E64" w14:textId="77777777" w:rsidR="00B50E72" w:rsidRPr="001F078B" w:rsidRDefault="00B50E72" w:rsidP="00B50E72">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765385A" w14:textId="77777777" w:rsidR="00B50E72" w:rsidRPr="001F078B" w:rsidRDefault="00B50E72" w:rsidP="00B50E72">
            <w:pPr>
              <w:pStyle w:val="TAC"/>
              <w:keepNext w:val="0"/>
              <w:rPr>
                <w:sz w:val="16"/>
                <w:lang w:eastAsia="ja-JP"/>
              </w:rPr>
            </w:pPr>
            <w:r w:rsidRPr="001C2388">
              <w:rPr>
                <w:rFonts w:eastAsia="PMingLiU"/>
                <w:sz w:val="16"/>
                <w:lang w:eastAsia="ko-KR"/>
              </w:rPr>
              <w:t>5</w:t>
            </w:r>
          </w:p>
        </w:tc>
      </w:tr>
      <w:tr w:rsidR="00B50E72" w:rsidRPr="001F078B" w14:paraId="60A3077D" w14:textId="77777777" w:rsidTr="00B50E72">
        <w:trPr>
          <w:trHeight w:val="188"/>
          <w:jc w:val="center"/>
        </w:trPr>
        <w:tc>
          <w:tcPr>
            <w:tcW w:w="1632" w:type="dxa"/>
            <w:tcBorders>
              <w:left w:val="single" w:sz="4" w:space="0" w:color="auto"/>
              <w:bottom w:val="single" w:sz="4" w:space="0" w:color="auto"/>
              <w:right w:val="single" w:sz="4" w:space="0" w:color="auto"/>
            </w:tcBorders>
          </w:tcPr>
          <w:p w14:paraId="4D10FD66" w14:textId="77777777" w:rsidR="00B50E72" w:rsidRPr="001F078B" w:rsidRDefault="00B50E72" w:rsidP="00B50E72">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1FD61BC8" w14:textId="77777777" w:rsidR="00B50E72" w:rsidRPr="00F64B02" w:rsidRDefault="00B50E72" w:rsidP="00B50E72">
            <w:pPr>
              <w:pStyle w:val="TAL"/>
              <w:rPr>
                <w:sz w:val="16"/>
                <w:szCs w:val="16"/>
                <w:lang w:val="sv-FI" w:eastAsia="ja-JP"/>
              </w:rPr>
            </w:pPr>
            <w:r w:rsidRPr="00F64B02">
              <w:rPr>
                <w:sz w:val="16"/>
                <w:szCs w:val="16"/>
                <w:lang w:val="sv-FI" w:eastAsia="ja-JP"/>
              </w:rPr>
              <w:t>E-UTRA Band 1, 3, 7, 22, 28, 31, 32, 34, 38, 42, 43, 65, 75, 76</w:t>
            </w:r>
          </w:p>
          <w:p w14:paraId="73F48671" w14:textId="77777777" w:rsidR="00B50E72" w:rsidRPr="00F64B02" w:rsidRDefault="00B50E72" w:rsidP="00B50E72">
            <w:pPr>
              <w:pStyle w:val="TAL"/>
              <w:rPr>
                <w:sz w:val="16"/>
                <w:szCs w:val="16"/>
                <w:lang w:val="sv-FI" w:eastAsia="ja-JP"/>
              </w:rPr>
            </w:pPr>
            <w:r w:rsidRPr="00F64B02">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06D6A580" w14:textId="77777777" w:rsidR="00B50E72" w:rsidRPr="001F078B" w:rsidRDefault="00B50E72" w:rsidP="00B50E72">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7CA22" w14:textId="77777777" w:rsidR="00B50E72" w:rsidRPr="001F078B" w:rsidRDefault="00B50E72" w:rsidP="00B50E72">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213261C1" w14:textId="77777777" w:rsidR="00B50E72" w:rsidRPr="001F078B" w:rsidRDefault="00B50E72" w:rsidP="00B50E72">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CF611" w14:textId="77777777" w:rsidR="00B50E72" w:rsidRPr="001F078B" w:rsidRDefault="00B50E72" w:rsidP="00B50E72">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D8B28E" w14:textId="77777777" w:rsidR="00B50E72" w:rsidRPr="001F078B" w:rsidRDefault="00B50E72" w:rsidP="00B50E72">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6DD42" w14:textId="77777777" w:rsidR="00B50E72" w:rsidRPr="001F078B" w:rsidRDefault="00B50E72" w:rsidP="00B50E72">
            <w:pPr>
              <w:pStyle w:val="TAC"/>
              <w:keepNext w:val="0"/>
              <w:rPr>
                <w:sz w:val="16"/>
                <w:lang w:eastAsia="ja-JP"/>
              </w:rPr>
            </w:pPr>
          </w:p>
        </w:tc>
      </w:tr>
      <w:tr w:rsidR="00B50E72" w:rsidRPr="001F078B" w14:paraId="5D3CD0E0" w14:textId="77777777" w:rsidTr="00B50E72">
        <w:trPr>
          <w:trHeight w:val="188"/>
          <w:jc w:val="center"/>
        </w:trPr>
        <w:tc>
          <w:tcPr>
            <w:tcW w:w="1632" w:type="dxa"/>
            <w:vMerge w:val="restart"/>
            <w:tcBorders>
              <w:left w:val="single" w:sz="4" w:space="0" w:color="auto"/>
              <w:right w:val="single" w:sz="4" w:space="0" w:color="auto"/>
            </w:tcBorders>
          </w:tcPr>
          <w:p w14:paraId="6963306E" w14:textId="77777777" w:rsidR="00B50E72" w:rsidRPr="001F078B" w:rsidRDefault="00B50E72" w:rsidP="00B50E72">
            <w:pPr>
              <w:pStyle w:val="TAC"/>
              <w:keepNext w:val="0"/>
            </w:pPr>
            <w:r>
              <w:rPr>
                <w:rFonts w:eastAsia="PMingLiU" w:cs="Arial"/>
                <w:szCs w:val="18"/>
                <w:lang w:eastAsia="ja-JP"/>
              </w:rPr>
              <w:t>DC</w:t>
            </w:r>
            <w:r>
              <w:rPr>
                <w:rFonts w:cs="Arial"/>
                <w:szCs w:val="18"/>
              </w:rPr>
              <w:t>_</w:t>
            </w:r>
            <w:r>
              <w:rPr>
                <w:rFonts w:eastAsia="PMingLiU" w:cs="Arial"/>
                <w:szCs w:val="18"/>
                <w:lang w:eastAsia="zh-TW"/>
              </w:rPr>
              <w:t>20_n38</w:t>
            </w:r>
          </w:p>
        </w:tc>
        <w:tc>
          <w:tcPr>
            <w:tcW w:w="2864" w:type="dxa"/>
            <w:tcBorders>
              <w:top w:val="single" w:sz="4" w:space="0" w:color="auto"/>
              <w:left w:val="nil"/>
              <w:bottom w:val="single" w:sz="4" w:space="0" w:color="auto"/>
              <w:right w:val="single" w:sz="4" w:space="0" w:color="auto"/>
            </w:tcBorders>
            <w:vAlign w:val="center"/>
          </w:tcPr>
          <w:p w14:paraId="1D45ECFD" w14:textId="77777777" w:rsidR="00B50E72" w:rsidRPr="001F078B" w:rsidRDefault="00B50E72" w:rsidP="00B50E72">
            <w:pPr>
              <w:pStyle w:val="TAL"/>
              <w:rPr>
                <w:sz w:val="16"/>
                <w:szCs w:val="16"/>
                <w:lang w:eastAsia="ja-JP"/>
              </w:rPr>
            </w:pPr>
            <w:r>
              <w:rPr>
                <w:sz w:val="16"/>
                <w:szCs w:val="16"/>
                <w:lang w:val="sv-SE" w:eastAsia="ja-JP"/>
              </w:rPr>
              <w:t>E-UTRA Band 1, 3,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1EA17782" w14:textId="77777777" w:rsidR="00B50E72" w:rsidRPr="001F078B" w:rsidRDefault="00B50E72" w:rsidP="00B50E72">
            <w:pPr>
              <w:pStyle w:val="TAC"/>
              <w:keepNext w:val="0"/>
              <w:rPr>
                <w:rFonts w:eastAsia="Times New Roman"/>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7288A6" w14:textId="77777777" w:rsidR="00B50E72" w:rsidRPr="001F078B" w:rsidRDefault="00B50E72" w:rsidP="00B50E72">
            <w:pPr>
              <w:pStyle w:val="TAC"/>
              <w:keepNext w:val="0"/>
              <w:rPr>
                <w:rFonts w:eastAsia="Times New Roman"/>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
          <w:p w14:paraId="4BF11AA7" w14:textId="77777777" w:rsidR="00B50E72" w:rsidRPr="001F078B" w:rsidRDefault="00B50E72" w:rsidP="00B50E72">
            <w:pPr>
              <w:pStyle w:val="TAC"/>
              <w:keepNext w:val="0"/>
              <w:rPr>
                <w:rFonts w:eastAsia="Times New Roman"/>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8440B" w14:textId="77777777" w:rsidR="00B50E72" w:rsidRPr="001F078B" w:rsidRDefault="00B50E72" w:rsidP="00B50E72">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B774FDC" w14:textId="77777777" w:rsidR="00B50E72" w:rsidRPr="001F078B" w:rsidRDefault="00B50E72" w:rsidP="00B50E72">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B3F7A1F" w14:textId="77777777" w:rsidR="00B50E72" w:rsidRPr="001F078B" w:rsidRDefault="00B50E72" w:rsidP="00B50E72">
            <w:pPr>
              <w:pStyle w:val="TAC"/>
              <w:keepNext w:val="0"/>
              <w:rPr>
                <w:sz w:val="16"/>
                <w:lang w:eastAsia="ja-JP"/>
              </w:rPr>
            </w:pPr>
          </w:p>
        </w:tc>
      </w:tr>
      <w:tr w:rsidR="00B50E72" w:rsidRPr="001F078B" w14:paraId="29F9BF30" w14:textId="77777777" w:rsidTr="00B50E72">
        <w:trPr>
          <w:trHeight w:val="188"/>
          <w:jc w:val="center"/>
        </w:trPr>
        <w:tc>
          <w:tcPr>
            <w:tcW w:w="1632" w:type="dxa"/>
            <w:vMerge/>
            <w:tcBorders>
              <w:left w:val="single" w:sz="4" w:space="0" w:color="auto"/>
              <w:right w:val="single" w:sz="4" w:space="0" w:color="auto"/>
            </w:tcBorders>
            <w:vAlign w:val="center"/>
          </w:tcPr>
          <w:p w14:paraId="01260482"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A87AE9E" w14:textId="77777777" w:rsidR="00B50E72" w:rsidRPr="001F078B" w:rsidRDefault="00B50E72" w:rsidP="00B50E72">
            <w:pPr>
              <w:pStyle w:val="TAL"/>
              <w:rPr>
                <w:sz w:val="16"/>
                <w:szCs w:val="16"/>
                <w:lang w:eastAsia="ja-JP"/>
              </w:rPr>
            </w:pPr>
            <w:r>
              <w:rPr>
                <w:sz w:val="16"/>
                <w:szCs w:val="16"/>
                <w:lang w:val="sv-SE" w:eastAsia="ja-JP"/>
              </w:rPr>
              <w:t>E-UTRA Band 42, 52</w:t>
            </w:r>
          </w:p>
        </w:tc>
        <w:tc>
          <w:tcPr>
            <w:tcW w:w="934" w:type="dxa"/>
            <w:tcBorders>
              <w:top w:val="single" w:sz="4" w:space="0" w:color="auto"/>
              <w:left w:val="nil"/>
              <w:bottom w:val="single" w:sz="4" w:space="0" w:color="auto"/>
              <w:right w:val="single" w:sz="4" w:space="0" w:color="auto"/>
            </w:tcBorders>
            <w:vAlign w:val="center"/>
          </w:tcPr>
          <w:p w14:paraId="3242B081"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A0052" w14:textId="77777777" w:rsidR="00B50E72" w:rsidRPr="001F078B" w:rsidRDefault="00B50E72" w:rsidP="00B50E72">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A6B1581"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4D194" w14:textId="77777777" w:rsidR="00B50E72" w:rsidRPr="001F078B" w:rsidRDefault="00B50E72" w:rsidP="00B50E72">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88DAD4" w14:textId="77777777" w:rsidR="00B50E72" w:rsidRPr="001F078B" w:rsidRDefault="00B50E72" w:rsidP="00B50E72">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13FDC79" w14:textId="77777777" w:rsidR="00B50E72" w:rsidRPr="001F078B" w:rsidRDefault="00B50E72" w:rsidP="00B50E72">
            <w:pPr>
              <w:pStyle w:val="TAC"/>
              <w:keepNext w:val="0"/>
              <w:rPr>
                <w:sz w:val="16"/>
                <w:lang w:eastAsia="ja-JP"/>
              </w:rPr>
            </w:pPr>
            <w:r>
              <w:rPr>
                <w:rFonts w:eastAsia="PMingLiU"/>
                <w:sz w:val="16"/>
                <w:lang w:eastAsia="ko-KR"/>
              </w:rPr>
              <w:t>2</w:t>
            </w:r>
          </w:p>
        </w:tc>
      </w:tr>
      <w:tr w:rsidR="00B50E72" w:rsidRPr="001F078B" w14:paraId="594379C4"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D2854E0"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F4CF74F" w14:textId="77777777" w:rsidR="00B50E72" w:rsidRPr="001F078B" w:rsidRDefault="00B50E72" w:rsidP="00B50E72">
            <w:pPr>
              <w:pStyle w:val="TAL"/>
              <w:rPr>
                <w:sz w:val="16"/>
                <w:szCs w:val="16"/>
                <w:lang w:eastAsia="ja-JP"/>
              </w:rPr>
            </w:pPr>
            <w:r>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06B854C4"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861E" w14:textId="77777777" w:rsidR="00B50E72" w:rsidRPr="001F078B" w:rsidRDefault="00B50E72" w:rsidP="00B50E72">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E5E1F77"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9E7A8" w14:textId="77777777" w:rsidR="00B50E72" w:rsidRPr="001F078B" w:rsidRDefault="00B50E72" w:rsidP="00B50E72">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768E031" w14:textId="77777777" w:rsidR="00B50E72" w:rsidRPr="001F078B" w:rsidRDefault="00B50E72" w:rsidP="00B50E72">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D6D6835" w14:textId="77777777" w:rsidR="00B50E72" w:rsidRPr="001F078B" w:rsidRDefault="00B50E72" w:rsidP="00B50E72">
            <w:pPr>
              <w:pStyle w:val="TAC"/>
              <w:keepNext w:val="0"/>
              <w:rPr>
                <w:sz w:val="16"/>
                <w:lang w:eastAsia="ja-JP"/>
              </w:rPr>
            </w:pPr>
            <w:r>
              <w:rPr>
                <w:rFonts w:eastAsia="PMingLiU"/>
                <w:sz w:val="16"/>
                <w:lang w:eastAsia="ko-KR"/>
              </w:rPr>
              <w:t>5</w:t>
            </w:r>
          </w:p>
        </w:tc>
      </w:tr>
      <w:tr w:rsidR="00B50E72" w:rsidRPr="001F078B" w14:paraId="509863EA" w14:textId="77777777" w:rsidTr="00B50E72">
        <w:trPr>
          <w:trHeight w:val="188"/>
          <w:jc w:val="center"/>
        </w:trPr>
        <w:tc>
          <w:tcPr>
            <w:tcW w:w="1632" w:type="dxa"/>
            <w:tcBorders>
              <w:left w:val="single" w:sz="4" w:space="0" w:color="auto"/>
              <w:bottom w:val="single" w:sz="4" w:space="0" w:color="auto"/>
              <w:right w:val="single" w:sz="4" w:space="0" w:color="auto"/>
            </w:tcBorders>
          </w:tcPr>
          <w:p w14:paraId="0CA33D1B" w14:textId="77777777" w:rsidR="00B50E72" w:rsidRPr="001F078B" w:rsidRDefault="00B50E72" w:rsidP="00B50E72">
            <w:pPr>
              <w:pStyle w:val="TAC"/>
              <w:keepNext w:val="0"/>
            </w:pPr>
            <w:r w:rsidRPr="001F078B">
              <w:t>DC_20_n28</w:t>
            </w:r>
          </w:p>
          <w:p w14:paraId="6D6BF3AC" w14:textId="77777777" w:rsidR="00B50E72" w:rsidRPr="001F078B" w:rsidRDefault="00B50E72" w:rsidP="00B50E72">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616FF688" w14:textId="77777777" w:rsidR="00B50E72" w:rsidRPr="001F078B" w:rsidRDefault="00B50E72" w:rsidP="00B50E72">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F51B2B9"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422B97"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18F052A"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5F6C5"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8CD98"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3F485" w14:textId="77777777" w:rsidR="00B50E72" w:rsidRPr="001F078B" w:rsidRDefault="00B50E72" w:rsidP="00B50E72">
            <w:pPr>
              <w:pStyle w:val="TAC"/>
              <w:keepNext w:val="0"/>
              <w:rPr>
                <w:sz w:val="16"/>
                <w:lang w:eastAsia="ja-JP"/>
              </w:rPr>
            </w:pPr>
          </w:p>
        </w:tc>
      </w:tr>
      <w:tr w:rsidR="00B50E72" w:rsidRPr="001F078B" w14:paraId="1129E479" w14:textId="77777777" w:rsidTr="00B50E72">
        <w:trPr>
          <w:trHeight w:val="188"/>
          <w:jc w:val="center"/>
        </w:trPr>
        <w:tc>
          <w:tcPr>
            <w:tcW w:w="1632" w:type="dxa"/>
            <w:vMerge w:val="restart"/>
            <w:tcBorders>
              <w:left w:val="single" w:sz="4" w:space="0" w:color="auto"/>
              <w:right w:val="single" w:sz="4" w:space="0" w:color="auto"/>
            </w:tcBorders>
          </w:tcPr>
          <w:p w14:paraId="013DDA6F" w14:textId="77777777" w:rsidR="00B50E72" w:rsidRPr="001F078B" w:rsidRDefault="00B50E72" w:rsidP="00B50E72">
            <w:pPr>
              <w:pStyle w:val="TAC"/>
              <w:keepNext w:val="0"/>
            </w:pPr>
            <w:r w:rsidRPr="0060574D">
              <w:rPr>
                <w:szCs w:val="16"/>
                <w:lang w:val="fi-FI" w:eastAsia="fi-FI"/>
              </w:rPr>
              <w:t>DC_</w:t>
            </w:r>
            <w:r w:rsidRPr="0060574D">
              <w:rPr>
                <w:szCs w:val="16"/>
                <w:lang w:val="fi-FI" w:eastAsia="zh-TW"/>
              </w:rPr>
              <w:t>20</w:t>
            </w:r>
            <w:del w:id="96" w:author="Huawei" w:date="2020-01-16T18:18:00Z">
              <w:r w:rsidRPr="0060574D" w:rsidDel="00540DB5">
                <w:rPr>
                  <w:szCs w:val="16"/>
                  <w:lang w:val="fi-FI" w:eastAsia="fi-FI"/>
                </w:rPr>
                <w:delText>A</w:delText>
              </w:r>
            </w:del>
            <w:r w:rsidRPr="0060574D">
              <w:rPr>
                <w:szCs w:val="16"/>
                <w:lang w:val="fi-FI" w:eastAsia="fi-FI"/>
              </w:rPr>
              <w:t>_n</w:t>
            </w:r>
            <w:r w:rsidRPr="0060574D">
              <w:rPr>
                <w:szCs w:val="16"/>
                <w:lang w:val="fi-FI" w:eastAsia="zh-TW"/>
              </w:rPr>
              <w:t>50</w:t>
            </w:r>
            <w:del w:id="97" w:author="Huawei" w:date="2020-01-16T18:18:00Z">
              <w:r w:rsidRPr="0060574D" w:rsidDel="00540DB5">
                <w:rPr>
                  <w:szCs w:val="16"/>
                  <w:lang w:val="fi-FI" w:eastAsia="zh-TW"/>
                </w:rPr>
                <w:delText>A</w:delText>
              </w:r>
              <w:r w:rsidRPr="0060574D" w:rsidDel="00540DB5">
                <w:rPr>
                  <w:szCs w:val="16"/>
                </w:rPr>
                <w:delText xml:space="preserve"> </w:delText>
              </w:r>
            </w:del>
          </w:p>
        </w:tc>
        <w:tc>
          <w:tcPr>
            <w:tcW w:w="2864" w:type="dxa"/>
            <w:tcBorders>
              <w:top w:val="single" w:sz="4" w:space="0" w:color="auto"/>
              <w:left w:val="nil"/>
              <w:bottom w:val="single" w:sz="4" w:space="0" w:color="auto"/>
              <w:right w:val="single" w:sz="4" w:space="0" w:color="auto"/>
            </w:tcBorders>
          </w:tcPr>
          <w:p w14:paraId="3CF1804F" w14:textId="77777777" w:rsidR="00B50E72" w:rsidRPr="001F078B" w:rsidRDefault="00B50E72" w:rsidP="00B50E72">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tcPr>
          <w:p w14:paraId="17D42215" w14:textId="77777777" w:rsidR="00B50E72" w:rsidRPr="001F078B" w:rsidRDefault="00B50E72" w:rsidP="00B50E72">
            <w:pPr>
              <w:pStyle w:val="TAC"/>
              <w:keepNext w:val="0"/>
              <w:rPr>
                <w:rFonts w:eastAsia="Times New Roman"/>
                <w:sz w:val="16"/>
                <w:szCs w:val="16"/>
              </w:rPr>
            </w:pPr>
            <w:r w:rsidRPr="00315A21">
              <w:rPr>
                <w:sz w:val="16"/>
                <w:szCs w:val="16"/>
              </w:rPr>
              <w:t>F</w:t>
            </w:r>
            <w:r w:rsidRPr="00315A21">
              <w:rPr>
                <w:sz w:val="16"/>
                <w:szCs w:val="16"/>
                <w:vertAlign w:val="subscript"/>
              </w:rPr>
              <w:t>DL_low</w:t>
            </w:r>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
          <w:p w14:paraId="402C343B"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7ADC828A" w14:textId="77777777" w:rsidR="00B50E72" w:rsidRPr="001F078B" w:rsidRDefault="00B50E72" w:rsidP="00B50E72">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88D06E" w14:textId="77777777" w:rsidR="00B50E72" w:rsidRPr="001F078B" w:rsidRDefault="00B50E72" w:rsidP="00B50E72">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33B1062C" w14:textId="77777777" w:rsidR="00B50E72" w:rsidRPr="001F078B" w:rsidRDefault="00B50E72" w:rsidP="00B50E72">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2946835A" w14:textId="77777777" w:rsidR="00B50E72" w:rsidRPr="001F078B" w:rsidRDefault="00B50E72" w:rsidP="00B50E72">
            <w:pPr>
              <w:pStyle w:val="TAC"/>
              <w:keepNext w:val="0"/>
              <w:rPr>
                <w:sz w:val="16"/>
                <w:lang w:eastAsia="ja-JP"/>
              </w:rPr>
            </w:pPr>
          </w:p>
        </w:tc>
      </w:tr>
      <w:tr w:rsidR="00B50E72" w:rsidRPr="001F078B" w14:paraId="5E600332" w14:textId="77777777" w:rsidTr="00B50E72">
        <w:trPr>
          <w:trHeight w:val="188"/>
          <w:jc w:val="center"/>
        </w:trPr>
        <w:tc>
          <w:tcPr>
            <w:tcW w:w="1632" w:type="dxa"/>
            <w:vMerge/>
            <w:tcBorders>
              <w:left w:val="single" w:sz="4" w:space="0" w:color="auto"/>
              <w:right w:val="single" w:sz="4" w:space="0" w:color="auto"/>
            </w:tcBorders>
          </w:tcPr>
          <w:p w14:paraId="0F2EA218"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tcPr>
          <w:p w14:paraId="0B0D25AC" w14:textId="77777777" w:rsidR="00B50E72" w:rsidRPr="001F078B" w:rsidRDefault="00B50E72" w:rsidP="00B50E72">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126AFEBF" w14:textId="77777777" w:rsidR="00B50E72" w:rsidRPr="001F078B" w:rsidRDefault="00B50E72" w:rsidP="00B50E72">
            <w:pPr>
              <w:pStyle w:val="TAC"/>
              <w:keepNext w:val="0"/>
              <w:rPr>
                <w:rFonts w:eastAsia="Times New Roman"/>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
          <w:p w14:paraId="2DBB8EE6"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0F65D929" w14:textId="77777777" w:rsidR="00B50E72" w:rsidRPr="001F078B" w:rsidRDefault="00B50E72" w:rsidP="00B50E72">
            <w:pPr>
              <w:pStyle w:val="TAC"/>
              <w:keepNext w:val="0"/>
              <w:rPr>
                <w:rFonts w:eastAsia="Times New Roman"/>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
          <w:p w14:paraId="5148B7EF" w14:textId="77777777" w:rsidR="00B50E72" w:rsidRPr="001F078B" w:rsidRDefault="00B50E72" w:rsidP="00B50E72">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
          <w:p w14:paraId="6DC534F2" w14:textId="77777777" w:rsidR="00B50E72" w:rsidRPr="001F078B" w:rsidRDefault="00B50E72" w:rsidP="00B50E72">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
          <w:p w14:paraId="418D220C" w14:textId="77777777" w:rsidR="00B50E72" w:rsidRPr="001F078B" w:rsidRDefault="00B50E72" w:rsidP="00B50E72">
            <w:pPr>
              <w:pStyle w:val="TAC"/>
              <w:keepNext w:val="0"/>
              <w:rPr>
                <w:sz w:val="16"/>
                <w:lang w:eastAsia="ja-JP"/>
              </w:rPr>
            </w:pPr>
          </w:p>
        </w:tc>
      </w:tr>
      <w:tr w:rsidR="00B50E72" w:rsidRPr="001F078B" w14:paraId="6581B100" w14:textId="77777777" w:rsidTr="00B50E72">
        <w:trPr>
          <w:trHeight w:val="188"/>
          <w:jc w:val="center"/>
        </w:trPr>
        <w:tc>
          <w:tcPr>
            <w:tcW w:w="1632" w:type="dxa"/>
            <w:vMerge/>
            <w:tcBorders>
              <w:left w:val="single" w:sz="4" w:space="0" w:color="auto"/>
              <w:right w:val="single" w:sz="4" w:space="0" w:color="auto"/>
            </w:tcBorders>
          </w:tcPr>
          <w:p w14:paraId="24677107"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tcPr>
          <w:p w14:paraId="2F67E78B" w14:textId="77777777" w:rsidR="00B50E72" w:rsidRPr="00F64B02" w:rsidRDefault="00B50E72" w:rsidP="00B50E72">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14:paraId="402A9CB5" w14:textId="77777777" w:rsidR="00B50E72" w:rsidRPr="00F64B02" w:rsidRDefault="00B50E72" w:rsidP="00B50E72">
            <w:pPr>
              <w:pStyle w:val="TAL"/>
              <w:jc w:val="both"/>
              <w:rPr>
                <w:sz w:val="16"/>
                <w:szCs w:val="16"/>
                <w:lang w:val="sv-FI" w:eastAsia="ja-JP"/>
              </w:rPr>
            </w:pPr>
            <w:r w:rsidRPr="00F64B02">
              <w:rPr>
                <w:sz w:val="16"/>
                <w:szCs w:val="16"/>
                <w:lang w:val="sv-FI"/>
              </w:rPr>
              <w:t>NR Band n77</w:t>
            </w:r>
            <w:r w:rsidRPr="00F64B02">
              <w:rPr>
                <w:rFonts w:hint="eastAsia"/>
                <w:sz w:val="16"/>
                <w:szCs w:val="16"/>
                <w:lang w:val="sv-FI" w:eastAsia="zh-CN"/>
              </w:rPr>
              <w:t>, n78</w:t>
            </w:r>
          </w:p>
        </w:tc>
        <w:tc>
          <w:tcPr>
            <w:tcW w:w="934" w:type="dxa"/>
            <w:tcBorders>
              <w:top w:val="single" w:sz="4" w:space="0" w:color="auto"/>
              <w:left w:val="nil"/>
              <w:bottom w:val="single" w:sz="4" w:space="0" w:color="auto"/>
              <w:right w:val="single" w:sz="4" w:space="0" w:color="auto"/>
            </w:tcBorders>
          </w:tcPr>
          <w:p w14:paraId="3DCAA418" w14:textId="77777777" w:rsidR="00B50E72" w:rsidRPr="001F078B" w:rsidRDefault="00B50E72" w:rsidP="00B50E72">
            <w:pPr>
              <w:pStyle w:val="TAC"/>
              <w:keepNext w:val="0"/>
              <w:rPr>
                <w:rFonts w:eastAsia="Times New Roman"/>
                <w:sz w:val="16"/>
                <w:szCs w:val="16"/>
              </w:rPr>
            </w:pPr>
            <w:r w:rsidRPr="00315A21">
              <w:rPr>
                <w:sz w:val="16"/>
                <w:szCs w:val="16"/>
              </w:rPr>
              <w:t>F</w:t>
            </w:r>
            <w:r w:rsidRPr="00315A2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060C7B"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5D198367" w14:textId="77777777" w:rsidR="00B50E72" w:rsidRPr="001F078B" w:rsidRDefault="00B50E72" w:rsidP="00B50E72">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6D2F384" w14:textId="77777777" w:rsidR="00B50E72" w:rsidRPr="001F078B" w:rsidRDefault="00B50E72" w:rsidP="00B50E72">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55D4D469" w14:textId="77777777" w:rsidR="00B50E72" w:rsidRPr="001F078B" w:rsidRDefault="00B50E72" w:rsidP="00B50E72">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60E5A898" w14:textId="77777777" w:rsidR="00B50E72" w:rsidRPr="001F078B" w:rsidRDefault="00B50E72" w:rsidP="00B50E72">
            <w:pPr>
              <w:pStyle w:val="TAC"/>
              <w:keepNext w:val="0"/>
              <w:rPr>
                <w:sz w:val="16"/>
                <w:lang w:eastAsia="ja-JP"/>
              </w:rPr>
            </w:pPr>
            <w:r w:rsidRPr="00315A21">
              <w:rPr>
                <w:sz w:val="16"/>
                <w:szCs w:val="16"/>
              </w:rPr>
              <w:t>2</w:t>
            </w:r>
          </w:p>
        </w:tc>
      </w:tr>
      <w:tr w:rsidR="00B50E72" w:rsidRPr="001F078B" w14:paraId="79B6736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B70286A"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tcPr>
          <w:p w14:paraId="58CB350F" w14:textId="77777777" w:rsidR="00B50E72" w:rsidRPr="001F078B" w:rsidRDefault="00B50E72" w:rsidP="00B50E72">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06BF7664" w14:textId="77777777" w:rsidR="00B50E72" w:rsidRPr="001F078B" w:rsidRDefault="00B50E72" w:rsidP="00B50E72">
            <w:pPr>
              <w:pStyle w:val="TAC"/>
              <w:keepNext w:val="0"/>
              <w:rPr>
                <w:rFonts w:eastAsia="Times New Roman"/>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
          <w:p w14:paraId="7A2D8A0E"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40162FF9" w14:textId="77777777" w:rsidR="00B50E72" w:rsidRPr="001F078B" w:rsidRDefault="00B50E72" w:rsidP="00B50E72">
            <w:pPr>
              <w:pStyle w:val="TAC"/>
              <w:keepNext w:val="0"/>
              <w:rPr>
                <w:rFonts w:eastAsia="Times New Roman"/>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
          <w:p w14:paraId="2E3B4B16" w14:textId="77777777" w:rsidR="00B50E72" w:rsidRPr="001F078B" w:rsidRDefault="00B50E72" w:rsidP="00B50E72">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33BC467D" w14:textId="77777777" w:rsidR="00B50E72" w:rsidRPr="001F078B" w:rsidRDefault="00B50E72" w:rsidP="00B50E72">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58E8E56D" w14:textId="77777777" w:rsidR="00B50E72" w:rsidRPr="001F078B" w:rsidRDefault="00B50E72" w:rsidP="00B50E72">
            <w:pPr>
              <w:pStyle w:val="TAC"/>
              <w:keepNext w:val="0"/>
              <w:rPr>
                <w:sz w:val="16"/>
                <w:lang w:eastAsia="ja-JP"/>
              </w:rPr>
            </w:pPr>
          </w:p>
        </w:tc>
      </w:tr>
      <w:tr w:rsidR="00B50E72" w:rsidRPr="001F078B" w14:paraId="0986AC9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75B9A3" w14:textId="77777777" w:rsidR="00B50E72" w:rsidRPr="001F078B" w:rsidRDefault="00B50E72" w:rsidP="00B50E72">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2A5F9B3A" w14:textId="77777777" w:rsidR="00B50E72" w:rsidRPr="001F078B" w:rsidRDefault="00B50E72" w:rsidP="00B50E72">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0D2C0F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15C62"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681EC3A"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15031A1"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C8CCF0C"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0EFC5DF" w14:textId="77777777" w:rsidR="00B50E72" w:rsidRPr="001F078B" w:rsidRDefault="00B50E72" w:rsidP="00B50E72">
            <w:pPr>
              <w:pStyle w:val="TAC"/>
              <w:keepNext w:val="0"/>
              <w:rPr>
                <w:sz w:val="16"/>
                <w:lang w:eastAsia="ja-JP"/>
              </w:rPr>
            </w:pPr>
          </w:p>
        </w:tc>
      </w:tr>
      <w:tr w:rsidR="00B50E72" w:rsidRPr="001F078B" w14:paraId="39D0675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E97052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2AC88C8" w14:textId="77777777" w:rsidR="00B50E72" w:rsidRPr="001F078B" w:rsidRDefault="00B50E72" w:rsidP="00B50E72">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08554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ABC8D9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E918D6F"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0EBCD84"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13813E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F603B51"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686CDA80"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B1886E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6FC757B" w14:textId="77777777" w:rsidR="00B50E72" w:rsidRPr="001F078B" w:rsidRDefault="00B50E72" w:rsidP="00B50E72">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E33CB8B" w14:textId="77777777" w:rsidR="00B50E72" w:rsidRPr="001F078B" w:rsidRDefault="00B50E72" w:rsidP="00B50E72">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041487DD" w14:textId="77777777" w:rsidR="00B50E72" w:rsidRPr="001F078B" w:rsidRDefault="00B50E72" w:rsidP="00B50E72">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2ACE023" w14:textId="77777777" w:rsidR="00B50E72" w:rsidRPr="001F078B" w:rsidRDefault="00B50E72" w:rsidP="00B50E72">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5D1F50B1" w14:textId="77777777" w:rsidR="00B50E72" w:rsidRPr="001F078B" w:rsidRDefault="00B50E72" w:rsidP="00B50E72">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5677610" w14:textId="77777777" w:rsidR="00B50E72" w:rsidRPr="001F078B" w:rsidRDefault="00B50E72" w:rsidP="00B50E72">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28FC89" w14:textId="77777777" w:rsidR="00B50E72" w:rsidRPr="001F078B" w:rsidRDefault="00B50E72" w:rsidP="00B50E72">
            <w:pPr>
              <w:pStyle w:val="TAC"/>
              <w:keepNext w:val="0"/>
              <w:rPr>
                <w:sz w:val="16"/>
                <w:lang w:val="en-US" w:eastAsia="ja-JP"/>
              </w:rPr>
            </w:pPr>
          </w:p>
        </w:tc>
      </w:tr>
      <w:tr w:rsidR="00B50E72" w:rsidRPr="001F078B" w14:paraId="23562B4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3074C5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07CE3D" w14:textId="77777777" w:rsidR="00B50E72" w:rsidRPr="001F078B" w:rsidRDefault="00B50E72" w:rsidP="00B50E72">
            <w:pPr>
              <w:pStyle w:val="TAL"/>
              <w:rPr>
                <w:sz w:val="16"/>
                <w:szCs w:val="16"/>
                <w:lang w:val="sv-SE" w:eastAsia="ja-JP"/>
              </w:rPr>
            </w:pPr>
            <w:r w:rsidRPr="001F078B">
              <w:rPr>
                <w:sz w:val="16"/>
                <w:szCs w:val="16"/>
                <w:lang w:val="sv-SE" w:eastAsia="ja-JP"/>
              </w:rPr>
              <w:t>E-UTRA Band 2, 7, 25, 32, 33, 34, 35, 36, 37, 38, 39, 41, 42, 46, 69, 70</w:t>
            </w:r>
          </w:p>
          <w:p w14:paraId="587FDBF1" w14:textId="77777777" w:rsidR="00B50E72" w:rsidRPr="00F64B02" w:rsidRDefault="00B50E72" w:rsidP="00B50E72">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C2587F7"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6DDD94A"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E5951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D958FD1" w14:textId="77777777" w:rsidR="00B50E72" w:rsidRPr="001F078B" w:rsidRDefault="00B50E72" w:rsidP="00B50E72">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DBAED16" w14:textId="77777777" w:rsidR="00B50E72" w:rsidRPr="001F078B" w:rsidRDefault="00B50E72" w:rsidP="00B50E72">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7264C9E" w14:textId="77777777" w:rsidR="00B50E72" w:rsidRPr="001F078B" w:rsidRDefault="00B50E72" w:rsidP="00B50E72">
            <w:pPr>
              <w:pStyle w:val="TAC"/>
              <w:keepNext w:val="0"/>
              <w:rPr>
                <w:sz w:val="16"/>
                <w:lang w:eastAsia="ja-JP"/>
              </w:rPr>
            </w:pPr>
            <w:r w:rsidRPr="001F078B">
              <w:rPr>
                <w:rFonts w:eastAsia="Yu Mincho"/>
                <w:sz w:val="16"/>
                <w:szCs w:val="16"/>
                <w:lang w:val="en-US"/>
              </w:rPr>
              <w:t>2</w:t>
            </w:r>
          </w:p>
        </w:tc>
      </w:tr>
      <w:tr w:rsidR="00B50E72" w:rsidRPr="001F078B" w14:paraId="175A1834"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C63EFF" w14:textId="77777777" w:rsidR="00B50E72" w:rsidRPr="001F078B" w:rsidRDefault="00B50E72" w:rsidP="00B50E72">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F6B8312" w14:textId="77777777" w:rsidR="00B50E72" w:rsidRPr="001F078B" w:rsidRDefault="00B50E72" w:rsidP="00B50E72">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A90197D"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52EA2FC"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92F5778"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83B59B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EE2B2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B723B" w14:textId="77777777" w:rsidR="00B50E72" w:rsidRPr="001F078B" w:rsidRDefault="00B50E72" w:rsidP="00B50E72">
            <w:pPr>
              <w:pStyle w:val="TAC"/>
              <w:keepNext w:val="0"/>
              <w:rPr>
                <w:sz w:val="16"/>
                <w:lang w:eastAsia="ja-JP"/>
              </w:rPr>
            </w:pPr>
          </w:p>
        </w:tc>
      </w:tr>
      <w:tr w:rsidR="00B50E72" w:rsidRPr="001F078B" w14:paraId="1E2B754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65F436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A9AF51" w14:textId="77777777" w:rsidR="00B50E72" w:rsidRPr="001F078B" w:rsidRDefault="00B50E72" w:rsidP="00B50E72">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BB79BA7"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B3EB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01E5C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98B9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CC05F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0D3809"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0C547302"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440087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9213AD" w14:textId="77777777" w:rsidR="00B50E72" w:rsidRPr="001F078B" w:rsidRDefault="00B50E72" w:rsidP="00B50E72">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A09A825"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84542E"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9E402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FF109"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EAA1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EFA9DE"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76DB664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ECCC089" w14:textId="77777777" w:rsidR="00B50E72" w:rsidRPr="001F078B" w:rsidRDefault="00B50E72" w:rsidP="00B50E72">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30031313" w14:textId="77777777" w:rsidR="00B50E72" w:rsidRPr="001F078B" w:rsidRDefault="00B50E72" w:rsidP="00B50E72">
            <w:pPr>
              <w:pStyle w:val="TAC"/>
              <w:keepNext w:val="0"/>
            </w:pPr>
            <w:r w:rsidRPr="001F078B">
              <w:t>DC_20_n82_ULSUP-TDM_n78,</w:t>
            </w:r>
          </w:p>
          <w:p w14:paraId="00FF8870" w14:textId="77777777" w:rsidR="00B50E72" w:rsidRPr="001F078B" w:rsidRDefault="00B50E72" w:rsidP="00B50E72">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14:paraId="6621DD91" w14:textId="77777777" w:rsidR="00B50E72" w:rsidRPr="001F078B" w:rsidRDefault="00B50E72" w:rsidP="00B50E72">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C3DFC50"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0558F0"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31BACB"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7BBC9"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BF725"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551A36" w14:textId="77777777" w:rsidR="00B50E72" w:rsidRPr="001F078B" w:rsidRDefault="00B50E72" w:rsidP="00B50E72">
            <w:pPr>
              <w:pStyle w:val="TAC"/>
              <w:keepNext w:val="0"/>
              <w:rPr>
                <w:sz w:val="16"/>
                <w:lang w:eastAsia="ja-JP"/>
              </w:rPr>
            </w:pPr>
          </w:p>
        </w:tc>
      </w:tr>
      <w:tr w:rsidR="00B50E72" w:rsidRPr="001F078B" w14:paraId="02C153ED" w14:textId="77777777" w:rsidTr="00B50E72">
        <w:trPr>
          <w:trHeight w:val="188"/>
          <w:jc w:val="center"/>
        </w:trPr>
        <w:tc>
          <w:tcPr>
            <w:tcW w:w="1632" w:type="dxa"/>
            <w:vMerge/>
            <w:tcBorders>
              <w:left w:val="single" w:sz="4" w:space="0" w:color="auto"/>
              <w:right w:val="single" w:sz="4" w:space="0" w:color="auto"/>
            </w:tcBorders>
          </w:tcPr>
          <w:p w14:paraId="59F08C4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41BC94" w14:textId="77777777" w:rsidR="00B50E72" w:rsidRPr="001F078B" w:rsidRDefault="00B50E72" w:rsidP="00B50E72">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00EC7C98"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748C64"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3AA283"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7933D4"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1C5F8A2"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2E05247" w14:textId="77777777" w:rsidR="00B50E72" w:rsidRPr="001F078B" w:rsidRDefault="00B50E72" w:rsidP="00B50E72">
            <w:pPr>
              <w:pStyle w:val="TAC"/>
              <w:keepNext w:val="0"/>
              <w:rPr>
                <w:sz w:val="16"/>
                <w:lang w:eastAsia="ja-JP"/>
              </w:rPr>
            </w:pPr>
            <w:r w:rsidRPr="001F078B">
              <w:rPr>
                <w:sz w:val="16"/>
              </w:rPr>
              <w:t>5</w:t>
            </w:r>
          </w:p>
        </w:tc>
      </w:tr>
      <w:tr w:rsidR="00B50E72" w:rsidRPr="001F078B" w14:paraId="03942F1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DBD4E5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723B23" w14:textId="77777777" w:rsidR="00B50E72" w:rsidRPr="001F078B" w:rsidRDefault="00B50E72" w:rsidP="00B50E72">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53AA0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BAE68D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CF8F6F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6588A"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81F6992"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821CBCC" w14:textId="77777777" w:rsidR="00B50E72" w:rsidRPr="001F078B" w:rsidRDefault="00B50E72" w:rsidP="00B50E72">
            <w:pPr>
              <w:pStyle w:val="TAC"/>
              <w:keepNext w:val="0"/>
              <w:rPr>
                <w:sz w:val="16"/>
                <w:lang w:eastAsia="ja-JP"/>
              </w:rPr>
            </w:pPr>
            <w:r w:rsidRPr="001F078B">
              <w:rPr>
                <w:sz w:val="16"/>
              </w:rPr>
              <w:t>2</w:t>
            </w:r>
          </w:p>
        </w:tc>
      </w:tr>
      <w:tr w:rsidR="00B50E72" w:rsidRPr="001F078B" w14:paraId="1A7DB0D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6DE96D6"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044D6CA8" w14:textId="77777777" w:rsidR="00B50E72" w:rsidRPr="00F64B02" w:rsidRDefault="00B50E72" w:rsidP="00B50E72">
            <w:pPr>
              <w:pStyle w:val="TAL"/>
              <w:rPr>
                <w:sz w:val="16"/>
                <w:szCs w:val="16"/>
                <w:lang w:val="sv-FI" w:eastAsia="ja-JP"/>
              </w:rPr>
            </w:pPr>
            <w:r w:rsidRPr="00F64B02">
              <w:rPr>
                <w:sz w:val="16"/>
                <w:szCs w:val="16"/>
                <w:lang w:val="sv-FI" w:eastAsia="ja-JP"/>
              </w:rPr>
              <w:t>E-UTRA Band 1, 7, 8, 27, 28, 31, 32, 33, 34, 40, 43, 50, 51, 65, 67, 68, 72, 74, 75, 76.</w:t>
            </w:r>
          </w:p>
          <w:p w14:paraId="294E2580" w14:textId="77777777" w:rsidR="00B50E72" w:rsidRPr="00F64B02" w:rsidRDefault="00B50E72" w:rsidP="00B50E72">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36016961"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348BD2"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E4F278"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36D71C" w14:textId="77777777" w:rsidR="00B50E72" w:rsidRPr="001F078B" w:rsidRDefault="00B50E72" w:rsidP="00B50E72">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2E21" w14:textId="77777777" w:rsidR="00B50E72" w:rsidRPr="001F078B" w:rsidRDefault="00B50E72" w:rsidP="00B50E72">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E1837A" w14:textId="77777777" w:rsidR="00B50E72" w:rsidRPr="001F078B" w:rsidRDefault="00B50E72" w:rsidP="00B50E72">
            <w:pPr>
              <w:pStyle w:val="TAC"/>
              <w:rPr>
                <w:rFonts w:cs="Arial"/>
                <w:sz w:val="16"/>
                <w:szCs w:val="16"/>
                <w:lang w:eastAsia="ja-JP"/>
              </w:rPr>
            </w:pPr>
          </w:p>
        </w:tc>
      </w:tr>
      <w:tr w:rsidR="00B50E72" w:rsidRPr="001F078B" w14:paraId="2BA76CED" w14:textId="77777777" w:rsidTr="00B50E72">
        <w:trPr>
          <w:trHeight w:val="188"/>
          <w:jc w:val="center"/>
        </w:trPr>
        <w:tc>
          <w:tcPr>
            <w:tcW w:w="1632" w:type="dxa"/>
            <w:vMerge/>
            <w:tcBorders>
              <w:left w:val="single" w:sz="4" w:space="0" w:color="auto"/>
              <w:right w:val="single" w:sz="4" w:space="0" w:color="auto"/>
            </w:tcBorders>
          </w:tcPr>
          <w:p w14:paraId="62F619EB"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64D4934" w14:textId="77777777" w:rsidR="00B50E72" w:rsidRPr="001F078B" w:rsidRDefault="00B50E72" w:rsidP="00B50E72">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2DFE1AE5"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A9637"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41795A"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1C1A" w14:textId="77777777" w:rsidR="00B50E72" w:rsidRPr="001F078B" w:rsidRDefault="00B50E72" w:rsidP="00B50E72">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180A4D" w14:textId="77777777" w:rsidR="00B50E72" w:rsidRPr="001F078B" w:rsidRDefault="00B50E72" w:rsidP="00B50E72">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502BA6" w14:textId="77777777" w:rsidR="00B50E72" w:rsidRPr="001F078B" w:rsidRDefault="00B50E72" w:rsidP="00B50E72">
            <w:pPr>
              <w:pStyle w:val="TAC"/>
              <w:rPr>
                <w:rFonts w:cs="Arial"/>
                <w:sz w:val="16"/>
                <w:szCs w:val="16"/>
                <w:lang w:eastAsia="ja-JP"/>
              </w:rPr>
            </w:pPr>
            <w:r w:rsidRPr="001F078B">
              <w:rPr>
                <w:sz w:val="16"/>
                <w:szCs w:val="16"/>
              </w:rPr>
              <w:t>5</w:t>
            </w:r>
          </w:p>
        </w:tc>
      </w:tr>
      <w:tr w:rsidR="00B50E72" w:rsidRPr="001F078B" w14:paraId="0FAC9030" w14:textId="77777777" w:rsidTr="00B50E72">
        <w:trPr>
          <w:trHeight w:val="188"/>
          <w:jc w:val="center"/>
        </w:trPr>
        <w:tc>
          <w:tcPr>
            <w:tcW w:w="1632" w:type="dxa"/>
            <w:vMerge/>
            <w:tcBorders>
              <w:left w:val="single" w:sz="4" w:space="0" w:color="auto"/>
              <w:right w:val="single" w:sz="4" w:space="0" w:color="auto"/>
            </w:tcBorders>
          </w:tcPr>
          <w:p w14:paraId="510A900C"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D44EEEF" w14:textId="77777777" w:rsidR="00B50E72" w:rsidRPr="00F64B02" w:rsidRDefault="00B50E72" w:rsidP="00B50E72">
            <w:pPr>
              <w:pStyle w:val="TAL"/>
              <w:rPr>
                <w:sz w:val="16"/>
                <w:szCs w:val="16"/>
                <w:lang w:val="sv-FI" w:eastAsia="ja-JP"/>
              </w:rPr>
            </w:pPr>
            <w:r w:rsidRPr="00F64B02">
              <w:rPr>
                <w:sz w:val="16"/>
                <w:szCs w:val="16"/>
                <w:lang w:val="sv-FI" w:eastAsia="ja-JP"/>
              </w:rPr>
              <w:t>E-UTRA Band 22, 42,</w:t>
            </w:r>
          </w:p>
          <w:p w14:paraId="788F00BE" w14:textId="77777777" w:rsidR="00B50E72" w:rsidRPr="00F64B02" w:rsidRDefault="00B50E72" w:rsidP="00B50E72">
            <w:pPr>
              <w:pStyle w:val="TAL"/>
              <w:rPr>
                <w:sz w:val="16"/>
                <w:szCs w:val="16"/>
                <w:lang w:val="sv-FI"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211C6286"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FC7EED"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9E388A"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BFC4B" w14:textId="77777777" w:rsidR="00B50E72" w:rsidRPr="001F078B" w:rsidRDefault="00B50E72" w:rsidP="00B50E72">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3AB43E" w14:textId="77777777" w:rsidR="00B50E72" w:rsidRPr="001F078B" w:rsidRDefault="00B50E72" w:rsidP="00B50E72">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1970C" w14:textId="77777777" w:rsidR="00B50E72" w:rsidRPr="001F078B" w:rsidRDefault="00B50E72" w:rsidP="00B50E72">
            <w:pPr>
              <w:pStyle w:val="TAC"/>
              <w:rPr>
                <w:rFonts w:cs="Arial"/>
                <w:sz w:val="16"/>
                <w:szCs w:val="16"/>
                <w:lang w:eastAsia="ja-JP"/>
              </w:rPr>
            </w:pPr>
            <w:r w:rsidRPr="001F078B">
              <w:rPr>
                <w:sz w:val="16"/>
                <w:szCs w:val="16"/>
              </w:rPr>
              <w:t>2</w:t>
            </w:r>
          </w:p>
        </w:tc>
      </w:tr>
      <w:tr w:rsidR="00B50E72" w:rsidRPr="001F078B" w14:paraId="7D825FEA"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A243955" w14:textId="0439D748" w:rsidR="00B50E72" w:rsidRDefault="00B50E72" w:rsidP="00B50E72">
            <w:pPr>
              <w:spacing w:after="0"/>
              <w:jc w:val="center"/>
              <w:rPr>
                <w:rFonts w:ascii="Arial" w:hAnsi="Arial" w:cs="Arial"/>
                <w:sz w:val="18"/>
                <w:szCs w:val="18"/>
                <w:lang w:eastAsia="ja-JP"/>
              </w:rPr>
            </w:pPr>
            <w:r>
              <w:rPr>
                <w:rFonts w:ascii="Arial" w:hAnsi="Arial" w:cs="Arial"/>
                <w:sz w:val="18"/>
                <w:szCs w:val="18"/>
                <w:lang w:eastAsia="ja-JP"/>
              </w:rPr>
              <w:t>DC_20A_</w:t>
            </w:r>
            <w:ins w:id="98" w:author="Huawei" w:date="2020-01-16T18:19:00Z">
              <w:r w:rsidR="00960E19">
                <w:rPr>
                  <w:rFonts w:ascii="Arial" w:hAnsi="Arial" w:cs="Arial"/>
                  <w:sz w:val="18"/>
                  <w:szCs w:val="18"/>
                  <w:lang w:eastAsia="ja-JP"/>
                </w:rPr>
                <w:t>n</w:t>
              </w:r>
            </w:ins>
            <w:r>
              <w:rPr>
                <w:rFonts w:ascii="Arial" w:hAnsi="Arial" w:cs="Arial"/>
                <w:sz w:val="18"/>
                <w:szCs w:val="18"/>
                <w:lang w:eastAsia="ja-JP"/>
              </w:rPr>
              <w:t>91A_ULSUP-TDM,</w:t>
            </w:r>
          </w:p>
          <w:p w14:paraId="0AB85F0E" w14:textId="3A049E1A" w:rsidR="00B50E72" w:rsidRDefault="00B50E72" w:rsidP="00B50E72">
            <w:pPr>
              <w:spacing w:after="0"/>
              <w:jc w:val="center"/>
              <w:rPr>
                <w:rFonts w:ascii="Arial" w:hAnsi="Arial" w:cs="Arial"/>
                <w:sz w:val="18"/>
                <w:szCs w:val="18"/>
                <w:lang w:eastAsia="ja-JP"/>
              </w:rPr>
            </w:pPr>
            <w:r>
              <w:rPr>
                <w:rFonts w:ascii="Arial" w:hAnsi="Arial" w:cs="Arial"/>
                <w:sz w:val="18"/>
                <w:szCs w:val="18"/>
                <w:lang w:eastAsia="ja-JP"/>
              </w:rPr>
              <w:t>DC_20A_</w:t>
            </w:r>
            <w:ins w:id="99" w:author="Huawei" w:date="2020-01-16T18:19:00Z">
              <w:r w:rsidR="00960E19">
                <w:rPr>
                  <w:rFonts w:ascii="Arial" w:hAnsi="Arial" w:cs="Arial"/>
                  <w:sz w:val="18"/>
                  <w:szCs w:val="18"/>
                  <w:lang w:eastAsia="ja-JP"/>
                </w:rPr>
                <w:t>n</w:t>
              </w:r>
            </w:ins>
            <w:r>
              <w:rPr>
                <w:rFonts w:ascii="Arial" w:hAnsi="Arial" w:cs="Arial"/>
                <w:sz w:val="18"/>
                <w:szCs w:val="18"/>
                <w:lang w:eastAsia="ja-JP"/>
              </w:rPr>
              <w:t>92A_ULSUP-TDM</w:t>
            </w:r>
          </w:p>
          <w:p w14:paraId="5E23422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9AD9023" w14:textId="77777777" w:rsidR="00B50E72" w:rsidRPr="001F078B" w:rsidRDefault="00B50E72" w:rsidP="00B50E72">
            <w:pPr>
              <w:pStyle w:val="TAL"/>
              <w:rPr>
                <w:sz w:val="16"/>
                <w:szCs w:val="16"/>
                <w:lang w:eastAsia="ja-JP"/>
              </w:rPr>
            </w:pPr>
            <w:r w:rsidRPr="0060574D">
              <w:rPr>
                <w:sz w:val="16"/>
                <w:szCs w:val="16"/>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tcPr>
          <w:p w14:paraId="627F4A8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85A351E"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47B49C36"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6D99510"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43871AA"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546D3B22" w14:textId="77777777" w:rsidR="00B50E72" w:rsidRPr="001F078B" w:rsidRDefault="00B50E72" w:rsidP="00B50E72">
            <w:pPr>
              <w:pStyle w:val="TAC"/>
              <w:keepNext w:val="0"/>
              <w:rPr>
                <w:sz w:val="16"/>
                <w:lang w:eastAsia="ja-JP"/>
              </w:rPr>
            </w:pPr>
          </w:p>
        </w:tc>
      </w:tr>
      <w:tr w:rsidR="00B50E72" w:rsidRPr="001F078B" w14:paraId="484172BD" w14:textId="77777777" w:rsidTr="00B50E72">
        <w:trPr>
          <w:trHeight w:val="188"/>
          <w:jc w:val="center"/>
        </w:trPr>
        <w:tc>
          <w:tcPr>
            <w:tcW w:w="1632" w:type="dxa"/>
            <w:vMerge/>
            <w:tcBorders>
              <w:left w:val="single" w:sz="4" w:space="0" w:color="auto"/>
              <w:right w:val="single" w:sz="4" w:space="0" w:color="auto"/>
            </w:tcBorders>
          </w:tcPr>
          <w:p w14:paraId="0DA688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8D60148" w14:textId="77777777" w:rsidR="00B50E72" w:rsidRPr="001F078B" w:rsidRDefault="00B50E72" w:rsidP="00B50E72">
            <w:pPr>
              <w:pStyle w:val="TAL"/>
              <w:rPr>
                <w:sz w:val="16"/>
                <w:szCs w:val="16"/>
                <w:lang w:eastAsia="ja-JP"/>
              </w:rPr>
            </w:pPr>
            <w:r w:rsidRPr="0060574D">
              <w:rPr>
                <w:sz w:val="16"/>
                <w:szCs w:val="16"/>
              </w:rPr>
              <w:t>E-UTRA Band 20</w:t>
            </w:r>
          </w:p>
        </w:tc>
        <w:tc>
          <w:tcPr>
            <w:tcW w:w="934" w:type="dxa"/>
            <w:tcBorders>
              <w:top w:val="single" w:sz="4" w:space="0" w:color="auto"/>
              <w:left w:val="nil"/>
              <w:bottom w:val="single" w:sz="4" w:space="0" w:color="auto"/>
              <w:right w:val="single" w:sz="4" w:space="0" w:color="auto"/>
            </w:tcBorders>
          </w:tcPr>
          <w:p w14:paraId="54FBF5FB"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1187B51"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033FCA2A"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13B6AC6"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F7C0CA5"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74FDD0D5" w14:textId="77777777" w:rsidR="00B50E72" w:rsidRPr="001F078B" w:rsidRDefault="00B50E72" w:rsidP="00B50E72">
            <w:pPr>
              <w:pStyle w:val="TAC"/>
              <w:keepNext w:val="0"/>
              <w:rPr>
                <w:sz w:val="16"/>
                <w:lang w:eastAsia="ja-JP"/>
              </w:rPr>
            </w:pPr>
            <w:r w:rsidRPr="0060574D">
              <w:rPr>
                <w:sz w:val="16"/>
                <w:szCs w:val="16"/>
              </w:rPr>
              <w:t>5</w:t>
            </w:r>
          </w:p>
        </w:tc>
      </w:tr>
      <w:tr w:rsidR="00B50E72" w:rsidRPr="001F078B" w14:paraId="0BBC9998" w14:textId="77777777" w:rsidTr="00B50E72">
        <w:trPr>
          <w:trHeight w:val="188"/>
          <w:jc w:val="center"/>
        </w:trPr>
        <w:tc>
          <w:tcPr>
            <w:tcW w:w="1632" w:type="dxa"/>
            <w:vMerge/>
            <w:tcBorders>
              <w:left w:val="single" w:sz="4" w:space="0" w:color="auto"/>
              <w:right w:val="single" w:sz="4" w:space="0" w:color="auto"/>
            </w:tcBorders>
          </w:tcPr>
          <w:p w14:paraId="11DBA42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234A6A3" w14:textId="77777777" w:rsidR="00B50E72" w:rsidRPr="0060574D" w:rsidRDefault="00B50E72" w:rsidP="00B50E72">
            <w:pPr>
              <w:pStyle w:val="TAL"/>
              <w:keepNext w:val="0"/>
              <w:rPr>
                <w:sz w:val="16"/>
                <w:szCs w:val="16"/>
                <w:lang w:val="sv-SE"/>
              </w:rPr>
            </w:pPr>
            <w:r w:rsidRPr="0060574D">
              <w:rPr>
                <w:sz w:val="16"/>
                <w:szCs w:val="16"/>
                <w:lang w:val="sv-SE"/>
              </w:rPr>
              <w:t>E-UTRA Band 38, 42, 69,</w:t>
            </w:r>
          </w:p>
          <w:p w14:paraId="28E97F7A" w14:textId="77777777" w:rsidR="00B50E72" w:rsidRPr="001F078B" w:rsidRDefault="00B50E72" w:rsidP="00B50E72">
            <w:pPr>
              <w:pStyle w:val="TAL"/>
              <w:rPr>
                <w:sz w:val="16"/>
                <w:szCs w:val="16"/>
                <w:lang w:eastAsia="ja-JP"/>
              </w:rPr>
            </w:pPr>
            <w:r w:rsidRPr="0060574D">
              <w:rPr>
                <w:sz w:val="16"/>
                <w:szCs w:val="16"/>
                <w:lang w:val="sv-SE"/>
              </w:rPr>
              <w:t>NR Band n77, n78</w:t>
            </w:r>
          </w:p>
        </w:tc>
        <w:tc>
          <w:tcPr>
            <w:tcW w:w="934" w:type="dxa"/>
            <w:tcBorders>
              <w:top w:val="single" w:sz="4" w:space="0" w:color="auto"/>
              <w:left w:val="nil"/>
              <w:bottom w:val="single" w:sz="4" w:space="0" w:color="auto"/>
              <w:right w:val="single" w:sz="4" w:space="0" w:color="auto"/>
            </w:tcBorders>
          </w:tcPr>
          <w:p w14:paraId="20CC310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
          <w:p w14:paraId="5480CA5B"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6BDFDA79"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CD56DC"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3189F5FD"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14AEAA01" w14:textId="77777777" w:rsidR="00B50E72" w:rsidRPr="001F078B" w:rsidRDefault="00B50E72" w:rsidP="00B50E72">
            <w:pPr>
              <w:pStyle w:val="TAC"/>
              <w:keepNext w:val="0"/>
              <w:rPr>
                <w:sz w:val="16"/>
                <w:lang w:eastAsia="ja-JP"/>
              </w:rPr>
            </w:pPr>
            <w:r w:rsidRPr="0060574D">
              <w:rPr>
                <w:sz w:val="16"/>
                <w:szCs w:val="16"/>
              </w:rPr>
              <w:t>2</w:t>
            </w:r>
          </w:p>
        </w:tc>
      </w:tr>
      <w:tr w:rsidR="00B50E72" w:rsidRPr="001F078B" w14:paraId="247EDE23" w14:textId="77777777" w:rsidTr="00B50E72">
        <w:trPr>
          <w:trHeight w:val="188"/>
          <w:jc w:val="center"/>
        </w:trPr>
        <w:tc>
          <w:tcPr>
            <w:tcW w:w="1632" w:type="dxa"/>
            <w:vMerge/>
            <w:tcBorders>
              <w:left w:val="single" w:sz="4" w:space="0" w:color="auto"/>
              <w:right w:val="single" w:sz="4" w:space="0" w:color="auto"/>
            </w:tcBorders>
          </w:tcPr>
          <w:p w14:paraId="5D5D1CA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213AF6" w14:textId="77777777" w:rsidR="00B50E72" w:rsidRPr="001F078B" w:rsidRDefault="00B50E72" w:rsidP="00B50E72">
            <w:pPr>
              <w:pStyle w:val="TAL"/>
              <w:rPr>
                <w:sz w:val="16"/>
                <w:szCs w:val="16"/>
                <w:lang w:eastAsia="ja-JP"/>
              </w:rPr>
            </w:pPr>
            <w:r w:rsidRPr="0060574D">
              <w:rPr>
                <w:sz w:val="16"/>
                <w:szCs w:val="16"/>
              </w:rPr>
              <w:t>Frequency range</w:t>
            </w:r>
          </w:p>
        </w:tc>
        <w:tc>
          <w:tcPr>
            <w:tcW w:w="934" w:type="dxa"/>
            <w:tcBorders>
              <w:top w:val="single" w:sz="4" w:space="0" w:color="auto"/>
              <w:left w:val="nil"/>
              <w:bottom w:val="single" w:sz="4" w:space="0" w:color="auto"/>
              <w:right w:val="single" w:sz="4" w:space="0" w:color="auto"/>
            </w:tcBorders>
          </w:tcPr>
          <w:p w14:paraId="0DDFD8B8" w14:textId="77777777" w:rsidR="00B50E72" w:rsidRPr="001F078B" w:rsidRDefault="00B50E72" w:rsidP="00B50E72">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
          <w:p w14:paraId="5F89CD27"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449047DB" w14:textId="77777777" w:rsidR="00B50E72" w:rsidRPr="001F078B" w:rsidRDefault="00B50E72" w:rsidP="00B50E72">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
          <w:p w14:paraId="6E216B9B"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32A0B5A"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4F0240DB" w14:textId="77777777" w:rsidR="00B50E72" w:rsidRPr="001F078B" w:rsidRDefault="00B50E72" w:rsidP="00B50E72">
            <w:pPr>
              <w:pStyle w:val="TAC"/>
              <w:keepNext w:val="0"/>
              <w:rPr>
                <w:sz w:val="16"/>
                <w:lang w:eastAsia="ja-JP"/>
              </w:rPr>
            </w:pPr>
          </w:p>
        </w:tc>
      </w:tr>
      <w:tr w:rsidR="00B50E72" w:rsidRPr="001F078B" w14:paraId="70C57555"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21CB09E" w14:textId="77777777" w:rsidR="00B50E72" w:rsidRPr="001F078B" w:rsidRDefault="00B50E72" w:rsidP="00B50E72">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1B07751" w14:textId="77777777" w:rsidR="00B50E72" w:rsidRPr="001F078B" w:rsidRDefault="00B50E72" w:rsidP="00B50E72">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39DE10B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339EA9"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25A87FF"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009D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7676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5FD5B" w14:textId="77777777" w:rsidR="00B50E72" w:rsidRPr="001F078B" w:rsidRDefault="00B50E72" w:rsidP="00B50E72">
            <w:pPr>
              <w:pStyle w:val="TAC"/>
              <w:keepNext w:val="0"/>
              <w:rPr>
                <w:sz w:val="16"/>
                <w:lang w:eastAsia="ja-JP"/>
              </w:rPr>
            </w:pPr>
          </w:p>
        </w:tc>
      </w:tr>
      <w:tr w:rsidR="00B50E72" w:rsidRPr="001F078B" w14:paraId="51422FEA" w14:textId="77777777" w:rsidTr="00B50E72">
        <w:trPr>
          <w:trHeight w:val="188"/>
          <w:jc w:val="center"/>
        </w:trPr>
        <w:tc>
          <w:tcPr>
            <w:tcW w:w="1632" w:type="dxa"/>
            <w:vMerge/>
            <w:tcBorders>
              <w:left w:val="single" w:sz="4" w:space="0" w:color="auto"/>
              <w:right w:val="single" w:sz="4" w:space="0" w:color="auto"/>
            </w:tcBorders>
            <w:vAlign w:val="center"/>
          </w:tcPr>
          <w:p w14:paraId="62331F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4F91E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9E72DD"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A9577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8E09AA"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5157B86"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0A96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0D46D" w14:textId="77777777" w:rsidR="00B50E72" w:rsidRPr="001F078B" w:rsidRDefault="00B50E72" w:rsidP="00B50E72">
            <w:pPr>
              <w:pStyle w:val="TAC"/>
              <w:keepNext w:val="0"/>
              <w:rPr>
                <w:sz w:val="16"/>
                <w:lang w:eastAsia="ja-JP"/>
              </w:rPr>
            </w:pPr>
          </w:p>
        </w:tc>
      </w:tr>
      <w:tr w:rsidR="00B50E72" w:rsidRPr="001F078B" w14:paraId="449AE854" w14:textId="77777777" w:rsidTr="00B50E72">
        <w:trPr>
          <w:trHeight w:val="188"/>
          <w:jc w:val="center"/>
        </w:trPr>
        <w:tc>
          <w:tcPr>
            <w:tcW w:w="1632" w:type="dxa"/>
            <w:vMerge/>
            <w:tcBorders>
              <w:left w:val="single" w:sz="4" w:space="0" w:color="auto"/>
              <w:right w:val="single" w:sz="4" w:space="0" w:color="auto"/>
            </w:tcBorders>
            <w:vAlign w:val="center"/>
          </w:tcPr>
          <w:p w14:paraId="7335076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6B2EF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EF50369"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890928A"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D525EDF"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0E675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9EE4F2"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C1F32D"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7C6E26E8" w14:textId="77777777" w:rsidTr="00B50E72">
        <w:trPr>
          <w:trHeight w:val="188"/>
          <w:jc w:val="center"/>
        </w:trPr>
        <w:tc>
          <w:tcPr>
            <w:tcW w:w="1632" w:type="dxa"/>
            <w:vMerge/>
            <w:tcBorders>
              <w:left w:val="single" w:sz="4" w:space="0" w:color="auto"/>
              <w:right w:val="single" w:sz="4" w:space="0" w:color="auto"/>
            </w:tcBorders>
            <w:vAlign w:val="center"/>
          </w:tcPr>
          <w:p w14:paraId="05CFB66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95901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C5BA2A"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83C81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A08E67"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883A9AF"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1751E"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C6D1E0" w14:textId="77777777" w:rsidR="00B50E72" w:rsidRPr="001F078B" w:rsidRDefault="00B50E72" w:rsidP="00B50E72">
            <w:pPr>
              <w:pStyle w:val="TAC"/>
              <w:keepNext w:val="0"/>
              <w:rPr>
                <w:sz w:val="16"/>
                <w:lang w:eastAsia="ja-JP"/>
              </w:rPr>
            </w:pPr>
          </w:p>
        </w:tc>
      </w:tr>
      <w:tr w:rsidR="00B50E72" w:rsidRPr="001F078B" w14:paraId="7B1C6E69"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8D79CC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A53F00"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6EC741"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DEE3F3"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DBCB39"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41043C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48C0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B8EA8" w14:textId="77777777" w:rsidR="00B50E72" w:rsidRPr="001F078B" w:rsidRDefault="00B50E72" w:rsidP="00B50E72">
            <w:pPr>
              <w:pStyle w:val="TAC"/>
              <w:keepNext w:val="0"/>
              <w:rPr>
                <w:sz w:val="16"/>
                <w:lang w:eastAsia="ja-JP"/>
              </w:rPr>
            </w:pPr>
          </w:p>
        </w:tc>
      </w:tr>
      <w:tr w:rsidR="00B50E72" w:rsidRPr="001F078B" w14:paraId="22A8FE7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CC4B8DE" w14:textId="77777777" w:rsidR="00B50E72" w:rsidRPr="001F078B" w:rsidRDefault="00B50E72" w:rsidP="00B50E72">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1F4E6E6" w14:textId="77777777" w:rsidR="00B50E72" w:rsidRPr="001F078B" w:rsidRDefault="00B50E72" w:rsidP="00B50E72">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5B4B05F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154E8"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93499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7BACC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A0369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B3911" w14:textId="77777777" w:rsidR="00B50E72" w:rsidRPr="001F078B" w:rsidRDefault="00B50E72" w:rsidP="00B50E72">
            <w:pPr>
              <w:pStyle w:val="TAC"/>
              <w:keepNext w:val="0"/>
              <w:rPr>
                <w:sz w:val="16"/>
                <w:lang w:eastAsia="ja-JP"/>
              </w:rPr>
            </w:pPr>
          </w:p>
        </w:tc>
      </w:tr>
      <w:tr w:rsidR="00B50E72" w:rsidRPr="001F078B" w14:paraId="67A9F1C8" w14:textId="77777777" w:rsidTr="00B50E72">
        <w:trPr>
          <w:trHeight w:val="188"/>
          <w:jc w:val="center"/>
        </w:trPr>
        <w:tc>
          <w:tcPr>
            <w:tcW w:w="1632" w:type="dxa"/>
            <w:vMerge/>
            <w:tcBorders>
              <w:left w:val="single" w:sz="4" w:space="0" w:color="auto"/>
              <w:right w:val="single" w:sz="4" w:space="0" w:color="auto"/>
            </w:tcBorders>
            <w:vAlign w:val="center"/>
          </w:tcPr>
          <w:p w14:paraId="48370B6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BD1EA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4E856D"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61716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476B5B"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EE691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2417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D64F37" w14:textId="77777777" w:rsidR="00B50E72" w:rsidRPr="001F078B" w:rsidRDefault="00B50E72" w:rsidP="00B50E72">
            <w:pPr>
              <w:pStyle w:val="TAC"/>
              <w:keepNext w:val="0"/>
              <w:rPr>
                <w:sz w:val="16"/>
                <w:lang w:eastAsia="ja-JP"/>
              </w:rPr>
            </w:pPr>
          </w:p>
        </w:tc>
      </w:tr>
      <w:tr w:rsidR="00B50E72" w:rsidRPr="001F078B" w14:paraId="565A660E" w14:textId="77777777" w:rsidTr="00B50E72">
        <w:trPr>
          <w:trHeight w:val="188"/>
          <w:jc w:val="center"/>
        </w:trPr>
        <w:tc>
          <w:tcPr>
            <w:tcW w:w="1632" w:type="dxa"/>
            <w:vMerge/>
            <w:tcBorders>
              <w:left w:val="single" w:sz="4" w:space="0" w:color="auto"/>
              <w:right w:val="single" w:sz="4" w:space="0" w:color="auto"/>
            </w:tcBorders>
            <w:vAlign w:val="center"/>
          </w:tcPr>
          <w:p w14:paraId="7DAD68C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99CCC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751952F"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D4E9F6"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6208F6C"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2AE6A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DF1B8F"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313211"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4E28A3B6" w14:textId="77777777" w:rsidTr="00B50E72">
        <w:trPr>
          <w:trHeight w:val="188"/>
          <w:jc w:val="center"/>
        </w:trPr>
        <w:tc>
          <w:tcPr>
            <w:tcW w:w="1632" w:type="dxa"/>
            <w:vMerge/>
            <w:tcBorders>
              <w:left w:val="single" w:sz="4" w:space="0" w:color="auto"/>
              <w:right w:val="single" w:sz="4" w:space="0" w:color="auto"/>
            </w:tcBorders>
            <w:vAlign w:val="center"/>
          </w:tcPr>
          <w:p w14:paraId="650A038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6F13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D1BA20"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2DE5F5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FBDD2D"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460E21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E3E8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2C266" w14:textId="77777777" w:rsidR="00B50E72" w:rsidRPr="001F078B" w:rsidRDefault="00B50E72" w:rsidP="00B50E72">
            <w:pPr>
              <w:pStyle w:val="TAC"/>
              <w:keepNext w:val="0"/>
              <w:rPr>
                <w:sz w:val="16"/>
                <w:lang w:eastAsia="ja-JP"/>
              </w:rPr>
            </w:pPr>
          </w:p>
        </w:tc>
      </w:tr>
      <w:tr w:rsidR="00B50E72" w:rsidRPr="001F078B" w14:paraId="1AD397C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81D631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6F71B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6AB686"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E9173C"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2D297F"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9DB8A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22F3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99580C" w14:textId="77777777" w:rsidR="00B50E72" w:rsidRPr="001F078B" w:rsidRDefault="00B50E72" w:rsidP="00B50E72">
            <w:pPr>
              <w:pStyle w:val="TAC"/>
              <w:keepNext w:val="0"/>
              <w:rPr>
                <w:sz w:val="16"/>
                <w:lang w:eastAsia="ja-JP"/>
              </w:rPr>
            </w:pPr>
          </w:p>
        </w:tc>
      </w:tr>
      <w:tr w:rsidR="00B50E72" w:rsidRPr="001F078B" w14:paraId="2EFB2AB2"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271A752" w14:textId="77777777" w:rsidR="00B50E72" w:rsidRPr="001F078B" w:rsidRDefault="00B50E72" w:rsidP="00B50E72">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D2CD752" w14:textId="77777777" w:rsidR="00B50E72" w:rsidRPr="001F078B" w:rsidRDefault="00B50E72" w:rsidP="00B50E72">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C4D3928"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96A19B"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C2644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D5DF2"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59CD3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217E2" w14:textId="77777777" w:rsidR="00B50E72" w:rsidRPr="001F078B" w:rsidRDefault="00B50E72" w:rsidP="00B50E72">
            <w:pPr>
              <w:pStyle w:val="TAC"/>
              <w:keepNext w:val="0"/>
              <w:rPr>
                <w:sz w:val="16"/>
                <w:lang w:eastAsia="ja-JP"/>
              </w:rPr>
            </w:pPr>
          </w:p>
        </w:tc>
      </w:tr>
      <w:tr w:rsidR="00B50E72" w:rsidRPr="001F078B" w14:paraId="05CCB947" w14:textId="77777777" w:rsidTr="00B50E72">
        <w:trPr>
          <w:trHeight w:val="188"/>
          <w:jc w:val="center"/>
        </w:trPr>
        <w:tc>
          <w:tcPr>
            <w:tcW w:w="1632" w:type="dxa"/>
            <w:vMerge/>
            <w:tcBorders>
              <w:left w:val="single" w:sz="4" w:space="0" w:color="auto"/>
              <w:right w:val="single" w:sz="4" w:space="0" w:color="auto"/>
            </w:tcBorders>
            <w:vAlign w:val="center"/>
          </w:tcPr>
          <w:p w14:paraId="74A1B03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F2786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0332BB"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3BE2C3E"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B4071C"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81AD0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D839B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2BF116" w14:textId="77777777" w:rsidR="00B50E72" w:rsidRPr="001F078B" w:rsidRDefault="00B50E72" w:rsidP="00B50E72">
            <w:pPr>
              <w:pStyle w:val="TAC"/>
              <w:keepNext w:val="0"/>
              <w:rPr>
                <w:sz w:val="16"/>
                <w:lang w:eastAsia="ja-JP"/>
              </w:rPr>
            </w:pPr>
          </w:p>
        </w:tc>
      </w:tr>
      <w:tr w:rsidR="00B50E72" w:rsidRPr="001F078B" w14:paraId="586FEBD9" w14:textId="77777777" w:rsidTr="00B50E72">
        <w:trPr>
          <w:trHeight w:val="188"/>
          <w:jc w:val="center"/>
        </w:trPr>
        <w:tc>
          <w:tcPr>
            <w:tcW w:w="1632" w:type="dxa"/>
            <w:vMerge/>
            <w:tcBorders>
              <w:left w:val="single" w:sz="4" w:space="0" w:color="auto"/>
              <w:right w:val="single" w:sz="4" w:space="0" w:color="auto"/>
            </w:tcBorders>
            <w:vAlign w:val="center"/>
          </w:tcPr>
          <w:p w14:paraId="19EC9BE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26C9B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C151332"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8E5B54"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3526A27"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BF1C5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AEAB45"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ED3DFC"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37A63E85" w14:textId="77777777" w:rsidTr="00B50E72">
        <w:trPr>
          <w:trHeight w:val="188"/>
          <w:jc w:val="center"/>
        </w:trPr>
        <w:tc>
          <w:tcPr>
            <w:tcW w:w="1632" w:type="dxa"/>
            <w:vMerge/>
            <w:tcBorders>
              <w:left w:val="single" w:sz="4" w:space="0" w:color="auto"/>
              <w:right w:val="single" w:sz="4" w:space="0" w:color="auto"/>
            </w:tcBorders>
            <w:vAlign w:val="center"/>
          </w:tcPr>
          <w:p w14:paraId="58B7D50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7518C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582CE"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B80F3A"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2CD73F"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24A680C"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67E3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59086" w14:textId="77777777" w:rsidR="00B50E72" w:rsidRPr="001F078B" w:rsidRDefault="00B50E72" w:rsidP="00B50E72">
            <w:pPr>
              <w:pStyle w:val="TAC"/>
              <w:keepNext w:val="0"/>
              <w:rPr>
                <w:sz w:val="16"/>
                <w:lang w:eastAsia="ja-JP"/>
              </w:rPr>
            </w:pPr>
          </w:p>
        </w:tc>
      </w:tr>
      <w:tr w:rsidR="00B50E72" w:rsidRPr="001F078B" w14:paraId="34707A76"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FB945F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BED44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E35C47"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57BC26"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DA0307"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BB2FBE3"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D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0C9302" w14:textId="77777777" w:rsidR="00B50E72" w:rsidRPr="001F078B" w:rsidRDefault="00B50E72" w:rsidP="00B50E72">
            <w:pPr>
              <w:pStyle w:val="TAC"/>
              <w:keepNext w:val="0"/>
              <w:rPr>
                <w:sz w:val="16"/>
                <w:lang w:eastAsia="ja-JP"/>
              </w:rPr>
            </w:pPr>
          </w:p>
        </w:tc>
      </w:tr>
      <w:tr w:rsidR="00B50E72" w:rsidRPr="001F078B" w14:paraId="4CB8B307"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16C653" w14:textId="77777777" w:rsidR="00B50E72" w:rsidRPr="001F078B" w:rsidRDefault="00B50E72" w:rsidP="00B50E72">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6C3469A" w14:textId="77777777" w:rsidR="00B50E72" w:rsidRPr="001F078B" w:rsidRDefault="00B50E72" w:rsidP="00B50E72">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7C7863B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96B1FC"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36DB1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04405" w14:textId="77777777" w:rsidR="00B50E72" w:rsidRPr="001F078B" w:rsidRDefault="00B50E72" w:rsidP="00B50E72">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BE4A10" w14:textId="77777777" w:rsidR="00B50E72" w:rsidRPr="001F078B" w:rsidRDefault="00B50E72" w:rsidP="00B50E72">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BFDE9" w14:textId="77777777" w:rsidR="00B50E72" w:rsidRPr="001F078B" w:rsidRDefault="00B50E72" w:rsidP="00B50E72">
            <w:pPr>
              <w:pStyle w:val="TAC"/>
              <w:keepNext w:val="0"/>
              <w:rPr>
                <w:sz w:val="16"/>
                <w:lang w:eastAsia="ja-JP"/>
              </w:rPr>
            </w:pPr>
          </w:p>
        </w:tc>
      </w:tr>
      <w:tr w:rsidR="00B50E72" w:rsidRPr="001F078B" w14:paraId="5629C57A" w14:textId="77777777" w:rsidTr="00B50E72">
        <w:trPr>
          <w:trHeight w:val="63"/>
          <w:jc w:val="center"/>
        </w:trPr>
        <w:tc>
          <w:tcPr>
            <w:tcW w:w="1632" w:type="dxa"/>
            <w:vMerge/>
            <w:tcBorders>
              <w:left w:val="single" w:sz="4" w:space="0" w:color="auto"/>
              <w:bottom w:val="single" w:sz="4" w:space="0" w:color="auto"/>
              <w:right w:val="single" w:sz="4" w:space="0" w:color="auto"/>
            </w:tcBorders>
            <w:vAlign w:val="center"/>
          </w:tcPr>
          <w:p w14:paraId="64B8F62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C7EB25" w14:textId="77777777" w:rsidR="00B50E72" w:rsidRPr="001F078B" w:rsidRDefault="00B50E72" w:rsidP="00B50E72">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5E94AE0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E5163E"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792F7E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C44C9" w14:textId="77777777" w:rsidR="00B50E72" w:rsidRPr="001F078B" w:rsidRDefault="00B50E72" w:rsidP="00B50E72">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27A8E3" w14:textId="77777777" w:rsidR="00B50E72" w:rsidRPr="001F078B" w:rsidRDefault="00B50E72" w:rsidP="00B50E72">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86EC72" w14:textId="77777777" w:rsidR="00B50E72" w:rsidRPr="001F078B" w:rsidRDefault="00B50E72" w:rsidP="00B50E72">
            <w:pPr>
              <w:pStyle w:val="TAC"/>
              <w:keepNext w:val="0"/>
              <w:rPr>
                <w:sz w:val="16"/>
                <w:lang w:eastAsia="ja-JP"/>
              </w:rPr>
            </w:pPr>
            <w:r w:rsidRPr="001F078B">
              <w:rPr>
                <w:sz w:val="16"/>
              </w:rPr>
              <w:t>5</w:t>
            </w:r>
          </w:p>
        </w:tc>
      </w:tr>
      <w:tr w:rsidR="00B50E72" w:rsidRPr="001F078B" w14:paraId="4A37D9A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B89C106" w14:textId="77777777" w:rsidR="00B50E72" w:rsidRPr="001F078B" w:rsidRDefault="00B50E72" w:rsidP="00B50E72">
            <w:pPr>
              <w:pStyle w:val="TAC"/>
              <w:keepNext w:val="0"/>
              <w:rPr>
                <w:lang w:eastAsia="ja-JP"/>
              </w:rPr>
            </w:pPr>
            <w:r w:rsidRPr="0060574D">
              <w:rPr>
                <w:rFonts w:cs="Arial"/>
                <w:szCs w:val="16"/>
                <w:lang w:eastAsia="ja-JP"/>
              </w:rPr>
              <w:t>DC_26</w:t>
            </w:r>
            <w:del w:id="100" w:author="Huawei" w:date="2020-01-16T18:19:00Z">
              <w:r w:rsidRPr="0060574D" w:rsidDel="00960E19">
                <w:rPr>
                  <w:rFonts w:cs="Arial"/>
                  <w:szCs w:val="16"/>
                  <w:lang w:eastAsia="ja-JP"/>
                </w:rPr>
                <w:delText>A</w:delText>
              </w:r>
            </w:del>
            <w:r w:rsidRPr="0060574D">
              <w:rPr>
                <w:rFonts w:cs="Arial"/>
                <w:szCs w:val="16"/>
                <w:lang w:eastAsia="ja-JP"/>
              </w:rPr>
              <w:t>_n25</w:t>
            </w:r>
            <w:del w:id="101" w:author="Huawei" w:date="2020-01-16T18:19:00Z">
              <w:r w:rsidRPr="0060574D" w:rsidDel="00960E19">
                <w:rPr>
                  <w:rFonts w:cs="Arial"/>
                  <w:szCs w:val="16"/>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14:paraId="0EBEC5A5" w14:textId="77777777" w:rsidR="00B50E72" w:rsidRPr="001F078B" w:rsidRDefault="00B50E72" w:rsidP="00B50E72">
            <w:pPr>
              <w:pStyle w:val="TAL"/>
              <w:rPr>
                <w:sz w:val="16"/>
                <w:szCs w:val="16"/>
                <w:lang w:val="sv-SE" w:eastAsia="ja-JP"/>
              </w:rPr>
            </w:pPr>
            <w:r>
              <w:rPr>
                <w:rFonts w:cs="Arial"/>
                <w:sz w:val="16"/>
                <w:szCs w:val="16"/>
                <w:lang w:val="sv-SE" w:eastAsia="ja-JP"/>
              </w:rPr>
              <w:t>4, 5, 10, 12, 13, 14, 17, 24, 26, 29, 30, 42, 48, 53, 66, 70, 71, 85</w:t>
            </w:r>
          </w:p>
        </w:tc>
        <w:tc>
          <w:tcPr>
            <w:tcW w:w="934" w:type="dxa"/>
            <w:tcBorders>
              <w:top w:val="single" w:sz="4" w:space="0" w:color="auto"/>
              <w:left w:val="nil"/>
              <w:bottom w:val="single" w:sz="4" w:space="0" w:color="auto"/>
              <w:right w:val="single" w:sz="4" w:space="0" w:color="auto"/>
            </w:tcBorders>
            <w:vAlign w:val="center"/>
          </w:tcPr>
          <w:p w14:paraId="47B102D6" w14:textId="77777777" w:rsidR="00B50E72" w:rsidRPr="001F078B" w:rsidRDefault="00B50E72" w:rsidP="00B50E72">
            <w:pPr>
              <w:pStyle w:val="TAC"/>
              <w:keepNext w:val="0"/>
              <w:rPr>
                <w:sz w:val="16"/>
                <w:szCs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14:paraId="6CC6B8E9" w14:textId="77777777" w:rsidR="00B50E72" w:rsidRPr="001F078B" w:rsidRDefault="00B50E72" w:rsidP="00B50E72">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1EB0B570" w14:textId="77777777" w:rsidR="00B50E72" w:rsidRPr="001F078B" w:rsidRDefault="00B50E72" w:rsidP="00B50E72">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D47A6" w14:textId="77777777" w:rsidR="00B50E72" w:rsidRPr="001F078B" w:rsidRDefault="00B50E72" w:rsidP="00B50E72">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022B3D2" w14:textId="77777777" w:rsidR="00B50E72" w:rsidRPr="001F078B" w:rsidRDefault="00B50E72" w:rsidP="00B50E72">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E597DB1" w14:textId="77777777" w:rsidR="00B50E72" w:rsidRPr="001F078B" w:rsidRDefault="00B50E72" w:rsidP="00B50E72">
            <w:pPr>
              <w:pStyle w:val="TAC"/>
              <w:keepNext w:val="0"/>
              <w:rPr>
                <w:sz w:val="16"/>
                <w:lang w:eastAsia="ja-JP"/>
              </w:rPr>
            </w:pPr>
          </w:p>
        </w:tc>
      </w:tr>
      <w:tr w:rsidR="00B50E72" w:rsidRPr="001F078B" w14:paraId="7AE799A8" w14:textId="77777777" w:rsidTr="00B50E72">
        <w:trPr>
          <w:trHeight w:val="188"/>
          <w:jc w:val="center"/>
        </w:trPr>
        <w:tc>
          <w:tcPr>
            <w:tcW w:w="1632" w:type="dxa"/>
            <w:vMerge/>
            <w:tcBorders>
              <w:left w:val="single" w:sz="4" w:space="0" w:color="auto"/>
              <w:right w:val="single" w:sz="4" w:space="0" w:color="auto"/>
            </w:tcBorders>
            <w:vAlign w:val="center"/>
          </w:tcPr>
          <w:p w14:paraId="5BA49F5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82EDF4" w14:textId="77777777" w:rsidR="00B50E72" w:rsidRPr="001F078B" w:rsidRDefault="00B50E72" w:rsidP="00B50E72">
            <w:pPr>
              <w:pStyle w:val="TAL"/>
              <w:rPr>
                <w:sz w:val="16"/>
                <w:szCs w:val="16"/>
                <w:lang w:val="sv-SE" w:eastAsia="ja-JP"/>
              </w:rPr>
            </w:pPr>
            <w:r>
              <w:rPr>
                <w:rFonts w:cs="Arial"/>
                <w:sz w:val="16"/>
                <w:szCs w:val="16"/>
                <w:lang w:val="sv-SE" w:eastAsia="ja-JP"/>
              </w:rPr>
              <w:t>2, 25</w:t>
            </w:r>
          </w:p>
        </w:tc>
        <w:tc>
          <w:tcPr>
            <w:tcW w:w="934" w:type="dxa"/>
            <w:tcBorders>
              <w:top w:val="single" w:sz="4" w:space="0" w:color="auto"/>
              <w:left w:val="nil"/>
              <w:bottom w:val="single" w:sz="4" w:space="0" w:color="auto"/>
              <w:right w:val="single" w:sz="4" w:space="0" w:color="auto"/>
            </w:tcBorders>
            <w:vAlign w:val="center"/>
          </w:tcPr>
          <w:p w14:paraId="1AEF9FCE" w14:textId="77777777" w:rsidR="00B50E72" w:rsidRPr="001F078B" w:rsidRDefault="00B50E72" w:rsidP="00B50E72">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26678" w14:textId="77777777" w:rsidR="00B50E72" w:rsidRPr="001F078B" w:rsidRDefault="00B50E72" w:rsidP="00B50E72">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23B1F21F" w14:textId="77777777" w:rsidR="00B50E72" w:rsidRPr="001F078B" w:rsidRDefault="00B50E72" w:rsidP="00B50E72">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A251B8" w14:textId="77777777" w:rsidR="00B50E72" w:rsidRPr="001F078B" w:rsidRDefault="00B50E72" w:rsidP="00B50E72">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A260477" w14:textId="77777777" w:rsidR="00B50E72" w:rsidRPr="001F078B" w:rsidRDefault="00B50E72" w:rsidP="00B50E72">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F86368E" w14:textId="77777777" w:rsidR="00B50E72" w:rsidRPr="001F078B" w:rsidRDefault="00B50E72" w:rsidP="00B50E72">
            <w:pPr>
              <w:pStyle w:val="TAC"/>
              <w:keepNext w:val="0"/>
              <w:rPr>
                <w:sz w:val="16"/>
                <w:lang w:eastAsia="ja-JP"/>
              </w:rPr>
            </w:pPr>
            <w:r>
              <w:rPr>
                <w:rFonts w:cs="Arial"/>
                <w:sz w:val="16"/>
                <w:szCs w:val="16"/>
                <w:lang w:eastAsia="ja-JP"/>
              </w:rPr>
              <w:t>5</w:t>
            </w:r>
          </w:p>
        </w:tc>
      </w:tr>
      <w:tr w:rsidR="00B50E72" w:rsidRPr="001F078B" w14:paraId="58C34F23"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1FECB7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CFD9B6" w14:textId="77777777" w:rsidR="00B50E72" w:rsidRPr="001F078B" w:rsidRDefault="00B50E72" w:rsidP="00B50E72">
            <w:pPr>
              <w:pStyle w:val="TAL"/>
              <w:rPr>
                <w:sz w:val="16"/>
                <w:szCs w:val="16"/>
                <w:lang w:val="sv-SE" w:eastAsia="ja-JP"/>
              </w:rPr>
            </w:pPr>
            <w:r>
              <w:rPr>
                <w:rFonts w:cs="Arial"/>
                <w:sz w:val="16"/>
                <w:szCs w:val="16"/>
                <w:lang w:val="sv-SE" w:eastAsia="ja-JP"/>
              </w:rPr>
              <w:t>41, 43</w:t>
            </w:r>
          </w:p>
        </w:tc>
        <w:tc>
          <w:tcPr>
            <w:tcW w:w="934" w:type="dxa"/>
            <w:tcBorders>
              <w:top w:val="single" w:sz="4" w:space="0" w:color="auto"/>
              <w:left w:val="nil"/>
              <w:bottom w:val="single" w:sz="4" w:space="0" w:color="auto"/>
              <w:right w:val="single" w:sz="4" w:space="0" w:color="auto"/>
            </w:tcBorders>
            <w:vAlign w:val="center"/>
          </w:tcPr>
          <w:p w14:paraId="2EDFFA47" w14:textId="77777777" w:rsidR="00B50E72" w:rsidRPr="001F078B" w:rsidRDefault="00B50E72" w:rsidP="00B50E72">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91437E" w14:textId="77777777" w:rsidR="00B50E72" w:rsidRPr="001F078B" w:rsidRDefault="00B50E72" w:rsidP="00B50E72">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1CD7207A" w14:textId="77777777" w:rsidR="00B50E72" w:rsidRPr="001F078B" w:rsidRDefault="00B50E72" w:rsidP="00B50E72">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5AAC9" w14:textId="77777777" w:rsidR="00B50E72" w:rsidRPr="001F078B" w:rsidRDefault="00B50E72" w:rsidP="00B50E72">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87598EA" w14:textId="77777777" w:rsidR="00B50E72" w:rsidRPr="001F078B" w:rsidRDefault="00B50E72" w:rsidP="00B50E72">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78362F" w14:textId="77777777" w:rsidR="00B50E72" w:rsidRPr="001F078B" w:rsidRDefault="00B50E72" w:rsidP="00B50E72">
            <w:pPr>
              <w:pStyle w:val="TAC"/>
              <w:keepNext w:val="0"/>
              <w:rPr>
                <w:sz w:val="16"/>
                <w:lang w:eastAsia="ja-JP"/>
              </w:rPr>
            </w:pPr>
            <w:r>
              <w:rPr>
                <w:rFonts w:cs="Arial"/>
                <w:sz w:val="16"/>
                <w:szCs w:val="16"/>
                <w:lang w:eastAsia="ja-JP"/>
              </w:rPr>
              <w:t>2</w:t>
            </w:r>
          </w:p>
        </w:tc>
      </w:tr>
      <w:tr w:rsidR="00B50E72" w:rsidRPr="001F078B" w14:paraId="3E61A3D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BFD60C" w14:textId="77777777" w:rsidR="00B50E72" w:rsidRPr="001F078B" w:rsidRDefault="00B50E72" w:rsidP="00B50E72">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75835D27" w14:textId="77777777" w:rsidR="00B50E72" w:rsidRPr="001F078B" w:rsidRDefault="00B50E72" w:rsidP="00B50E72">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B99965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9FE31"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09958A"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A8CA6"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B29B0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1B2B4" w14:textId="77777777" w:rsidR="00B50E72" w:rsidRPr="001F078B" w:rsidRDefault="00B50E72" w:rsidP="00B50E72">
            <w:pPr>
              <w:pStyle w:val="TAC"/>
              <w:keepNext w:val="0"/>
              <w:rPr>
                <w:sz w:val="16"/>
                <w:lang w:eastAsia="ja-JP"/>
              </w:rPr>
            </w:pPr>
          </w:p>
        </w:tc>
      </w:tr>
      <w:tr w:rsidR="00B50E72" w:rsidRPr="001F078B" w14:paraId="1A08DB5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2D66F8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074E4" w14:textId="77777777" w:rsidR="00B50E72" w:rsidRPr="001F078B" w:rsidRDefault="00B50E72" w:rsidP="00B50E72">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6111E2D"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F8BE5"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66D171"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DC28E" w14:textId="77777777" w:rsidR="00B50E72" w:rsidRPr="001F078B" w:rsidRDefault="00B50E72" w:rsidP="00B50E72">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D87A5" w14:textId="77777777" w:rsidR="00B50E72" w:rsidRPr="001F078B" w:rsidRDefault="00B50E72" w:rsidP="00B50E72">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69986A" w14:textId="77777777" w:rsidR="00B50E72" w:rsidRPr="001F078B" w:rsidRDefault="00B50E72" w:rsidP="00B50E72">
            <w:pPr>
              <w:pStyle w:val="TAC"/>
              <w:keepNext w:val="0"/>
              <w:rPr>
                <w:sz w:val="16"/>
                <w:szCs w:val="16"/>
              </w:rPr>
            </w:pPr>
            <w:r w:rsidRPr="001F078B">
              <w:rPr>
                <w:sz w:val="16"/>
                <w:szCs w:val="16"/>
              </w:rPr>
              <w:t>19</w:t>
            </w:r>
          </w:p>
        </w:tc>
      </w:tr>
      <w:tr w:rsidR="00B50E72" w:rsidRPr="001F078B" w14:paraId="0060B55A"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0D2B73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CAF446"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9E59E" w14:textId="77777777" w:rsidR="00B50E72" w:rsidRPr="001F078B" w:rsidRDefault="00B50E72" w:rsidP="00B50E72">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BA9D1D" w14:textId="77777777" w:rsidR="00B50E72" w:rsidRPr="001F078B" w:rsidRDefault="00B50E72" w:rsidP="00B50E72">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432A3CA6" w14:textId="77777777" w:rsidR="00B50E72" w:rsidRPr="001F078B" w:rsidRDefault="00B50E72" w:rsidP="00B50E72">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658159" w14:textId="77777777" w:rsidR="00B50E72" w:rsidRPr="001F078B" w:rsidRDefault="00B50E72" w:rsidP="00B50E72">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201364" w14:textId="77777777" w:rsidR="00B50E72" w:rsidRPr="001F078B" w:rsidRDefault="00B50E72" w:rsidP="00B50E72">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94B7EC" w14:textId="77777777" w:rsidR="00B50E72" w:rsidRPr="001F078B" w:rsidRDefault="00B50E72" w:rsidP="00B50E72">
            <w:pPr>
              <w:pStyle w:val="TAC"/>
              <w:keepNext w:val="0"/>
              <w:rPr>
                <w:sz w:val="16"/>
                <w:szCs w:val="16"/>
              </w:rPr>
            </w:pPr>
            <w:r w:rsidRPr="001F078B">
              <w:rPr>
                <w:sz w:val="16"/>
                <w:szCs w:val="16"/>
              </w:rPr>
              <w:t>3, 19</w:t>
            </w:r>
          </w:p>
        </w:tc>
      </w:tr>
      <w:tr w:rsidR="00B50E72" w:rsidRPr="001F078B" w14:paraId="3E257F81"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919DE4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19740"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C43657" w14:textId="77777777" w:rsidR="00B50E72" w:rsidRPr="001F078B" w:rsidRDefault="00B50E72" w:rsidP="00B50E72">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2658D91"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F4B72F" w14:textId="77777777" w:rsidR="00B50E72" w:rsidRPr="001F078B" w:rsidRDefault="00B50E72" w:rsidP="00B50E72">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5324792A"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491A19"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B02C1" w14:textId="77777777" w:rsidR="00B50E72" w:rsidRPr="001F078B" w:rsidRDefault="00B50E72" w:rsidP="00B50E72">
            <w:pPr>
              <w:pStyle w:val="TAC"/>
              <w:keepNext w:val="0"/>
              <w:rPr>
                <w:sz w:val="16"/>
                <w:szCs w:val="16"/>
              </w:rPr>
            </w:pPr>
          </w:p>
        </w:tc>
      </w:tr>
      <w:tr w:rsidR="00B50E72" w:rsidRPr="001F078B" w14:paraId="4E8869C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F99461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22AC1B"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317A27" w14:textId="77777777" w:rsidR="00B50E72" w:rsidRPr="001F078B" w:rsidRDefault="00B50E72" w:rsidP="00B50E72">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427E4D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82C833" w14:textId="77777777" w:rsidR="00B50E72" w:rsidRPr="001F078B" w:rsidRDefault="00B50E72" w:rsidP="00B50E72">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194719EE"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BA8B4A"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7E68D4"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5D7DBB1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24ECC2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FC1F9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538DC8" w14:textId="77777777" w:rsidR="00B50E72" w:rsidRPr="001F078B" w:rsidRDefault="00B50E72" w:rsidP="00B50E72">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7333E1"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9A3340" w14:textId="77777777" w:rsidR="00B50E72" w:rsidRPr="001F078B" w:rsidRDefault="00B50E72" w:rsidP="00B50E72">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5EAD0979"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513E0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54891" w14:textId="77777777" w:rsidR="00B50E72" w:rsidRPr="001F078B" w:rsidRDefault="00B50E72" w:rsidP="00B50E72">
            <w:pPr>
              <w:pStyle w:val="TAC"/>
              <w:keepNext w:val="0"/>
              <w:rPr>
                <w:sz w:val="16"/>
                <w:lang w:eastAsia="ja-JP"/>
              </w:rPr>
            </w:pPr>
          </w:p>
        </w:tc>
      </w:tr>
      <w:tr w:rsidR="00B50E72" w:rsidRPr="001F078B" w14:paraId="33D073F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B7F4815" w14:textId="77777777" w:rsidR="00B50E72" w:rsidRPr="001F078B" w:rsidRDefault="00B50E72" w:rsidP="00B50E72">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CFD2898"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370B1654"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645674"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75573FD"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F6E33"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38AB2"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CA55C" w14:textId="77777777" w:rsidR="00B50E72" w:rsidRPr="001F078B" w:rsidRDefault="00B50E72" w:rsidP="00B50E72">
            <w:pPr>
              <w:pStyle w:val="TAC"/>
              <w:keepNext w:val="0"/>
              <w:rPr>
                <w:sz w:val="16"/>
                <w:lang w:eastAsia="ja-JP"/>
              </w:rPr>
            </w:pPr>
          </w:p>
        </w:tc>
      </w:tr>
      <w:tr w:rsidR="00B50E72" w:rsidRPr="001F078B" w14:paraId="7012407C"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EFDB7C0" w14:textId="77777777" w:rsidR="00B50E72" w:rsidRPr="001F078B" w:rsidRDefault="00B50E72" w:rsidP="00B50E7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67F259A" w14:textId="77777777" w:rsidR="00B50E72" w:rsidRPr="001F078B" w:rsidRDefault="00B50E72" w:rsidP="00B50E72">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D27185"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2259B65D"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6B5C65B"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6877037"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E8E20B"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34A7B3" w14:textId="77777777" w:rsidR="00B50E72" w:rsidRPr="001F078B" w:rsidRDefault="00B50E72" w:rsidP="00B50E72">
            <w:pPr>
              <w:pStyle w:val="TAC"/>
              <w:keepNext w:val="0"/>
              <w:rPr>
                <w:sz w:val="16"/>
                <w:lang w:eastAsia="ja-JP"/>
              </w:rPr>
            </w:pPr>
          </w:p>
        </w:tc>
      </w:tr>
      <w:tr w:rsidR="00B50E72" w:rsidRPr="001F078B" w14:paraId="36CD9B7C"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740D9AC" w14:textId="77777777" w:rsidR="00B50E72" w:rsidRPr="001F078B" w:rsidRDefault="00B50E72" w:rsidP="00B50E7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DEB6271" w14:textId="77777777" w:rsidR="00B50E72" w:rsidRPr="001F078B" w:rsidRDefault="00B50E72" w:rsidP="00B50E72">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A2C636A"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03EEB599"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7B96B1F"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1F4F7B7A"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40AA7F"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D9A64D"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2435AD12" w14:textId="77777777" w:rsidTr="00B50E72">
        <w:trPr>
          <w:trHeight w:val="188"/>
          <w:jc w:val="center"/>
        </w:trPr>
        <w:tc>
          <w:tcPr>
            <w:tcW w:w="1632" w:type="dxa"/>
            <w:vMerge/>
            <w:tcBorders>
              <w:left w:val="single" w:sz="4" w:space="0" w:color="auto"/>
              <w:right w:val="single" w:sz="4" w:space="0" w:color="auto"/>
            </w:tcBorders>
            <w:vAlign w:val="center"/>
          </w:tcPr>
          <w:p w14:paraId="08D2B0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475C6"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B6D83E" w14:textId="77777777" w:rsidR="00B50E72" w:rsidRPr="001F078B" w:rsidRDefault="00B50E72" w:rsidP="00B50E72">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92758E"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B47074" w14:textId="77777777" w:rsidR="00B50E72" w:rsidRPr="001F078B" w:rsidRDefault="00B50E72" w:rsidP="00B50E72">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14AB789"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6FA863"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B987D" w14:textId="77777777" w:rsidR="00B50E72" w:rsidRPr="001F078B" w:rsidRDefault="00B50E72" w:rsidP="00B50E72">
            <w:pPr>
              <w:pStyle w:val="TAC"/>
              <w:keepNext w:val="0"/>
              <w:rPr>
                <w:sz w:val="16"/>
                <w:lang w:eastAsia="ja-JP"/>
              </w:rPr>
            </w:pPr>
          </w:p>
        </w:tc>
      </w:tr>
      <w:tr w:rsidR="00B50E72" w:rsidRPr="001F078B" w14:paraId="21673020" w14:textId="77777777" w:rsidTr="00B50E72">
        <w:trPr>
          <w:trHeight w:val="188"/>
          <w:jc w:val="center"/>
        </w:trPr>
        <w:tc>
          <w:tcPr>
            <w:tcW w:w="1632" w:type="dxa"/>
            <w:vMerge/>
            <w:tcBorders>
              <w:left w:val="single" w:sz="4" w:space="0" w:color="auto"/>
              <w:right w:val="single" w:sz="4" w:space="0" w:color="auto"/>
            </w:tcBorders>
            <w:vAlign w:val="center"/>
          </w:tcPr>
          <w:p w14:paraId="3A3D497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384C15"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6CBAEB9" w14:textId="77777777" w:rsidR="00B50E72" w:rsidRPr="001F078B" w:rsidRDefault="00B50E72" w:rsidP="00B50E72">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FADB06" w14:textId="77777777" w:rsidR="00B50E72" w:rsidRPr="001F078B" w:rsidRDefault="00B50E72" w:rsidP="00B50E72">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8B18411" w14:textId="77777777" w:rsidR="00B50E72" w:rsidRPr="001F078B" w:rsidRDefault="00B50E72" w:rsidP="00B50E72">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246900" w14:textId="77777777" w:rsidR="00B50E72" w:rsidRPr="001F078B" w:rsidRDefault="00B50E72" w:rsidP="00B50E72">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DD0357" w14:textId="77777777" w:rsidR="00B50E72" w:rsidRPr="001F078B" w:rsidRDefault="00B50E72" w:rsidP="00B50E72">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D5C805" w14:textId="77777777" w:rsidR="00B50E72" w:rsidRPr="001F078B" w:rsidRDefault="00B50E72" w:rsidP="00B50E72">
            <w:pPr>
              <w:pStyle w:val="TAC"/>
              <w:keepNext w:val="0"/>
              <w:rPr>
                <w:sz w:val="16"/>
                <w:lang w:eastAsia="ja-JP"/>
              </w:rPr>
            </w:pPr>
            <w:r w:rsidRPr="001F078B">
              <w:rPr>
                <w:rFonts w:eastAsia="MS Mincho"/>
                <w:sz w:val="16"/>
                <w:szCs w:val="16"/>
                <w:lang w:eastAsia="ja-JP"/>
              </w:rPr>
              <w:t>3</w:t>
            </w:r>
          </w:p>
        </w:tc>
      </w:tr>
      <w:tr w:rsidR="00B50E72" w:rsidRPr="001F078B" w14:paraId="7DD43C75" w14:textId="77777777" w:rsidTr="00B50E72">
        <w:trPr>
          <w:trHeight w:val="188"/>
          <w:jc w:val="center"/>
        </w:trPr>
        <w:tc>
          <w:tcPr>
            <w:tcW w:w="1632" w:type="dxa"/>
            <w:vMerge/>
            <w:tcBorders>
              <w:left w:val="single" w:sz="4" w:space="0" w:color="auto"/>
              <w:right w:val="single" w:sz="4" w:space="0" w:color="auto"/>
            </w:tcBorders>
            <w:vAlign w:val="center"/>
          </w:tcPr>
          <w:p w14:paraId="0EADF9F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5B575D"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337470" w14:textId="77777777" w:rsidR="00B50E72" w:rsidRPr="001F078B" w:rsidRDefault="00B50E72" w:rsidP="00B50E72">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06A483"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E1F56E" w14:textId="77777777" w:rsidR="00B50E72" w:rsidRPr="001F078B" w:rsidRDefault="00B50E72" w:rsidP="00B50E72">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914D82"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57582F"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EC263" w14:textId="77777777" w:rsidR="00B50E72" w:rsidRPr="001F078B" w:rsidRDefault="00B50E72" w:rsidP="00B50E72">
            <w:pPr>
              <w:pStyle w:val="TAC"/>
              <w:keepNext w:val="0"/>
              <w:rPr>
                <w:sz w:val="16"/>
                <w:lang w:eastAsia="ja-JP"/>
              </w:rPr>
            </w:pPr>
          </w:p>
        </w:tc>
      </w:tr>
      <w:tr w:rsidR="00B50E72" w:rsidRPr="001F078B" w14:paraId="47C25D4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220554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757477"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01DEFB" w14:textId="77777777" w:rsidR="00B50E72" w:rsidRPr="001F078B" w:rsidRDefault="00B50E72" w:rsidP="00B50E72">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D436A7" w14:textId="77777777" w:rsidR="00B50E72" w:rsidRPr="001F078B" w:rsidRDefault="00B50E72" w:rsidP="00B50E72">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41549F" w14:textId="77777777" w:rsidR="00B50E72" w:rsidRPr="001F078B" w:rsidRDefault="00B50E72" w:rsidP="00B50E72">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5583B30"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3A210"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D22F1" w14:textId="77777777" w:rsidR="00B50E72" w:rsidRPr="001F078B" w:rsidRDefault="00B50E72" w:rsidP="00B50E72">
            <w:pPr>
              <w:pStyle w:val="TAC"/>
              <w:keepNext w:val="0"/>
              <w:rPr>
                <w:sz w:val="16"/>
                <w:lang w:eastAsia="ja-JP"/>
              </w:rPr>
            </w:pPr>
          </w:p>
        </w:tc>
      </w:tr>
      <w:tr w:rsidR="00B50E72" w:rsidRPr="001F078B" w14:paraId="2C2651F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6824671" w14:textId="77777777" w:rsidR="00B50E72" w:rsidRPr="001F078B" w:rsidRDefault="00B50E72" w:rsidP="00B50E72">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ED50D01"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5E60C2C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1DC102"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D824CB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59391"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BB1D6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630E3F" w14:textId="77777777" w:rsidR="00B50E72" w:rsidRPr="001F078B" w:rsidRDefault="00B50E72" w:rsidP="00B50E72">
            <w:pPr>
              <w:pStyle w:val="TAC"/>
              <w:keepNext w:val="0"/>
              <w:rPr>
                <w:sz w:val="16"/>
                <w:lang w:eastAsia="ja-JP"/>
              </w:rPr>
            </w:pPr>
          </w:p>
        </w:tc>
      </w:tr>
      <w:tr w:rsidR="00B50E72" w:rsidRPr="001F078B" w14:paraId="0BA685B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5234AB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F65474"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12B74A" w14:textId="77777777" w:rsidR="00B50E72" w:rsidRPr="001F078B" w:rsidRDefault="00B50E72" w:rsidP="00B50E72">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670E60DB"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DA69CA2" w14:textId="77777777" w:rsidR="00B50E72" w:rsidRPr="001F078B" w:rsidRDefault="00B50E72" w:rsidP="00B50E72">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6BD3BBF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DF70D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F7B34D" w14:textId="77777777" w:rsidR="00B50E72" w:rsidRPr="001F078B" w:rsidRDefault="00B50E72" w:rsidP="00B50E72">
            <w:pPr>
              <w:pStyle w:val="TAC"/>
              <w:keepNext w:val="0"/>
              <w:rPr>
                <w:sz w:val="16"/>
                <w:lang w:eastAsia="ja-JP"/>
              </w:rPr>
            </w:pPr>
          </w:p>
        </w:tc>
      </w:tr>
      <w:tr w:rsidR="00B50E72" w:rsidRPr="001F078B" w14:paraId="2AB46661"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E6470F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4E38AD"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E11E3C" w14:textId="77777777" w:rsidR="00B50E72" w:rsidRPr="001F078B" w:rsidRDefault="00B50E72" w:rsidP="00B50E72">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2C51D863"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AE719B7"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6ED273D2"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AB2202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90C94"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51076CE5" w14:textId="77777777" w:rsidTr="00B50E72">
        <w:trPr>
          <w:trHeight w:val="188"/>
          <w:jc w:val="center"/>
        </w:trPr>
        <w:tc>
          <w:tcPr>
            <w:tcW w:w="1632" w:type="dxa"/>
            <w:vMerge/>
            <w:tcBorders>
              <w:left w:val="single" w:sz="4" w:space="0" w:color="auto"/>
              <w:right w:val="single" w:sz="4" w:space="0" w:color="auto"/>
            </w:tcBorders>
            <w:vAlign w:val="center"/>
          </w:tcPr>
          <w:p w14:paraId="65C85E3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D27E8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CDD21" w14:textId="77777777" w:rsidR="00B50E72" w:rsidRPr="001F078B" w:rsidRDefault="00B50E72" w:rsidP="00B50E72">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CC1DE5"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A3AB0A" w14:textId="77777777" w:rsidR="00B50E72" w:rsidRPr="001F078B" w:rsidRDefault="00B50E72" w:rsidP="00B50E72">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E5781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D2C4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D8677F" w14:textId="77777777" w:rsidR="00B50E72" w:rsidRPr="001F078B" w:rsidRDefault="00B50E72" w:rsidP="00B50E72">
            <w:pPr>
              <w:pStyle w:val="TAC"/>
              <w:keepNext w:val="0"/>
              <w:rPr>
                <w:sz w:val="16"/>
                <w:lang w:eastAsia="ja-JP"/>
              </w:rPr>
            </w:pPr>
          </w:p>
        </w:tc>
      </w:tr>
      <w:tr w:rsidR="00B50E72" w:rsidRPr="001F078B" w14:paraId="74639D45" w14:textId="77777777" w:rsidTr="00B50E72">
        <w:trPr>
          <w:trHeight w:val="188"/>
          <w:jc w:val="center"/>
        </w:trPr>
        <w:tc>
          <w:tcPr>
            <w:tcW w:w="1632" w:type="dxa"/>
            <w:vMerge/>
            <w:tcBorders>
              <w:left w:val="single" w:sz="4" w:space="0" w:color="auto"/>
              <w:right w:val="single" w:sz="4" w:space="0" w:color="auto"/>
            </w:tcBorders>
            <w:vAlign w:val="center"/>
          </w:tcPr>
          <w:p w14:paraId="24E96D6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16C49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68082DD"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291FFE"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3BD2699"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7E6E76"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606528"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158387"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5A7CE422" w14:textId="77777777" w:rsidTr="00B50E72">
        <w:trPr>
          <w:trHeight w:val="188"/>
          <w:jc w:val="center"/>
        </w:trPr>
        <w:tc>
          <w:tcPr>
            <w:tcW w:w="1632" w:type="dxa"/>
            <w:vMerge/>
            <w:tcBorders>
              <w:left w:val="single" w:sz="4" w:space="0" w:color="auto"/>
              <w:right w:val="single" w:sz="4" w:space="0" w:color="auto"/>
            </w:tcBorders>
            <w:vAlign w:val="center"/>
          </w:tcPr>
          <w:p w14:paraId="2C9547F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F7B2B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FEF59"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EDDED4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E5266B" w14:textId="77777777" w:rsidR="00B50E72" w:rsidRPr="001F078B" w:rsidRDefault="00B50E72" w:rsidP="00B50E72">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FFBE5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36304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E5F1DF" w14:textId="77777777" w:rsidR="00B50E72" w:rsidRPr="001F078B" w:rsidRDefault="00B50E72" w:rsidP="00B50E72">
            <w:pPr>
              <w:pStyle w:val="TAC"/>
              <w:keepNext w:val="0"/>
              <w:rPr>
                <w:sz w:val="16"/>
                <w:lang w:eastAsia="ja-JP"/>
              </w:rPr>
            </w:pPr>
          </w:p>
        </w:tc>
      </w:tr>
      <w:tr w:rsidR="00B50E72" w:rsidRPr="001F078B" w14:paraId="1FAAD75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448CA5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86305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FA1655"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379DB6"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AA1912"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90AC1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6E56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3C0579" w14:textId="77777777" w:rsidR="00B50E72" w:rsidRPr="001F078B" w:rsidRDefault="00B50E72" w:rsidP="00B50E72">
            <w:pPr>
              <w:pStyle w:val="TAC"/>
              <w:keepNext w:val="0"/>
              <w:rPr>
                <w:sz w:val="16"/>
                <w:lang w:eastAsia="ja-JP"/>
              </w:rPr>
            </w:pPr>
          </w:p>
        </w:tc>
      </w:tr>
      <w:tr w:rsidR="00B50E72" w:rsidRPr="001F078B" w14:paraId="1966E3D5" w14:textId="77777777" w:rsidTr="00B50E72">
        <w:trPr>
          <w:trHeight w:val="188"/>
          <w:jc w:val="center"/>
        </w:trPr>
        <w:tc>
          <w:tcPr>
            <w:tcW w:w="1632" w:type="dxa"/>
            <w:vMerge w:val="restart"/>
            <w:tcBorders>
              <w:left w:val="single" w:sz="4" w:space="0" w:color="auto"/>
              <w:right w:val="single" w:sz="4" w:space="0" w:color="auto"/>
            </w:tcBorders>
          </w:tcPr>
          <w:p w14:paraId="7814CD8B" w14:textId="77777777" w:rsidR="00B50E72" w:rsidRPr="001F078B" w:rsidRDefault="00B50E72" w:rsidP="00B50E72">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11E47A1"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11AEC85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47F403"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8690B7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E93E6D"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CBAE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6B31EB" w14:textId="77777777" w:rsidR="00B50E72" w:rsidRPr="001F078B" w:rsidRDefault="00B50E72" w:rsidP="00B50E72">
            <w:pPr>
              <w:pStyle w:val="TAC"/>
              <w:keepNext w:val="0"/>
              <w:rPr>
                <w:sz w:val="16"/>
                <w:lang w:eastAsia="ja-JP"/>
              </w:rPr>
            </w:pPr>
          </w:p>
        </w:tc>
      </w:tr>
      <w:tr w:rsidR="00B50E72" w:rsidRPr="001F078B" w14:paraId="657FCCD9" w14:textId="77777777" w:rsidTr="00B50E72">
        <w:trPr>
          <w:trHeight w:val="188"/>
          <w:jc w:val="center"/>
        </w:trPr>
        <w:tc>
          <w:tcPr>
            <w:tcW w:w="1632" w:type="dxa"/>
            <w:vMerge/>
            <w:tcBorders>
              <w:left w:val="single" w:sz="4" w:space="0" w:color="auto"/>
              <w:right w:val="single" w:sz="4" w:space="0" w:color="auto"/>
            </w:tcBorders>
          </w:tcPr>
          <w:p w14:paraId="1B3F259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91E912"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741DC" w14:textId="77777777" w:rsidR="00B50E72" w:rsidRPr="001F078B" w:rsidRDefault="00B50E72" w:rsidP="00B50E72">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23968B7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170EEFA" w14:textId="77777777" w:rsidR="00B50E72" w:rsidRPr="001F078B" w:rsidRDefault="00B50E72" w:rsidP="00B50E72">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448CE71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8ABB11"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76739" w14:textId="77777777" w:rsidR="00B50E72" w:rsidRPr="001F078B" w:rsidRDefault="00B50E72" w:rsidP="00B50E72">
            <w:pPr>
              <w:pStyle w:val="TAC"/>
              <w:keepNext w:val="0"/>
              <w:rPr>
                <w:sz w:val="16"/>
                <w:lang w:eastAsia="ja-JP"/>
              </w:rPr>
            </w:pPr>
          </w:p>
        </w:tc>
      </w:tr>
      <w:tr w:rsidR="00B50E72" w:rsidRPr="001F078B" w14:paraId="195DCDBA" w14:textId="77777777" w:rsidTr="00B50E72">
        <w:trPr>
          <w:trHeight w:val="188"/>
          <w:jc w:val="center"/>
        </w:trPr>
        <w:tc>
          <w:tcPr>
            <w:tcW w:w="1632" w:type="dxa"/>
            <w:vMerge/>
            <w:tcBorders>
              <w:left w:val="single" w:sz="4" w:space="0" w:color="auto"/>
              <w:right w:val="single" w:sz="4" w:space="0" w:color="auto"/>
            </w:tcBorders>
          </w:tcPr>
          <w:p w14:paraId="72E2842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F5F9BB"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A621C" w14:textId="77777777" w:rsidR="00B50E72" w:rsidRPr="001F078B" w:rsidRDefault="00B50E72" w:rsidP="00B50E72">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5312AAA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E29CABF"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7453C173"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C313E3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2D352D"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51DD3AFC" w14:textId="77777777" w:rsidTr="00B50E72">
        <w:trPr>
          <w:trHeight w:val="188"/>
          <w:jc w:val="center"/>
        </w:trPr>
        <w:tc>
          <w:tcPr>
            <w:tcW w:w="1632" w:type="dxa"/>
            <w:vMerge/>
            <w:tcBorders>
              <w:left w:val="single" w:sz="4" w:space="0" w:color="auto"/>
              <w:right w:val="single" w:sz="4" w:space="0" w:color="auto"/>
            </w:tcBorders>
            <w:vAlign w:val="center"/>
          </w:tcPr>
          <w:p w14:paraId="3EAA0BE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73A4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A40A83" w14:textId="77777777" w:rsidR="00B50E72" w:rsidRPr="001F078B" w:rsidRDefault="00B50E72" w:rsidP="00B50E72">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34376D"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3F49E8" w14:textId="77777777" w:rsidR="00B50E72" w:rsidRPr="001F078B" w:rsidRDefault="00B50E72" w:rsidP="00B50E72">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03260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D748E4"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142506" w14:textId="77777777" w:rsidR="00B50E72" w:rsidRPr="001F078B" w:rsidRDefault="00B50E72" w:rsidP="00B50E72">
            <w:pPr>
              <w:pStyle w:val="TAC"/>
              <w:keepNext w:val="0"/>
              <w:rPr>
                <w:sz w:val="16"/>
                <w:lang w:eastAsia="ja-JP"/>
              </w:rPr>
            </w:pPr>
          </w:p>
        </w:tc>
      </w:tr>
      <w:tr w:rsidR="00B50E72" w:rsidRPr="001F078B" w14:paraId="0177C09F" w14:textId="77777777" w:rsidTr="00B50E72">
        <w:trPr>
          <w:trHeight w:val="188"/>
          <w:jc w:val="center"/>
        </w:trPr>
        <w:tc>
          <w:tcPr>
            <w:tcW w:w="1632" w:type="dxa"/>
            <w:vMerge/>
            <w:tcBorders>
              <w:left w:val="single" w:sz="4" w:space="0" w:color="auto"/>
              <w:right w:val="single" w:sz="4" w:space="0" w:color="auto"/>
            </w:tcBorders>
            <w:vAlign w:val="center"/>
          </w:tcPr>
          <w:p w14:paraId="2F2CAD4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00BE4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78FC3AB"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523ADC"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AA8C531"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A1B647"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DAA00E"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3AFFE4"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2D074CDC" w14:textId="77777777" w:rsidTr="00B50E72">
        <w:trPr>
          <w:trHeight w:val="188"/>
          <w:jc w:val="center"/>
        </w:trPr>
        <w:tc>
          <w:tcPr>
            <w:tcW w:w="1632" w:type="dxa"/>
            <w:vMerge/>
            <w:tcBorders>
              <w:left w:val="single" w:sz="4" w:space="0" w:color="auto"/>
              <w:right w:val="single" w:sz="4" w:space="0" w:color="auto"/>
            </w:tcBorders>
            <w:vAlign w:val="center"/>
          </w:tcPr>
          <w:p w14:paraId="6A2551B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BD2EB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678ED"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49F064"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98136F" w14:textId="77777777" w:rsidR="00B50E72" w:rsidRPr="001F078B" w:rsidRDefault="00B50E72" w:rsidP="00B50E72">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2E3A66"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35A4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2B667B" w14:textId="77777777" w:rsidR="00B50E72" w:rsidRPr="001F078B" w:rsidRDefault="00B50E72" w:rsidP="00B50E72">
            <w:pPr>
              <w:pStyle w:val="TAC"/>
              <w:keepNext w:val="0"/>
              <w:rPr>
                <w:sz w:val="16"/>
                <w:lang w:eastAsia="ja-JP"/>
              </w:rPr>
            </w:pPr>
          </w:p>
        </w:tc>
      </w:tr>
      <w:tr w:rsidR="00B50E72" w:rsidRPr="001F078B" w14:paraId="66931AC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C1C550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F70E31"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E8320F"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3D5557F"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3DC021"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E00876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77D5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F72C6" w14:textId="77777777" w:rsidR="00B50E72" w:rsidRPr="001F078B" w:rsidRDefault="00B50E72" w:rsidP="00B50E72">
            <w:pPr>
              <w:pStyle w:val="TAC"/>
              <w:keepNext w:val="0"/>
              <w:rPr>
                <w:sz w:val="16"/>
                <w:lang w:eastAsia="ja-JP"/>
              </w:rPr>
            </w:pPr>
          </w:p>
        </w:tc>
      </w:tr>
      <w:tr w:rsidR="00B50E72" w:rsidRPr="001F078B" w14:paraId="2174FFA4" w14:textId="77777777" w:rsidTr="00B50E72">
        <w:trPr>
          <w:trHeight w:val="188"/>
          <w:jc w:val="center"/>
        </w:trPr>
        <w:tc>
          <w:tcPr>
            <w:tcW w:w="1632" w:type="dxa"/>
            <w:vMerge w:val="restart"/>
            <w:tcBorders>
              <w:left w:val="single" w:sz="4" w:space="0" w:color="auto"/>
              <w:right w:val="single" w:sz="4" w:space="0" w:color="auto"/>
            </w:tcBorders>
          </w:tcPr>
          <w:p w14:paraId="34772015" w14:textId="77777777" w:rsidR="00B50E72" w:rsidRPr="00CB1368" w:rsidRDefault="00B50E72" w:rsidP="00B50E72">
            <w:pPr>
              <w:pStyle w:val="TAC"/>
              <w:keepNext w:val="0"/>
              <w:rPr>
                <w:rFonts w:cs="Arial"/>
                <w:lang w:eastAsia="ja-JP"/>
              </w:rPr>
            </w:pPr>
            <w:r w:rsidRPr="00CB1368">
              <w:rPr>
                <w:rFonts w:eastAsia="PMingLiU" w:cs="Arial"/>
                <w:szCs w:val="18"/>
                <w:lang w:eastAsia="ja-JP"/>
              </w:rPr>
              <w:t>DC_28_n3</w:t>
            </w:r>
          </w:p>
        </w:tc>
        <w:tc>
          <w:tcPr>
            <w:tcW w:w="2864" w:type="dxa"/>
            <w:tcBorders>
              <w:top w:val="single" w:sz="4" w:space="0" w:color="auto"/>
              <w:left w:val="nil"/>
              <w:bottom w:val="single" w:sz="4" w:space="0" w:color="auto"/>
              <w:right w:val="single" w:sz="4" w:space="0" w:color="auto"/>
            </w:tcBorders>
          </w:tcPr>
          <w:p w14:paraId="59168CA9" w14:textId="77777777" w:rsidR="00B50E72" w:rsidRPr="0060574D" w:rsidRDefault="00B50E72" w:rsidP="00B50E72">
            <w:pPr>
              <w:pStyle w:val="TAL"/>
              <w:keepNext w:val="0"/>
              <w:rPr>
                <w:rFonts w:cs="Arial"/>
                <w:sz w:val="16"/>
                <w:lang w:val="sv-FI" w:eastAsia="ko-KR"/>
              </w:rPr>
            </w:pPr>
            <w:r w:rsidRPr="0060574D">
              <w:rPr>
                <w:rFonts w:cs="Arial"/>
                <w:sz w:val="16"/>
                <w:lang w:val="sv-FI" w:eastAsia="ko-KR"/>
              </w:rPr>
              <w:t>E-UTRA Band 1, 22, 42, 43, 50, 51, 65, 74, 75, 76,</w:t>
            </w:r>
          </w:p>
          <w:p w14:paraId="511F10BA" w14:textId="77777777" w:rsidR="00B50E72" w:rsidRPr="00F64B02" w:rsidRDefault="00B50E72" w:rsidP="00B50E72">
            <w:pPr>
              <w:pStyle w:val="TAL"/>
              <w:rPr>
                <w:rFonts w:cs="Arial"/>
                <w:sz w:val="16"/>
                <w:szCs w:val="16"/>
                <w:lang w:val="sv-FI" w:eastAsia="ja-JP"/>
              </w:rPr>
            </w:pPr>
            <w:r w:rsidRPr="0060574D">
              <w:rPr>
                <w:rFonts w:cs="Arial"/>
                <w:sz w:val="16"/>
                <w:lang w:val="sv-FI" w:eastAsia="ko-KR"/>
              </w:rPr>
              <w:t>NR Band n77, n78</w:t>
            </w:r>
          </w:p>
        </w:tc>
        <w:tc>
          <w:tcPr>
            <w:tcW w:w="934" w:type="dxa"/>
            <w:tcBorders>
              <w:top w:val="single" w:sz="4" w:space="0" w:color="auto"/>
              <w:left w:val="nil"/>
              <w:bottom w:val="single" w:sz="4" w:space="0" w:color="auto"/>
              <w:right w:val="single" w:sz="4" w:space="0" w:color="auto"/>
            </w:tcBorders>
          </w:tcPr>
          <w:p w14:paraId="2FD1878A"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449760D"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1429E0C"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3B61D95"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C99B433"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FA2BE8C" w14:textId="77777777" w:rsidR="00B50E72" w:rsidRPr="00CB1368" w:rsidRDefault="00B50E72" w:rsidP="00B50E72">
            <w:pPr>
              <w:pStyle w:val="TAC"/>
              <w:keepNext w:val="0"/>
              <w:rPr>
                <w:rFonts w:cs="Arial"/>
                <w:sz w:val="16"/>
                <w:lang w:eastAsia="ja-JP"/>
              </w:rPr>
            </w:pPr>
            <w:r w:rsidRPr="0060574D">
              <w:rPr>
                <w:rFonts w:cs="Arial"/>
                <w:sz w:val="16"/>
                <w:lang w:eastAsia="ko-KR"/>
              </w:rPr>
              <w:t>2</w:t>
            </w:r>
          </w:p>
        </w:tc>
      </w:tr>
      <w:tr w:rsidR="00B50E72" w:rsidRPr="001F078B" w14:paraId="3B412C75" w14:textId="77777777" w:rsidTr="00B50E72">
        <w:trPr>
          <w:trHeight w:val="188"/>
          <w:jc w:val="center"/>
        </w:trPr>
        <w:tc>
          <w:tcPr>
            <w:tcW w:w="1632" w:type="dxa"/>
            <w:vMerge/>
            <w:tcBorders>
              <w:left w:val="single" w:sz="4" w:space="0" w:color="auto"/>
              <w:right w:val="single" w:sz="4" w:space="0" w:color="auto"/>
            </w:tcBorders>
          </w:tcPr>
          <w:p w14:paraId="207FF6F2"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8315683" w14:textId="77777777" w:rsidR="00B50E72" w:rsidRPr="00CB1368" w:rsidRDefault="00B50E72" w:rsidP="00B50E72">
            <w:pPr>
              <w:pStyle w:val="TAL"/>
              <w:rPr>
                <w:rFonts w:cs="Arial"/>
                <w:sz w:val="16"/>
                <w:szCs w:val="16"/>
                <w:lang w:eastAsia="ja-JP"/>
              </w:rPr>
            </w:pPr>
            <w:r w:rsidRPr="0060574D">
              <w:rPr>
                <w:rFonts w:cs="Arial"/>
                <w:sz w:val="16"/>
                <w:lang w:eastAsia="ko-KR"/>
              </w:rPr>
              <w:t>E-UTRA Band 1</w:t>
            </w:r>
          </w:p>
        </w:tc>
        <w:tc>
          <w:tcPr>
            <w:tcW w:w="934" w:type="dxa"/>
            <w:tcBorders>
              <w:top w:val="single" w:sz="4" w:space="0" w:color="auto"/>
              <w:left w:val="nil"/>
              <w:bottom w:val="single" w:sz="4" w:space="0" w:color="auto"/>
              <w:right w:val="single" w:sz="4" w:space="0" w:color="auto"/>
            </w:tcBorders>
          </w:tcPr>
          <w:p w14:paraId="47D0CD0F"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057A0C0"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CBEB999"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BE2DFE0"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9B35E2E"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130E154" w14:textId="77777777" w:rsidR="00B50E72" w:rsidRPr="00CB1368" w:rsidRDefault="00B50E72" w:rsidP="00B50E72">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B50E72" w:rsidRPr="001F078B" w14:paraId="2D0C1A17" w14:textId="77777777" w:rsidTr="00B50E72">
        <w:trPr>
          <w:trHeight w:val="188"/>
          <w:jc w:val="center"/>
        </w:trPr>
        <w:tc>
          <w:tcPr>
            <w:tcW w:w="1632" w:type="dxa"/>
            <w:vMerge/>
            <w:tcBorders>
              <w:left w:val="single" w:sz="4" w:space="0" w:color="auto"/>
              <w:right w:val="single" w:sz="4" w:space="0" w:color="auto"/>
            </w:tcBorders>
          </w:tcPr>
          <w:p w14:paraId="4E534F48"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D1561A2" w14:textId="77777777" w:rsidR="00B50E72" w:rsidRPr="0060574D" w:rsidRDefault="00B50E72" w:rsidP="00B50E72">
            <w:pPr>
              <w:pStyle w:val="TAL"/>
              <w:keepNext w:val="0"/>
              <w:rPr>
                <w:rFonts w:cs="Arial"/>
                <w:sz w:val="16"/>
                <w:lang w:val="sv-FI" w:eastAsia="ko-KR"/>
              </w:rPr>
            </w:pPr>
            <w:r w:rsidRPr="0060574D">
              <w:rPr>
                <w:rFonts w:cs="Arial"/>
                <w:sz w:val="16"/>
                <w:lang w:val="sv-FI" w:eastAsia="ko-KR"/>
              </w:rPr>
              <w:t>E-UTRA Band 3, 5, 7, 8, 18, 19, 20, 26, 27, 31, 34, 38, 40, 41, 72, 73</w:t>
            </w:r>
          </w:p>
          <w:p w14:paraId="684F73F1" w14:textId="77777777" w:rsidR="00B50E72" w:rsidRPr="00F64B02" w:rsidRDefault="00B50E72" w:rsidP="00B50E72">
            <w:pPr>
              <w:pStyle w:val="TAL"/>
              <w:rPr>
                <w:rFonts w:cs="Arial"/>
                <w:sz w:val="16"/>
                <w:szCs w:val="16"/>
                <w:lang w:val="sv-FI" w:eastAsia="ja-JP"/>
              </w:rPr>
            </w:pPr>
            <w:r w:rsidRPr="0060574D">
              <w:rPr>
                <w:rFonts w:cs="Arial"/>
                <w:sz w:val="16"/>
                <w:lang w:val="sv-FI" w:eastAsia="ko-KR"/>
              </w:rPr>
              <w:t>NR Band n79</w:t>
            </w:r>
          </w:p>
        </w:tc>
        <w:tc>
          <w:tcPr>
            <w:tcW w:w="934" w:type="dxa"/>
            <w:tcBorders>
              <w:top w:val="single" w:sz="4" w:space="0" w:color="auto"/>
              <w:left w:val="nil"/>
              <w:bottom w:val="single" w:sz="4" w:space="0" w:color="auto"/>
              <w:right w:val="single" w:sz="4" w:space="0" w:color="auto"/>
            </w:tcBorders>
          </w:tcPr>
          <w:p w14:paraId="4B1FDA90"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010A360"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9586448"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F0BDFCC"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954D14"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BBAEC67" w14:textId="77777777" w:rsidR="00B50E72" w:rsidRPr="00466255" w:rsidRDefault="00B50E72" w:rsidP="00B50E72">
            <w:pPr>
              <w:pStyle w:val="TAC"/>
              <w:keepNext w:val="0"/>
              <w:rPr>
                <w:rFonts w:cs="Arial"/>
                <w:sz w:val="16"/>
                <w:lang w:eastAsia="ja-JP"/>
              </w:rPr>
            </w:pPr>
          </w:p>
        </w:tc>
      </w:tr>
      <w:tr w:rsidR="00B50E72" w:rsidRPr="001F078B" w14:paraId="1E222225" w14:textId="77777777" w:rsidTr="00B50E72">
        <w:trPr>
          <w:trHeight w:val="188"/>
          <w:jc w:val="center"/>
        </w:trPr>
        <w:tc>
          <w:tcPr>
            <w:tcW w:w="1632" w:type="dxa"/>
            <w:vMerge/>
            <w:tcBorders>
              <w:left w:val="single" w:sz="4" w:space="0" w:color="auto"/>
              <w:right w:val="single" w:sz="4" w:space="0" w:color="auto"/>
            </w:tcBorders>
          </w:tcPr>
          <w:p w14:paraId="4451A2B2"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0ADB654D" w14:textId="77777777" w:rsidR="00B50E72" w:rsidRPr="00CB1368" w:rsidRDefault="00B50E72" w:rsidP="00B50E72">
            <w:pPr>
              <w:pStyle w:val="TAL"/>
              <w:rPr>
                <w:rFonts w:cs="Arial"/>
                <w:sz w:val="16"/>
                <w:szCs w:val="16"/>
                <w:lang w:eastAsia="ja-JP"/>
              </w:rPr>
            </w:pPr>
            <w:r w:rsidRPr="0060574D">
              <w:rPr>
                <w:rFonts w:cs="Arial"/>
                <w:sz w:val="16"/>
                <w:lang w:eastAsia="ko-KR"/>
              </w:rPr>
              <w:t>E-UTRA Band 11, 21</w:t>
            </w:r>
          </w:p>
        </w:tc>
        <w:tc>
          <w:tcPr>
            <w:tcW w:w="934" w:type="dxa"/>
            <w:tcBorders>
              <w:top w:val="single" w:sz="4" w:space="0" w:color="auto"/>
              <w:left w:val="nil"/>
              <w:bottom w:val="single" w:sz="4" w:space="0" w:color="auto"/>
              <w:right w:val="single" w:sz="4" w:space="0" w:color="auto"/>
            </w:tcBorders>
          </w:tcPr>
          <w:p w14:paraId="1DC9FE43"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92C0829"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941F318"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17D6A1"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791C271"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DDD4EBB" w14:textId="77777777" w:rsidR="00B50E72" w:rsidRPr="00CB1368" w:rsidRDefault="00B50E72" w:rsidP="00B50E72">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B50E72" w:rsidRPr="001F078B" w14:paraId="3BCEE1CC" w14:textId="77777777" w:rsidTr="00B50E72">
        <w:trPr>
          <w:trHeight w:val="188"/>
          <w:jc w:val="center"/>
        </w:trPr>
        <w:tc>
          <w:tcPr>
            <w:tcW w:w="1632" w:type="dxa"/>
            <w:vMerge/>
            <w:tcBorders>
              <w:left w:val="single" w:sz="4" w:space="0" w:color="auto"/>
              <w:right w:val="single" w:sz="4" w:space="0" w:color="auto"/>
            </w:tcBorders>
          </w:tcPr>
          <w:p w14:paraId="1E84A07D"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10D93FB"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60F2E357" w14:textId="77777777" w:rsidR="00B50E72" w:rsidRPr="00CB1368" w:rsidRDefault="00B50E72" w:rsidP="00B50E72">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10874AB"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C70ABD3" w14:textId="77777777" w:rsidR="00B50E72" w:rsidRPr="00CB1368" w:rsidRDefault="00B50E72" w:rsidP="00B50E72">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297C801E" w14:textId="77777777" w:rsidR="00B50E72" w:rsidRPr="00CB1368" w:rsidRDefault="00B50E72" w:rsidP="00B50E72">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284BB6CC" w14:textId="77777777" w:rsidR="00B50E72" w:rsidRPr="00CB1368" w:rsidRDefault="00B50E72" w:rsidP="00B50E72">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7BB076EA" w14:textId="77777777" w:rsidR="00B50E72" w:rsidRPr="00CB1368" w:rsidRDefault="00B50E72" w:rsidP="00B50E72">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B50E72" w:rsidRPr="001F078B" w14:paraId="2BB97BDA" w14:textId="77777777" w:rsidTr="00B50E72">
        <w:trPr>
          <w:trHeight w:val="188"/>
          <w:jc w:val="center"/>
        </w:trPr>
        <w:tc>
          <w:tcPr>
            <w:tcW w:w="1632" w:type="dxa"/>
            <w:vMerge/>
            <w:tcBorders>
              <w:left w:val="single" w:sz="4" w:space="0" w:color="auto"/>
              <w:right w:val="single" w:sz="4" w:space="0" w:color="auto"/>
            </w:tcBorders>
          </w:tcPr>
          <w:p w14:paraId="0AB93371"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7DF731D7"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0F40035D" w14:textId="77777777" w:rsidR="00B50E72" w:rsidRPr="00CB1368" w:rsidRDefault="00B50E72" w:rsidP="00B50E72">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25CDBCCF"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0D1299D" w14:textId="77777777" w:rsidR="00B50E72" w:rsidRPr="00CB1368" w:rsidRDefault="00B50E72" w:rsidP="00B50E72">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533652C3" w14:textId="77777777" w:rsidR="00B50E72" w:rsidRPr="00CB1368" w:rsidRDefault="00B50E72" w:rsidP="00B50E72">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611DDCD"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676EEF1" w14:textId="77777777" w:rsidR="00B50E72" w:rsidRPr="00CB1368" w:rsidRDefault="00B50E72" w:rsidP="00B50E72">
            <w:pPr>
              <w:pStyle w:val="TAC"/>
              <w:keepNext w:val="0"/>
              <w:rPr>
                <w:rFonts w:cs="Arial"/>
                <w:sz w:val="16"/>
                <w:lang w:eastAsia="zh-TW"/>
              </w:rPr>
            </w:pPr>
            <w:r>
              <w:rPr>
                <w:rFonts w:cs="Arial" w:hint="eastAsia"/>
                <w:sz w:val="16"/>
                <w:lang w:eastAsia="zh-TW"/>
              </w:rPr>
              <w:t>5</w:t>
            </w:r>
          </w:p>
        </w:tc>
      </w:tr>
      <w:tr w:rsidR="00B50E72" w:rsidRPr="001F078B" w14:paraId="2B9D4642" w14:textId="77777777" w:rsidTr="00B50E72">
        <w:trPr>
          <w:trHeight w:val="188"/>
          <w:jc w:val="center"/>
        </w:trPr>
        <w:tc>
          <w:tcPr>
            <w:tcW w:w="1632" w:type="dxa"/>
            <w:vMerge/>
            <w:tcBorders>
              <w:left w:val="single" w:sz="4" w:space="0" w:color="auto"/>
              <w:right w:val="single" w:sz="4" w:space="0" w:color="auto"/>
            </w:tcBorders>
          </w:tcPr>
          <w:p w14:paraId="05D12E0B"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44E0194A"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6436F5AF" w14:textId="77777777" w:rsidR="00B50E72" w:rsidRPr="00CB1368" w:rsidRDefault="00B50E72" w:rsidP="00B50E72">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2B7C378E"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76C1B86" w14:textId="77777777" w:rsidR="00B50E72" w:rsidRPr="00CB1368" w:rsidRDefault="00B50E72" w:rsidP="00B50E72">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6968D4D2"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5B960C4"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3C22F4B" w14:textId="77777777" w:rsidR="00B50E72" w:rsidRPr="00466255" w:rsidRDefault="00B50E72" w:rsidP="00B50E72">
            <w:pPr>
              <w:pStyle w:val="TAC"/>
              <w:keepNext w:val="0"/>
              <w:rPr>
                <w:rFonts w:cs="Arial"/>
                <w:sz w:val="16"/>
                <w:lang w:eastAsia="ja-JP"/>
              </w:rPr>
            </w:pPr>
          </w:p>
        </w:tc>
      </w:tr>
      <w:tr w:rsidR="00B50E72" w:rsidRPr="001F078B" w14:paraId="3B1F442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B9D2F0A"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8225D09"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09580A46" w14:textId="77777777" w:rsidR="00B50E72" w:rsidRPr="00CB1368" w:rsidRDefault="00B50E72" w:rsidP="00B50E72">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118ED767"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FEA5832" w14:textId="77777777" w:rsidR="00B50E72" w:rsidRPr="00CB1368" w:rsidRDefault="00B50E72" w:rsidP="00B50E72">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4C463E78" w14:textId="77777777" w:rsidR="00B50E72" w:rsidRPr="00CB1368" w:rsidRDefault="00B50E72" w:rsidP="00B50E72">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3DD7664C" w14:textId="77777777" w:rsidR="00B50E72" w:rsidRPr="00CB1368" w:rsidRDefault="00B50E72" w:rsidP="00B50E72">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0B7C503F" w14:textId="77777777" w:rsidR="00B50E72" w:rsidRPr="00CB1368" w:rsidRDefault="00B50E72" w:rsidP="00B50E72">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B50E72" w:rsidRPr="001F078B" w14:paraId="5C5AA66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872A2C" w14:textId="77777777" w:rsidR="00B50E72" w:rsidRPr="001F078B" w:rsidRDefault="00B50E72" w:rsidP="00B50E72">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116999D4" w14:textId="77777777" w:rsidR="00B50E72" w:rsidRPr="001F078B" w:rsidRDefault="00B50E72" w:rsidP="00B50E72">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1B3F0434" w14:textId="77777777" w:rsidR="00B50E72" w:rsidRPr="001F078B" w:rsidRDefault="00B50E72" w:rsidP="00B50E72">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B90FC7B"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432E05C" w14:textId="77777777" w:rsidR="00B50E72" w:rsidRPr="001F078B" w:rsidRDefault="00B50E72" w:rsidP="00B50E72">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0ED615EC"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613B2CF" w14:textId="77777777" w:rsidR="00B50E72" w:rsidRPr="001F078B" w:rsidRDefault="00B50E72" w:rsidP="00B50E72">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7CBF9240" w14:textId="77777777" w:rsidR="00B50E72" w:rsidRPr="001F078B" w:rsidRDefault="00B50E72" w:rsidP="00B50E72">
            <w:pPr>
              <w:pStyle w:val="TAC"/>
              <w:rPr>
                <w:sz w:val="16"/>
                <w:lang w:eastAsia="ja-JP"/>
              </w:rPr>
            </w:pPr>
          </w:p>
        </w:tc>
      </w:tr>
      <w:tr w:rsidR="00B50E72" w:rsidRPr="001F078B" w14:paraId="4B8BF7B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AE685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9E6219B" w14:textId="77777777" w:rsidR="00B50E72" w:rsidRPr="00F64B02" w:rsidRDefault="00B50E72" w:rsidP="00B50E72">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3CA41A24" w14:textId="77777777" w:rsidR="00B50E72" w:rsidRPr="001F078B" w:rsidRDefault="00B50E72" w:rsidP="00B50E72">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7E8BA0F4"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AAB497" w14:textId="77777777" w:rsidR="00B50E72" w:rsidRPr="001F078B" w:rsidRDefault="00B50E72" w:rsidP="00B50E72">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28DED9C0"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8546CE0"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9E183D9" w14:textId="77777777" w:rsidR="00B50E72" w:rsidRPr="001F078B" w:rsidRDefault="00B50E72" w:rsidP="00B50E72">
            <w:pPr>
              <w:pStyle w:val="TAC"/>
              <w:rPr>
                <w:sz w:val="16"/>
                <w:lang w:eastAsia="ja-JP"/>
              </w:rPr>
            </w:pPr>
            <w:r w:rsidRPr="001F078B">
              <w:rPr>
                <w:rFonts w:cs="Arial"/>
                <w:sz w:val="16"/>
                <w:szCs w:val="16"/>
                <w:lang w:eastAsia="ja-JP"/>
              </w:rPr>
              <w:t>2</w:t>
            </w:r>
          </w:p>
        </w:tc>
      </w:tr>
      <w:tr w:rsidR="00B50E72" w:rsidRPr="001F078B" w14:paraId="12324AB4"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AA35A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43D997F8"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0DA7DD70" w14:textId="77777777" w:rsidR="00B50E72" w:rsidRPr="001F078B" w:rsidRDefault="00B50E72" w:rsidP="00B50E72">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7BE6CB14"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009C3B6" w14:textId="77777777" w:rsidR="00B50E72" w:rsidRPr="001F078B" w:rsidRDefault="00B50E72" w:rsidP="00B50E72">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71A60A49"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9E58550"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5380C07" w14:textId="77777777" w:rsidR="00B50E72" w:rsidRPr="001F078B" w:rsidRDefault="00B50E72" w:rsidP="00B50E72">
            <w:pPr>
              <w:pStyle w:val="TAC"/>
              <w:rPr>
                <w:sz w:val="16"/>
                <w:lang w:eastAsia="ja-JP"/>
              </w:rPr>
            </w:pPr>
            <w:r w:rsidRPr="001F078B">
              <w:rPr>
                <w:rFonts w:cs="Arial"/>
                <w:sz w:val="16"/>
                <w:szCs w:val="16"/>
                <w:lang w:eastAsia="ja-JP"/>
              </w:rPr>
              <w:t>4</w:t>
            </w:r>
          </w:p>
        </w:tc>
      </w:tr>
      <w:tr w:rsidR="00B50E72" w:rsidRPr="001F078B" w14:paraId="327CDA3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688CE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BF2EFA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1E1DE06" w14:textId="77777777" w:rsidR="00B50E72" w:rsidRPr="001F078B" w:rsidRDefault="00B50E72" w:rsidP="00B50E72">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410F50BD"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3994439" w14:textId="77777777" w:rsidR="00B50E72" w:rsidRPr="001F078B" w:rsidRDefault="00B50E72" w:rsidP="00B50E72">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29DADEDA" w14:textId="77777777" w:rsidR="00B50E72" w:rsidRPr="001F078B" w:rsidRDefault="00B50E72" w:rsidP="00B50E72">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4CA4281D" w14:textId="77777777" w:rsidR="00B50E72" w:rsidRPr="001F078B" w:rsidRDefault="00B50E72" w:rsidP="00B50E72">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50A3AEFC" w14:textId="77777777" w:rsidR="00B50E72" w:rsidRPr="001F078B" w:rsidRDefault="00B50E72" w:rsidP="00B50E72">
            <w:pPr>
              <w:pStyle w:val="TAC"/>
              <w:rPr>
                <w:sz w:val="16"/>
                <w:lang w:eastAsia="ja-JP"/>
              </w:rPr>
            </w:pPr>
            <w:r w:rsidRPr="001F078B">
              <w:rPr>
                <w:rFonts w:cs="Arial"/>
                <w:sz w:val="16"/>
                <w:szCs w:val="16"/>
                <w:lang w:eastAsia="ja-JP"/>
              </w:rPr>
              <w:t>3, 4</w:t>
            </w:r>
          </w:p>
        </w:tc>
      </w:tr>
      <w:tr w:rsidR="00B50E72" w:rsidRPr="001F078B" w14:paraId="249D4630"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CBE2D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ACB40A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27C36FC" w14:textId="77777777" w:rsidR="00B50E72" w:rsidRPr="001F078B" w:rsidRDefault="00B50E72" w:rsidP="00B50E72">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256462D"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2CF0403" w14:textId="77777777" w:rsidR="00B50E72" w:rsidRPr="001F078B" w:rsidRDefault="00B50E72" w:rsidP="00B50E72">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6AD9D4DC" w14:textId="77777777" w:rsidR="00B50E72" w:rsidRPr="001F078B" w:rsidRDefault="00B50E72" w:rsidP="00B50E72">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41C7D9BB" w14:textId="77777777" w:rsidR="00B50E72" w:rsidRPr="001F078B" w:rsidRDefault="00B50E72" w:rsidP="00B50E72">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2AF8C4A9" w14:textId="77777777" w:rsidR="00B50E72" w:rsidRPr="001F078B" w:rsidRDefault="00B50E72" w:rsidP="00B50E72">
            <w:pPr>
              <w:pStyle w:val="TAC"/>
              <w:rPr>
                <w:sz w:val="16"/>
                <w:lang w:eastAsia="ja-JP"/>
              </w:rPr>
            </w:pPr>
            <w:r w:rsidRPr="001F078B">
              <w:rPr>
                <w:rFonts w:cs="Arial"/>
                <w:sz w:val="16"/>
                <w:szCs w:val="16"/>
                <w:lang w:eastAsia="ja-JP"/>
              </w:rPr>
              <w:t>5, 17</w:t>
            </w:r>
          </w:p>
        </w:tc>
      </w:tr>
      <w:tr w:rsidR="00B50E72" w:rsidRPr="001F078B" w14:paraId="2EB95A4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9A5B2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7DE73"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F0DE893" w14:textId="77777777" w:rsidR="00B50E72" w:rsidRPr="001F078B" w:rsidRDefault="00B50E72" w:rsidP="00B50E72">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3A0208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0D9033" w14:textId="77777777" w:rsidR="00B50E72" w:rsidRPr="001F078B" w:rsidRDefault="00B50E72" w:rsidP="00B50E72">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061B93C" w14:textId="77777777" w:rsidR="00B50E72" w:rsidRPr="001F078B" w:rsidRDefault="00B50E72" w:rsidP="00B50E72">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00C224A" w14:textId="77777777" w:rsidR="00B50E72" w:rsidRPr="001F078B" w:rsidRDefault="00B50E72" w:rsidP="00B50E72">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C8C5582" w14:textId="77777777" w:rsidR="00B50E72" w:rsidRPr="001F078B" w:rsidRDefault="00B50E72" w:rsidP="00B50E72">
            <w:pPr>
              <w:pStyle w:val="TAC"/>
              <w:rPr>
                <w:sz w:val="16"/>
                <w:lang w:eastAsia="ja-JP"/>
              </w:rPr>
            </w:pPr>
            <w:r w:rsidRPr="001F078B">
              <w:rPr>
                <w:rFonts w:cs="Arial"/>
                <w:sz w:val="16"/>
                <w:szCs w:val="16"/>
              </w:rPr>
              <w:t>14</w:t>
            </w:r>
          </w:p>
        </w:tc>
      </w:tr>
      <w:tr w:rsidR="00B50E72" w:rsidRPr="001F078B" w14:paraId="3FF5AB1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C85D8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B91626"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393B7A6" w14:textId="77777777" w:rsidR="00B50E72" w:rsidRPr="001F078B" w:rsidRDefault="00B50E72" w:rsidP="00B50E72">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4F9414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A4929" w14:textId="77777777" w:rsidR="00B50E72" w:rsidRPr="001F078B" w:rsidRDefault="00B50E72" w:rsidP="00B50E72">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E59A37" w14:textId="77777777" w:rsidR="00B50E72" w:rsidRPr="001F078B" w:rsidRDefault="00B50E72" w:rsidP="00B50E72">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059EE2C" w14:textId="77777777" w:rsidR="00B50E72" w:rsidRPr="001F078B" w:rsidRDefault="00B50E72" w:rsidP="00B50E72">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512DEB0"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0BCE126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B1E1E1"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193361F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42D3F1" w14:textId="77777777" w:rsidR="00B50E72" w:rsidRPr="001F078B" w:rsidRDefault="00B50E72" w:rsidP="00B50E72">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15C9A4C3"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3C28901" w14:textId="77777777" w:rsidR="00B50E72" w:rsidRPr="001F078B" w:rsidRDefault="00B50E72" w:rsidP="00B50E72">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090EE619" w14:textId="77777777" w:rsidR="00B50E72" w:rsidRPr="001F078B" w:rsidRDefault="00B50E72" w:rsidP="00B50E72">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1B9E14F1"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A961C72" w14:textId="77777777" w:rsidR="00B50E72" w:rsidRPr="001F078B" w:rsidRDefault="00B50E72" w:rsidP="00B50E72">
            <w:pPr>
              <w:pStyle w:val="TAC"/>
              <w:rPr>
                <w:sz w:val="16"/>
                <w:lang w:eastAsia="ja-JP"/>
              </w:rPr>
            </w:pPr>
            <w:r w:rsidRPr="001F078B">
              <w:rPr>
                <w:rFonts w:cs="Arial"/>
                <w:sz w:val="16"/>
                <w:szCs w:val="16"/>
                <w:lang w:eastAsia="ja-JP"/>
              </w:rPr>
              <w:t>5</w:t>
            </w:r>
          </w:p>
        </w:tc>
      </w:tr>
      <w:tr w:rsidR="00B50E72" w:rsidRPr="001F078B" w14:paraId="5B3FBB7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A52D8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D120D0"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E49405" w14:textId="77777777" w:rsidR="00B50E72" w:rsidRPr="001F078B" w:rsidRDefault="00B50E72" w:rsidP="00B50E72">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30F501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07F1D" w14:textId="77777777" w:rsidR="00B50E72" w:rsidRPr="001F078B" w:rsidRDefault="00B50E72" w:rsidP="00B50E72">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5993F93"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289B2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61711" w14:textId="77777777" w:rsidR="00B50E72" w:rsidRPr="001F078B" w:rsidRDefault="00B50E72" w:rsidP="00B50E72">
            <w:pPr>
              <w:pStyle w:val="TAC"/>
              <w:rPr>
                <w:sz w:val="16"/>
                <w:lang w:eastAsia="ja-JP"/>
              </w:rPr>
            </w:pPr>
          </w:p>
        </w:tc>
      </w:tr>
      <w:tr w:rsidR="00B50E72" w:rsidRPr="001F078B" w14:paraId="19C3427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07D1B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4204711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F73F1AD" w14:textId="77777777" w:rsidR="00B50E72" w:rsidRPr="001F078B" w:rsidRDefault="00B50E72" w:rsidP="00B50E72">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5E0B3DA8"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0493EA1" w14:textId="77777777" w:rsidR="00B50E72" w:rsidRPr="001F078B" w:rsidRDefault="00B50E72" w:rsidP="00B50E72">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44F49635"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633427F"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8AFAC6" w14:textId="77777777" w:rsidR="00B50E72" w:rsidRPr="001F078B" w:rsidRDefault="00B50E72" w:rsidP="00B50E72">
            <w:pPr>
              <w:pStyle w:val="TAC"/>
              <w:rPr>
                <w:sz w:val="16"/>
                <w:lang w:eastAsia="ja-JP"/>
              </w:rPr>
            </w:pPr>
          </w:p>
        </w:tc>
      </w:tr>
      <w:tr w:rsidR="00B50E72" w:rsidRPr="001F078B" w14:paraId="0D0522F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2DA96F7" w14:textId="77777777" w:rsidR="00B50E72" w:rsidRDefault="00B50E72" w:rsidP="00B50E72">
            <w:pPr>
              <w:keepNext/>
              <w:keepLines/>
              <w:spacing w:after="0"/>
              <w:jc w:val="center"/>
              <w:rPr>
                <w:rFonts w:ascii="Arial" w:hAnsi="Arial" w:cs="Arial"/>
                <w:sz w:val="18"/>
                <w:szCs w:val="18"/>
              </w:rPr>
            </w:pPr>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del w:id="102" w:author="Huawei" w:date="2020-01-16T18:19:00Z">
              <w:r w:rsidRPr="00BB1E56" w:rsidDel="00960E19">
                <w:rPr>
                  <w:rFonts w:ascii="Arial" w:hAnsi="Arial" w:cs="Arial"/>
                  <w:sz w:val="18"/>
                  <w:szCs w:val="18"/>
                </w:rPr>
                <w:delText>A</w:delText>
              </w:r>
            </w:del>
            <w:r w:rsidRPr="00BB1E56">
              <w:rPr>
                <w:rFonts w:ascii="Arial" w:hAnsi="Arial" w:cs="Arial"/>
                <w:sz w:val="18"/>
                <w:szCs w:val="18"/>
              </w:rPr>
              <w:t>_</w:t>
            </w:r>
            <w:r w:rsidRPr="00BB1E56">
              <w:rPr>
                <w:rFonts w:ascii="Arial" w:eastAsia="PMingLiU" w:hAnsi="Arial" w:cs="Arial"/>
                <w:sz w:val="18"/>
                <w:szCs w:val="18"/>
                <w:lang w:eastAsia="ja-JP"/>
              </w:rPr>
              <w:t>n7</w:t>
            </w:r>
            <w:del w:id="103" w:author="Huawei" w:date="2020-01-16T18:19:00Z">
              <w:r w:rsidRPr="00BB1E56" w:rsidDel="00960E19">
                <w:rPr>
                  <w:rFonts w:ascii="Arial" w:hAnsi="Arial" w:cs="Arial"/>
                  <w:sz w:val="18"/>
                  <w:szCs w:val="18"/>
                </w:rPr>
                <w:delText>A</w:delText>
              </w:r>
            </w:del>
          </w:p>
          <w:p w14:paraId="46DE6E9A" w14:textId="5E322715" w:rsidR="00B50E72" w:rsidRPr="001F078B" w:rsidRDefault="00B50E72" w:rsidP="00B50E72">
            <w:pPr>
              <w:pStyle w:val="TAC"/>
              <w:rPr>
                <w:lang w:eastAsia="ja-JP"/>
              </w:rPr>
            </w:pPr>
            <w:del w:id="104" w:author="Huawei" w:date="2020-01-16T18:19:00Z">
              <w:r w:rsidDel="00960E19">
                <w:rPr>
                  <w:rFonts w:cs="Arial"/>
                  <w:szCs w:val="18"/>
                </w:rPr>
                <w:delText>DC_28A_n7B</w:delText>
              </w:r>
            </w:del>
          </w:p>
        </w:tc>
        <w:tc>
          <w:tcPr>
            <w:tcW w:w="2864" w:type="dxa"/>
            <w:tcBorders>
              <w:top w:val="single" w:sz="4" w:space="0" w:color="auto"/>
              <w:left w:val="nil"/>
              <w:bottom w:val="single" w:sz="4" w:space="0" w:color="auto"/>
              <w:right w:val="single" w:sz="4" w:space="0" w:color="auto"/>
            </w:tcBorders>
            <w:vAlign w:val="center"/>
          </w:tcPr>
          <w:p w14:paraId="5E45E0EF" w14:textId="77777777" w:rsidR="00B50E72" w:rsidRPr="00F64B02" w:rsidRDefault="00B50E72" w:rsidP="00B50E72">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34" w:type="dxa"/>
            <w:tcBorders>
              <w:top w:val="single" w:sz="4" w:space="0" w:color="auto"/>
              <w:left w:val="nil"/>
              <w:bottom w:val="single" w:sz="4" w:space="0" w:color="auto"/>
              <w:right w:val="single" w:sz="4" w:space="0" w:color="auto"/>
            </w:tcBorders>
            <w:vAlign w:val="center"/>
          </w:tcPr>
          <w:p w14:paraId="39D32C9B"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6312D8"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4D6CED1"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92CEC" w14:textId="77777777" w:rsidR="00B50E72" w:rsidRPr="001F078B" w:rsidRDefault="00B50E72" w:rsidP="00B50E72">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3CD4376" w14:textId="77777777" w:rsidR="00B50E72" w:rsidRPr="001F078B" w:rsidRDefault="00B50E72" w:rsidP="00B50E72">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4A1C4BB" w14:textId="77777777" w:rsidR="00B50E72" w:rsidRPr="001F078B" w:rsidRDefault="00B50E72" w:rsidP="00B50E72">
            <w:pPr>
              <w:pStyle w:val="TAC"/>
              <w:rPr>
                <w:sz w:val="16"/>
                <w:lang w:eastAsia="ja-JP"/>
              </w:rPr>
            </w:pPr>
          </w:p>
        </w:tc>
      </w:tr>
      <w:tr w:rsidR="00B50E72" w:rsidRPr="001F078B" w14:paraId="6965C4AA" w14:textId="77777777" w:rsidTr="00B50E72">
        <w:trPr>
          <w:trHeight w:val="188"/>
          <w:jc w:val="center"/>
        </w:trPr>
        <w:tc>
          <w:tcPr>
            <w:tcW w:w="1632" w:type="dxa"/>
            <w:vMerge/>
            <w:tcBorders>
              <w:left w:val="single" w:sz="4" w:space="0" w:color="auto"/>
              <w:right w:val="single" w:sz="4" w:space="0" w:color="auto"/>
            </w:tcBorders>
          </w:tcPr>
          <w:p w14:paraId="191BEA5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FA3923" w14:textId="77777777" w:rsidR="00B50E72" w:rsidRPr="003F3AA8" w:rsidRDefault="00B50E72" w:rsidP="00B50E72">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14:paraId="406EE7A1" w14:textId="77777777" w:rsidR="00B50E72" w:rsidRPr="00F64B02" w:rsidRDefault="00B50E72" w:rsidP="00B50E72">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9B8E540"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FB951"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8B53603"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5E5E9" w14:textId="77777777" w:rsidR="00B50E72" w:rsidRPr="001F078B" w:rsidRDefault="00B50E72" w:rsidP="00B50E72">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0B1E6CD" w14:textId="77777777" w:rsidR="00B50E72" w:rsidRPr="001F078B" w:rsidRDefault="00B50E72" w:rsidP="00B50E72">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3F00111" w14:textId="77777777" w:rsidR="00B50E72" w:rsidRPr="001F078B" w:rsidRDefault="00B50E72" w:rsidP="00B50E72">
            <w:pPr>
              <w:pStyle w:val="TAC"/>
              <w:rPr>
                <w:sz w:val="16"/>
                <w:lang w:eastAsia="ja-JP"/>
              </w:rPr>
            </w:pPr>
            <w:r w:rsidRPr="003F3AA8">
              <w:rPr>
                <w:rFonts w:cs="Arial"/>
                <w:sz w:val="16"/>
                <w:lang w:eastAsia="ko-KR"/>
              </w:rPr>
              <w:t>2</w:t>
            </w:r>
          </w:p>
        </w:tc>
      </w:tr>
      <w:tr w:rsidR="00B50E72" w:rsidRPr="001F078B" w14:paraId="6CAA9D54" w14:textId="77777777" w:rsidTr="00B50E72">
        <w:trPr>
          <w:trHeight w:val="188"/>
          <w:jc w:val="center"/>
        </w:trPr>
        <w:tc>
          <w:tcPr>
            <w:tcW w:w="1632" w:type="dxa"/>
            <w:vMerge/>
            <w:tcBorders>
              <w:left w:val="single" w:sz="4" w:space="0" w:color="auto"/>
              <w:right w:val="single" w:sz="4" w:space="0" w:color="auto"/>
            </w:tcBorders>
          </w:tcPr>
          <w:p w14:paraId="00368AB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7584D2" w14:textId="77777777" w:rsidR="00B50E72" w:rsidRPr="001F078B" w:rsidRDefault="00B50E72" w:rsidP="00B50E72">
            <w:pPr>
              <w:pStyle w:val="TAL"/>
              <w:rPr>
                <w:sz w:val="16"/>
                <w:szCs w:val="16"/>
                <w:lang w:eastAsia="ja-JP"/>
              </w:rPr>
            </w:pPr>
            <w:r w:rsidRPr="003F3AA8">
              <w:rPr>
                <w:rFonts w:cs="Arial"/>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0275586B"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CDA07D"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D92CE46"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055BB" w14:textId="77777777" w:rsidR="00B50E72" w:rsidRPr="001F078B" w:rsidRDefault="00B50E72" w:rsidP="00B50E72">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BE5BBFB"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76945E2" w14:textId="77777777" w:rsidR="00B50E72" w:rsidRPr="001F078B" w:rsidRDefault="00B50E72" w:rsidP="00B50E72">
            <w:pPr>
              <w:pStyle w:val="TAC"/>
              <w:rPr>
                <w:sz w:val="16"/>
                <w:lang w:eastAsia="ja-JP"/>
              </w:rPr>
            </w:pPr>
            <w:r w:rsidRPr="003F3AA8">
              <w:rPr>
                <w:rFonts w:cs="Arial"/>
                <w:sz w:val="16"/>
                <w:lang w:eastAsia="ko-KR"/>
              </w:rPr>
              <w:t>9, 10</w:t>
            </w:r>
          </w:p>
        </w:tc>
      </w:tr>
      <w:tr w:rsidR="00B50E72" w:rsidRPr="001F078B" w14:paraId="1F39ADAA" w14:textId="77777777" w:rsidTr="00B50E72">
        <w:trPr>
          <w:trHeight w:val="188"/>
          <w:jc w:val="center"/>
        </w:trPr>
        <w:tc>
          <w:tcPr>
            <w:tcW w:w="1632" w:type="dxa"/>
            <w:vMerge/>
            <w:tcBorders>
              <w:left w:val="single" w:sz="4" w:space="0" w:color="auto"/>
              <w:right w:val="single" w:sz="4" w:space="0" w:color="auto"/>
            </w:tcBorders>
          </w:tcPr>
          <w:p w14:paraId="6862A27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0082BB"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DA41A4C" w14:textId="77777777" w:rsidR="00B50E72" w:rsidRPr="001F078B" w:rsidRDefault="00B50E72" w:rsidP="00B50E72">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2B91B1B3"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F5ADC93" w14:textId="77777777" w:rsidR="00B50E72" w:rsidRPr="001F078B" w:rsidRDefault="00B50E72" w:rsidP="00B50E72">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2BCC9DE3" w14:textId="77777777" w:rsidR="00B50E72" w:rsidRPr="001F078B" w:rsidRDefault="00B50E72" w:rsidP="00B50E72">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63D1E6ED"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6950DA9" w14:textId="77777777" w:rsidR="00B50E72" w:rsidRPr="001F078B" w:rsidRDefault="00B50E72" w:rsidP="00B50E72">
            <w:pPr>
              <w:pStyle w:val="TAC"/>
              <w:rPr>
                <w:sz w:val="16"/>
                <w:lang w:eastAsia="ja-JP"/>
              </w:rPr>
            </w:pPr>
            <w:r w:rsidRPr="003F3AA8">
              <w:rPr>
                <w:rFonts w:cs="Arial"/>
                <w:sz w:val="16"/>
                <w:lang w:eastAsia="ko-KR"/>
              </w:rPr>
              <w:t>5</w:t>
            </w:r>
          </w:p>
        </w:tc>
      </w:tr>
      <w:tr w:rsidR="00B50E72" w:rsidRPr="001F078B" w14:paraId="5086E97B" w14:textId="77777777" w:rsidTr="00B50E72">
        <w:trPr>
          <w:trHeight w:val="188"/>
          <w:jc w:val="center"/>
        </w:trPr>
        <w:tc>
          <w:tcPr>
            <w:tcW w:w="1632" w:type="dxa"/>
            <w:vMerge/>
            <w:tcBorders>
              <w:left w:val="single" w:sz="4" w:space="0" w:color="auto"/>
              <w:right w:val="single" w:sz="4" w:space="0" w:color="auto"/>
            </w:tcBorders>
          </w:tcPr>
          <w:p w14:paraId="02C81F1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5E5288"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79111B1" w14:textId="77777777" w:rsidR="00B50E72" w:rsidRPr="001F078B" w:rsidRDefault="00B50E72" w:rsidP="00B50E72">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63605517"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1AD507D" w14:textId="77777777" w:rsidR="00B50E72" w:rsidRPr="001F078B" w:rsidRDefault="00B50E72" w:rsidP="00B50E72">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70F58BEC" w14:textId="77777777" w:rsidR="00B50E72" w:rsidRPr="001F078B" w:rsidRDefault="00B50E72" w:rsidP="00B50E72">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705C5A4"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37BD428" w14:textId="77777777" w:rsidR="00B50E72" w:rsidRPr="001F078B" w:rsidRDefault="00B50E72" w:rsidP="00B50E72">
            <w:pPr>
              <w:pStyle w:val="TAC"/>
              <w:rPr>
                <w:sz w:val="16"/>
                <w:lang w:eastAsia="ja-JP"/>
              </w:rPr>
            </w:pPr>
          </w:p>
        </w:tc>
      </w:tr>
      <w:tr w:rsidR="00B50E72" w:rsidRPr="001F078B" w14:paraId="7C68FE20" w14:textId="77777777" w:rsidTr="00B50E72">
        <w:trPr>
          <w:trHeight w:val="188"/>
          <w:jc w:val="center"/>
        </w:trPr>
        <w:tc>
          <w:tcPr>
            <w:tcW w:w="1632" w:type="dxa"/>
            <w:vMerge/>
            <w:tcBorders>
              <w:left w:val="single" w:sz="4" w:space="0" w:color="auto"/>
              <w:right w:val="single" w:sz="4" w:space="0" w:color="auto"/>
            </w:tcBorders>
          </w:tcPr>
          <w:p w14:paraId="62B8038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6D1954"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C7194F1" w14:textId="77777777" w:rsidR="00B50E72" w:rsidRPr="001F078B" w:rsidRDefault="00B50E72" w:rsidP="00B50E72">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C6BAAD5" w14:textId="77777777" w:rsidR="00B50E72" w:rsidRPr="001F078B" w:rsidRDefault="00B50E72" w:rsidP="00B50E72">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9857994" w14:textId="77777777" w:rsidR="00B50E72" w:rsidRPr="001F078B" w:rsidRDefault="00B50E72" w:rsidP="00B50E72">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7096188D" w14:textId="77777777" w:rsidR="00B50E72" w:rsidRPr="001F078B" w:rsidRDefault="00B50E72" w:rsidP="00B50E72">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4938C7BE" w14:textId="77777777" w:rsidR="00B50E72" w:rsidRPr="001F078B" w:rsidRDefault="00B50E72" w:rsidP="00B50E72">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2539ADE" w14:textId="77777777" w:rsidR="00B50E72" w:rsidRPr="001F078B" w:rsidRDefault="00B50E72" w:rsidP="00B50E72">
            <w:pPr>
              <w:pStyle w:val="TAC"/>
              <w:rPr>
                <w:sz w:val="16"/>
                <w:lang w:eastAsia="ja-JP"/>
              </w:rPr>
            </w:pPr>
            <w:r w:rsidRPr="003F3AA8">
              <w:rPr>
                <w:rFonts w:cs="Arial"/>
                <w:sz w:val="16"/>
              </w:rPr>
              <w:t xml:space="preserve">5, 6, </w:t>
            </w:r>
            <w:r w:rsidRPr="003F3AA8">
              <w:rPr>
                <w:rFonts w:cs="Arial"/>
                <w:sz w:val="16"/>
                <w:lang w:eastAsia="ko-KR"/>
              </w:rPr>
              <w:t>7</w:t>
            </w:r>
          </w:p>
        </w:tc>
      </w:tr>
      <w:tr w:rsidR="00B50E72" w:rsidRPr="001F078B" w14:paraId="31099629" w14:textId="77777777" w:rsidTr="00B50E72">
        <w:trPr>
          <w:trHeight w:val="188"/>
          <w:jc w:val="center"/>
        </w:trPr>
        <w:tc>
          <w:tcPr>
            <w:tcW w:w="1632" w:type="dxa"/>
            <w:vMerge/>
            <w:tcBorders>
              <w:left w:val="single" w:sz="4" w:space="0" w:color="auto"/>
              <w:right w:val="single" w:sz="4" w:space="0" w:color="auto"/>
            </w:tcBorders>
          </w:tcPr>
          <w:p w14:paraId="62EA1CC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5E70E1"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1D543D" w14:textId="77777777" w:rsidR="00B50E72" w:rsidRPr="001F078B" w:rsidRDefault="00B50E72" w:rsidP="00B50E72">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14355C3D"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E204CDA" w14:textId="77777777" w:rsidR="00B50E72" w:rsidRPr="001F078B" w:rsidRDefault="00B50E72" w:rsidP="00B50E72">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183125FB" w14:textId="77777777" w:rsidR="00B50E72" w:rsidRPr="001F078B" w:rsidRDefault="00B50E72" w:rsidP="00B50E72">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08ADF68" w14:textId="77777777" w:rsidR="00B50E72" w:rsidRPr="001F078B" w:rsidRDefault="00B50E72" w:rsidP="00B50E72">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5AA96EB9" w14:textId="77777777" w:rsidR="00B50E72" w:rsidRPr="001F078B" w:rsidRDefault="00B50E72" w:rsidP="00B50E72">
            <w:pPr>
              <w:pStyle w:val="TAC"/>
              <w:rPr>
                <w:sz w:val="16"/>
                <w:lang w:eastAsia="ja-JP"/>
              </w:rPr>
            </w:pPr>
            <w:r w:rsidRPr="003F3AA8">
              <w:rPr>
                <w:rFonts w:cs="Arial"/>
                <w:sz w:val="16"/>
              </w:rPr>
              <w:t>5, 6, 7</w:t>
            </w:r>
          </w:p>
        </w:tc>
      </w:tr>
      <w:tr w:rsidR="00B50E72" w:rsidRPr="001F078B" w14:paraId="24EA26B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7D26C6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95662A"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47D1C53" w14:textId="77777777" w:rsidR="00B50E72" w:rsidRPr="001F078B" w:rsidRDefault="00B50E72" w:rsidP="00B50E72">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EB43F12"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3E461BD" w14:textId="77777777" w:rsidR="00B50E72" w:rsidRPr="001F078B" w:rsidRDefault="00B50E72" w:rsidP="00B50E72">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1B868573" w14:textId="77777777" w:rsidR="00B50E72" w:rsidRPr="001F078B" w:rsidRDefault="00B50E72" w:rsidP="00B50E72">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12BA54F0"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1592B98" w14:textId="77777777" w:rsidR="00B50E72" w:rsidRPr="001F078B" w:rsidRDefault="00B50E72" w:rsidP="00B50E72">
            <w:pPr>
              <w:pStyle w:val="TAC"/>
              <w:rPr>
                <w:sz w:val="16"/>
                <w:lang w:eastAsia="ja-JP"/>
              </w:rPr>
            </w:pPr>
            <w:r w:rsidRPr="003F3AA8">
              <w:rPr>
                <w:rFonts w:cs="Arial"/>
                <w:sz w:val="16"/>
              </w:rPr>
              <w:t xml:space="preserve">5, </w:t>
            </w:r>
            <w:r w:rsidRPr="003F3AA8">
              <w:rPr>
                <w:rFonts w:cs="Arial"/>
                <w:sz w:val="16"/>
                <w:lang w:eastAsia="ko-KR"/>
              </w:rPr>
              <w:t>6</w:t>
            </w:r>
          </w:p>
        </w:tc>
      </w:tr>
      <w:tr w:rsidR="00B50E72" w:rsidRPr="001F078B" w14:paraId="15398B64"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DCBCD5" w14:textId="77777777" w:rsidR="00B50E72" w:rsidRPr="001F078B" w:rsidRDefault="00B50E72" w:rsidP="00B50E72">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40451C9B" w14:textId="77777777" w:rsidR="00B50E72" w:rsidRPr="001F078B" w:rsidRDefault="00B50E72" w:rsidP="00B50E72">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6674F5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5C4939"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71F08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4C58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B9BFA0"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F94E31" w14:textId="77777777" w:rsidR="00B50E72" w:rsidRPr="001F078B" w:rsidRDefault="00B50E72" w:rsidP="00B50E72">
            <w:pPr>
              <w:pStyle w:val="TAC"/>
              <w:rPr>
                <w:sz w:val="16"/>
                <w:lang w:eastAsia="ja-JP"/>
              </w:rPr>
            </w:pPr>
          </w:p>
        </w:tc>
      </w:tr>
      <w:tr w:rsidR="00B50E72" w:rsidRPr="001F078B" w14:paraId="1A63FB6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A529C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40CF2C" w14:textId="77777777" w:rsidR="00B50E72" w:rsidRPr="001F078B" w:rsidRDefault="00B50E72" w:rsidP="00B50E72">
            <w:pPr>
              <w:pStyle w:val="TAL"/>
              <w:rPr>
                <w:sz w:val="16"/>
                <w:szCs w:val="16"/>
                <w:lang w:val="sv-SE"/>
              </w:rPr>
            </w:pPr>
            <w:r w:rsidRPr="001F078B">
              <w:rPr>
                <w:sz w:val="16"/>
                <w:szCs w:val="16"/>
                <w:lang w:val="sv-SE"/>
              </w:rPr>
              <w:t>E-UTRA band 3, 7, 22, 41, 42, 43, 50, 51, 52, 65, 73, 74, 75, 76</w:t>
            </w:r>
          </w:p>
          <w:p w14:paraId="5358ABF1" w14:textId="77777777" w:rsidR="00B50E72" w:rsidRPr="00F64B02" w:rsidRDefault="00B50E72" w:rsidP="00B50E72">
            <w:pPr>
              <w:pStyle w:val="TAL"/>
              <w:rPr>
                <w:sz w:val="16"/>
                <w:szCs w:val="16"/>
                <w:lang w:val="sv-FI"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0BC9180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AC092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E80EF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93B00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D4547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8DF86"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6A4C548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B0BBE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25F8DD" w14:textId="77777777" w:rsidR="00B50E72" w:rsidRPr="001F078B" w:rsidRDefault="00B50E72" w:rsidP="00B50E72">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6EC935F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280BFD"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60B8D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0A27E"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869C3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36E55"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4C4EF3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53618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D0B5BB" w14:textId="77777777" w:rsidR="00B50E72" w:rsidRPr="001F078B" w:rsidRDefault="00B50E72" w:rsidP="00B50E72">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2BD8AA4A"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9AD2E"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57E7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0D938"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A123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49656E" w14:textId="77777777" w:rsidR="00B50E72" w:rsidRPr="001F078B" w:rsidRDefault="00B50E72" w:rsidP="00B50E72">
            <w:pPr>
              <w:pStyle w:val="TAC"/>
              <w:rPr>
                <w:sz w:val="16"/>
                <w:lang w:eastAsia="ja-JP"/>
              </w:rPr>
            </w:pPr>
            <w:r w:rsidRPr="001F078B">
              <w:rPr>
                <w:rFonts w:cs="Arial"/>
                <w:sz w:val="16"/>
                <w:szCs w:val="16"/>
              </w:rPr>
              <w:t>12</w:t>
            </w:r>
          </w:p>
        </w:tc>
      </w:tr>
      <w:tr w:rsidR="00B50E72" w:rsidRPr="001F078B" w14:paraId="7C43246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1940E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DB0847"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16D94E0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935243"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C7A78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217E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0B74B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9B074" w14:textId="77777777" w:rsidR="00B50E72" w:rsidRPr="001F078B" w:rsidRDefault="00B50E72" w:rsidP="00B50E72">
            <w:pPr>
              <w:pStyle w:val="TAC"/>
              <w:rPr>
                <w:sz w:val="16"/>
                <w:lang w:eastAsia="ja-JP"/>
              </w:rPr>
            </w:pPr>
            <w:r w:rsidRPr="001F078B">
              <w:rPr>
                <w:rFonts w:cs="Arial"/>
                <w:sz w:val="16"/>
                <w:szCs w:val="16"/>
              </w:rPr>
              <w:t>9, 10</w:t>
            </w:r>
          </w:p>
        </w:tc>
      </w:tr>
      <w:tr w:rsidR="00B50E72" w:rsidRPr="001F078B" w14:paraId="2F55FEB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D8BAE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879D11" w14:textId="77777777" w:rsidR="00B50E72" w:rsidRPr="001F078B" w:rsidRDefault="00B50E72" w:rsidP="00B50E72">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4A16AE4" w14:textId="77777777" w:rsidR="00B50E72" w:rsidRPr="001F078B" w:rsidRDefault="00B50E72" w:rsidP="00B50E72">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F8EA53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5EB1A" w14:textId="77777777" w:rsidR="00B50E72" w:rsidRPr="001F078B" w:rsidRDefault="00B50E72" w:rsidP="00B50E72">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6F92B79" w14:textId="77777777" w:rsidR="00B50E72" w:rsidRPr="001F078B" w:rsidRDefault="00B50E72" w:rsidP="00B50E72">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005916F" w14:textId="77777777" w:rsidR="00B50E72" w:rsidRPr="001F078B" w:rsidRDefault="00B50E72" w:rsidP="00B50E72">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0A905F2" w14:textId="77777777" w:rsidR="00B50E72" w:rsidRPr="001F078B" w:rsidRDefault="00B50E72" w:rsidP="00B50E72">
            <w:pPr>
              <w:pStyle w:val="TAC"/>
              <w:rPr>
                <w:sz w:val="16"/>
                <w:lang w:eastAsia="ja-JP"/>
              </w:rPr>
            </w:pPr>
            <w:r w:rsidRPr="001F078B">
              <w:rPr>
                <w:rFonts w:cs="Arial"/>
                <w:sz w:val="16"/>
                <w:szCs w:val="16"/>
              </w:rPr>
              <w:t>5, 17</w:t>
            </w:r>
          </w:p>
        </w:tc>
      </w:tr>
      <w:tr w:rsidR="00B50E72" w:rsidRPr="001F078B" w14:paraId="72C2A22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19783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269A1F"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F3688E" w14:textId="77777777" w:rsidR="00B50E72" w:rsidRPr="001F078B" w:rsidRDefault="00B50E72" w:rsidP="00B50E72">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CFF12DD"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364C0" w14:textId="77777777" w:rsidR="00B50E72" w:rsidRPr="001F078B" w:rsidRDefault="00B50E72" w:rsidP="00B50E72">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BBD09FE" w14:textId="77777777" w:rsidR="00B50E72" w:rsidRPr="001F078B" w:rsidRDefault="00B50E72" w:rsidP="00B50E72">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E3532DB" w14:textId="77777777" w:rsidR="00B50E72" w:rsidRPr="001F078B" w:rsidRDefault="00B50E72" w:rsidP="00B50E72">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9ECF6BD" w14:textId="77777777" w:rsidR="00B50E72" w:rsidRPr="001F078B" w:rsidRDefault="00B50E72" w:rsidP="00B50E72">
            <w:pPr>
              <w:pStyle w:val="TAC"/>
              <w:rPr>
                <w:rFonts w:cs="Arial"/>
                <w:sz w:val="16"/>
                <w:szCs w:val="16"/>
              </w:rPr>
            </w:pPr>
            <w:r w:rsidRPr="001F078B">
              <w:rPr>
                <w:rFonts w:cs="Arial"/>
                <w:sz w:val="16"/>
                <w:szCs w:val="16"/>
              </w:rPr>
              <w:t>14</w:t>
            </w:r>
          </w:p>
        </w:tc>
      </w:tr>
      <w:tr w:rsidR="00B50E72" w:rsidRPr="001F078B" w14:paraId="67FF817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D4794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E80FA"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9E6AFEA" w14:textId="77777777" w:rsidR="00B50E72" w:rsidRPr="001F078B" w:rsidRDefault="00B50E72" w:rsidP="00B50E72">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1F78D95"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F645A" w14:textId="77777777" w:rsidR="00B50E72" w:rsidRPr="001F078B" w:rsidRDefault="00B50E72" w:rsidP="00B50E72">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0B96E4A" w14:textId="77777777" w:rsidR="00B50E72" w:rsidRPr="001F078B" w:rsidRDefault="00B50E72" w:rsidP="00B50E72">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4C9036C" w14:textId="77777777" w:rsidR="00B50E72" w:rsidRPr="001F078B" w:rsidRDefault="00B50E72" w:rsidP="00B50E72">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E9512CF"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6363D75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168C3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0E1FF5"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4ECA4CA" w14:textId="77777777" w:rsidR="00B50E72" w:rsidRPr="001F078B" w:rsidRDefault="00B50E72" w:rsidP="00B50E72">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57AA85B"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999621" w14:textId="77777777" w:rsidR="00B50E72" w:rsidRPr="001F078B" w:rsidRDefault="00B50E72" w:rsidP="00B50E72">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8215F7B" w14:textId="77777777" w:rsidR="00B50E72" w:rsidRPr="001F078B" w:rsidRDefault="00B50E72" w:rsidP="00B50E72">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358D64F"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292BA"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1A4D133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49026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EE863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0A06A97" w14:textId="77777777" w:rsidR="00B50E72" w:rsidRPr="001F078B" w:rsidRDefault="00B50E72" w:rsidP="00B50E72">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525DEB9"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DE3E11" w14:textId="77777777" w:rsidR="00B50E72" w:rsidRPr="001F078B" w:rsidRDefault="00B50E72" w:rsidP="00B50E72">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0FFEA5D"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EE9F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2B66C" w14:textId="77777777" w:rsidR="00B50E72" w:rsidRPr="001F078B" w:rsidRDefault="00B50E72" w:rsidP="00B50E72">
            <w:pPr>
              <w:pStyle w:val="TAC"/>
              <w:rPr>
                <w:sz w:val="16"/>
                <w:lang w:eastAsia="ja-JP"/>
              </w:rPr>
            </w:pPr>
          </w:p>
        </w:tc>
      </w:tr>
      <w:tr w:rsidR="00B50E72" w:rsidRPr="001F078B" w14:paraId="70D4572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E717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8AA4C4" w14:textId="77777777" w:rsidR="00B50E72" w:rsidRPr="001F078B" w:rsidRDefault="00B50E72" w:rsidP="00B50E72">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DFD13D" w14:textId="77777777" w:rsidR="00B50E72" w:rsidRPr="001F078B" w:rsidRDefault="00B50E72" w:rsidP="00B50E72">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B6AE96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89D363" w14:textId="77777777" w:rsidR="00B50E72" w:rsidRPr="001F078B" w:rsidRDefault="00B50E72" w:rsidP="00B50E72">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57F603E" w14:textId="77777777" w:rsidR="00B50E72" w:rsidRPr="001F078B" w:rsidRDefault="00B50E72" w:rsidP="00B50E72">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29C1E37"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3FE8D7" w14:textId="77777777" w:rsidR="00B50E72" w:rsidRPr="001F078B" w:rsidRDefault="00B50E72" w:rsidP="00B50E72">
            <w:pPr>
              <w:pStyle w:val="TAC"/>
              <w:rPr>
                <w:sz w:val="16"/>
                <w:lang w:eastAsia="ja-JP"/>
              </w:rPr>
            </w:pPr>
            <w:r w:rsidRPr="001F078B">
              <w:rPr>
                <w:rFonts w:cs="Arial"/>
                <w:sz w:val="16"/>
                <w:szCs w:val="16"/>
              </w:rPr>
              <w:t>5, 12</w:t>
            </w:r>
          </w:p>
        </w:tc>
      </w:tr>
      <w:tr w:rsidR="00B50E72" w:rsidRPr="001F078B" w14:paraId="3307E68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210F6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8578801"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0955B1" w14:textId="77777777" w:rsidR="00B50E72" w:rsidRPr="001F078B" w:rsidRDefault="00B50E72" w:rsidP="00B50E72">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E296482"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0196C8" w14:textId="77777777" w:rsidR="00B50E72" w:rsidRPr="001F078B" w:rsidRDefault="00B50E72" w:rsidP="00B50E72">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026268" w14:textId="77777777" w:rsidR="00B50E72" w:rsidRPr="001F078B" w:rsidRDefault="00B50E72" w:rsidP="00B50E72">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85EAE6" w14:textId="77777777" w:rsidR="00B50E72" w:rsidRPr="001F078B" w:rsidRDefault="00B50E72" w:rsidP="00B50E72">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915F76" w14:textId="77777777" w:rsidR="00B50E72" w:rsidRPr="001F078B" w:rsidRDefault="00B50E72" w:rsidP="00B50E72">
            <w:pPr>
              <w:pStyle w:val="TAC"/>
              <w:rPr>
                <w:sz w:val="16"/>
                <w:lang w:eastAsia="ja-JP"/>
              </w:rPr>
            </w:pPr>
            <w:r w:rsidRPr="001F078B">
              <w:rPr>
                <w:rFonts w:cs="Arial"/>
                <w:sz w:val="16"/>
                <w:szCs w:val="16"/>
              </w:rPr>
              <w:t xml:space="preserve">3, 12 </w:t>
            </w:r>
          </w:p>
        </w:tc>
      </w:tr>
      <w:tr w:rsidR="00B50E72" w:rsidRPr="001F078B" w14:paraId="5E4D02B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1243092" w14:textId="77777777" w:rsidR="00B50E72" w:rsidRPr="001F078B" w:rsidRDefault="00B50E72" w:rsidP="00B50E72">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74683537" w14:textId="77777777" w:rsidR="00B50E72" w:rsidRPr="00F64B02" w:rsidRDefault="00B50E72" w:rsidP="00B50E72">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14:paraId="5CCE7990" w14:textId="77777777" w:rsidR="00B50E72" w:rsidRPr="00F64B02" w:rsidRDefault="00B50E72" w:rsidP="00B50E72">
            <w:pPr>
              <w:pStyle w:val="TAL"/>
              <w:rPr>
                <w:sz w:val="16"/>
                <w:szCs w:val="16"/>
                <w:lang w:val="sv-FI"/>
              </w:rPr>
            </w:pPr>
            <w:r w:rsidRPr="00F64B02">
              <w:rPr>
                <w:rFonts w:cs="Arial"/>
                <w:sz w:val="16"/>
                <w:szCs w:val="18"/>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781A6971"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C15FA"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F3F077"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CB422"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5777150"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242F8BC" w14:textId="77777777" w:rsidR="00B50E72" w:rsidRPr="001F078B" w:rsidRDefault="00B50E72" w:rsidP="00B50E72">
            <w:pPr>
              <w:pStyle w:val="TAC"/>
              <w:rPr>
                <w:rFonts w:cs="Arial"/>
                <w:sz w:val="16"/>
                <w:szCs w:val="16"/>
              </w:rPr>
            </w:pPr>
            <w:r w:rsidRPr="001F078B">
              <w:rPr>
                <w:rFonts w:cs="Arial"/>
                <w:sz w:val="16"/>
                <w:szCs w:val="16"/>
              </w:rPr>
              <w:t>2</w:t>
            </w:r>
          </w:p>
        </w:tc>
      </w:tr>
      <w:tr w:rsidR="00B50E72" w:rsidRPr="001F078B" w14:paraId="73F9DD28" w14:textId="77777777" w:rsidTr="00B50E72">
        <w:trPr>
          <w:trHeight w:val="188"/>
          <w:jc w:val="center"/>
        </w:trPr>
        <w:tc>
          <w:tcPr>
            <w:tcW w:w="1632" w:type="dxa"/>
            <w:vMerge/>
            <w:tcBorders>
              <w:left w:val="single" w:sz="4" w:space="0" w:color="auto"/>
              <w:right w:val="single" w:sz="4" w:space="0" w:color="auto"/>
            </w:tcBorders>
          </w:tcPr>
          <w:p w14:paraId="4B6DE5B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12C060" w14:textId="77777777" w:rsidR="00B50E72" w:rsidRPr="001F078B" w:rsidRDefault="00B50E72" w:rsidP="00B50E72">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346AF85F"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C711A8"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DFD15E7"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DF76B"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4975B4"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3525D9" w14:textId="77777777" w:rsidR="00B50E72" w:rsidRPr="001F078B" w:rsidRDefault="00B50E72" w:rsidP="00B50E72">
            <w:pPr>
              <w:pStyle w:val="TAC"/>
              <w:rPr>
                <w:rFonts w:cs="Arial"/>
                <w:sz w:val="16"/>
                <w:szCs w:val="16"/>
              </w:rPr>
            </w:pPr>
            <w:r w:rsidRPr="001F078B">
              <w:rPr>
                <w:rFonts w:cs="Arial"/>
                <w:sz w:val="16"/>
                <w:szCs w:val="16"/>
              </w:rPr>
              <w:t>9, 10</w:t>
            </w:r>
          </w:p>
        </w:tc>
      </w:tr>
      <w:tr w:rsidR="00B50E72" w:rsidRPr="001F078B" w14:paraId="56BC64F8" w14:textId="77777777" w:rsidTr="00B50E72">
        <w:trPr>
          <w:trHeight w:val="188"/>
          <w:jc w:val="center"/>
        </w:trPr>
        <w:tc>
          <w:tcPr>
            <w:tcW w:w="1632" w:type="dxa"/>
            <w:vMerge/>
            <w:tcBorders>
              <w:left w:val="single" w:sz="4" w:space="0" w:color="auto"/>
              <w:right w:val="single" w:sz="4" w:space="0" w:color="auto"/>
            </w:tcBorders>
          </w:tcPr>
          <w:p w14:paraId="53A633E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210B64" w14:textId="77777777" w:rsidR="00B50E72" w:rsidRPr="001F078B" w:rsidRDefault="00B50E72" w:rsidP="00B50E72">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50BECE33"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F95052"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18B32CD"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8DA96"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E566690"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3A97363" w14:textId="77777777" w:rsidR="00B50E72" w:rsidRPr="001F078B" w:rsidRDefault="00B50E72" w:rsidP="00B50E72">
            <w:pPr>
              <w:pStyle w:val="TAC"/>
              <w:rPr>
                <w:rFonts w:cs="Arial"/>
                <w:sz w:val="16"/>
                <w:szCs w:val="16"/>
              </w:rPr>
            </w:pPr>
          </w:p>
        </w:tc>
      </w:tr>
      <w:tr w:rsidR="00B50E72" w:rsidRPr="001F078B" w14:paraId="2BB08E1E" w14:textId="77777777" w:rsidTr="00B50E72">
        <w:trPr>
          <w:trHeight w:val="188"/>
          <w:jc w:val="center"/>
        </w:trPr>
        <w:tc>
          <w:tcPr>
            <w:tcW w:w="1632" w:type="dxa"/>
            <w:vMerge/>
            <w:tcBorders>
              <w:left w:val="single" w:sz="4" w:space="0" w:color="auto"/>
              <w:right w:val="single" w:sz="4" w:space="0" w:color="auto"/>
            </w:tcBorders>
          </w:tcPr>
          <w:p w14:paraId="147A6D4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F78A4" w14:textId="77777777" w:rsidR="00B50E72" w:rsidRPr="001F078B" w:rsidRDefault="00B50E72" w:rsidP="00B50E72">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4783ED5D"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35F50F"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0705FB"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D5D9A"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C7CBA9B"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80FA819" w14:textId="77777777" w:rsidR="00B50E72" w:rsidRPr="001F078B" w:rsidRDefault="00B50E72" w:rsidP="00B50E72">
            <w:pPr>
              <w:pStyle w:val="TAC"/>
              <w:rPr>
                <w:rFonts w:cs="Arial"/>
                <w:sz w:val="16"/>
                <w:szCs w:val="16"/>
              </w:rPr>
            </w:pPr>
            <w:r w:rsidRPr="001F078B">
              <w:rPr>
                <w:rFonts w:cs="Arial"/>
                <w:sz w:val="16"/>
                <w:szCs w:val="16"/>
              </w:rPr>
              <w:t>9, 11</w:t>
            </w:r>
          </w:p>
        </w:tc>
      </w:tr>
      <w:tr w:rsidR="00B50E72" w:rsidRPr="001F078B" w14:paraId="618E6C73" w14:textId="77777777" w:rsidTr="00B50E72">
        <w:trPr>
          <w:trHeight w:val="188"/>
          <w:jc w:val="center"/>
        </w:trPr>
        <w:tc>
          <w:tcPr>
            <w:tcW w:w="1632" w:type="dxa"/>
            <w:vMerge/>
            <w:tcBorders>
              <w:left w:val="single" w:sz="4" w:space="0" w:color="auto"/>
              <w:right w:val="single" w:sz="4" w:space="0" w:color="auto"/>
            </w:tcBorders>
          </w:tcPr>
          <w:p w14:paraId="2F48CFD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75B4F9E"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50A1D51" w14:textId="77777777" w:rsidR="00B50E72" w:rsidRPr="001F078B" w:rsidRDefault="00B50E72" w:rsidP="00B50E72">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01379C1"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632A5F9" w14:textId="77777777" w:rsidR="00B50E72" w:rsidRPr="001F078B" w:rsidRDefault="00B50E72" w:rsidP="00B50E72">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0161885" w14:textId="77777777" w:rsidR="00B50E72" w:rsidRPr="001F078B" w:rsidRDefault="00B50E72" w:rsidP="00B50E72">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1AB7A912" w14:textId="77777777" w:rsidR="00B50E72" w:rsidRPr="001F078B" w:rsidRDefault="00B50E72" w:rsidP="00B50E72">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12DDC9AB" w14:textId="77777777" w:rsidR="00B50E72" w:rsidRPr="001F078B" w:rsidRDefault="00B50E72" w:rsidP="00B50E72">
            <w:pPr>
              <w:pStyle w:val="TAC"/>
              <w:rPr>
                <w:rFonts w:cs="Arial"/>
                <w:sz w:val="16"/>
                <w:szCs w:val="16"/>
              </w:rPr>
            </w:pPr>
            <w:r w:rsidRPr="001F078B">
              <w:rPr>
                <w:rFonts w:cs="Arial"/>
                <w:sz w:val="16"/>
                <w:szCs w:val="16"/>
              </w:rPr>
              <w:t>5, 17</w:t>
            </w:r>
          </w:p>
        </w:tc>
      </w:tr>
      <w:tr w:rsidR="00B50E72" w:rsidRPr="001F078B" w14:paraId="4614195E" w14:textId="77777777" w:rsidTr="00B50E72">
        <w:trPr>
          <w:trHeight w:val="188"/>
          <w:jc w:val="center"/>
        </w:trPr>
        <w:tc>
          <w:tcPr>
            <w:tcW w:w="1632" w:type="dxa"/>
            <w:vMerge/>
            <w:tcBorders>
              <w:left w:val="single" w:sz="4" w:space="0" w:color="auto"/>
              <w:right w:val="single" w:sz="4" w:space="0" w:color="auto"/>
            </w:tcBorders>
          </w:tcPr>
          <w:p w14:paraId="2FE374F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0BAF07"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F468453" w14:textId="77777777" w:rsidR="00B50E72" w:rsidRPr="001F078B" w:rsidRDefault="00B50E72" w:rsidP="00B50E72">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F4F2365"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0D98DB" w14:textId="77777777" w:rsidR="00B50E72" w:rsidRPr="001F078B" w:rsidRDefault="00B50E72" w:rsidP="00B50E72">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36ADE81E" w14:textId="77777777" w:rsidR="00B50E72" w:rsidRPr="001F078B" w:rsidRDefault="00B50E72" w:rsidP="00B50E72">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48AEA994" w14:textId="77777777" w:rsidR="00B50E72" w:rsidRPr="001F078B" w:rsidRDefault="00B50E72" w:rsidP="00B50E72">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FAC7512" w14:textId="77777777" w:rsidR="00B50E72" w:rsidRPr="001F078B" w:rsidRDefault="00B50E72" w:rsidP="00B50E72">
            <w:pPr>
              <w:pStyle w:val="TAC"/>
              <w:rPr>
                <w:rFonts w:cs="Arial"/>
                <w:sz w:val="16"/>
                <w:szCs w:val="16"/>
              </w:rPr>
            </w:pPr>
            <w:r w:rsidRPr="001F078B">
              <w:rPr>
                <w:rFonts w:cs="Arial"/>
                <w:sz w:val="16"/>
                <w:szCs w:val="16"/>
              </w:rPr>
              <w:t>14</w:t>
            </w:r>
          </w:p>
        </w:tc>
      </w:tr>
      <w:tr w:rsidR="00B50E72" w:rsidRPr="001F078B" w14:paraId="5389412D" w14:textId="77777777" w:rsidTr="00B50E72">
        <w:trPr>
          <w:trHeight w:val="188"/>
          <w:jc w:val="center"/>
        </w:trPr>
        <w:tc>
          <w:tcPr>
            <w:tcW w:w="1632" w:type="dxa"/>
            <w:vMerge/>
            <w:tcBorders>
              <w:left w:val="single" w:sz="4" w:space="0" w:color="auto"/>
              <w:right w:val="single" w:sz="4" w:space="0" w:color="auto"/>
            </w:tcBorders>
          </w:tcPr>
          <w:p w14:paraId="0C1DFF4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D7B968"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FF0D0D3" w14:textId="77777777" w:rsidR="00B50E72" w:rsidRPr="001F078B" w:rsidRDefault="00B50E72" w:rsidP="00B50E72">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04882D36"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73B1C26" w14:textId="77777777" w:rsidR="00B50E72" w:rsidRPr="001F078B" w:rsidRDefault="00B50E72" w:rsidP="00B50E72">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1B3CC1A" w14:textId="77777777" w:rsidR="00B50E72" w:rsidRPr="001F078B" w:rsidRDefault="00B50E72" w:rsidP="00B50E72">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9A9C34E" w14:textId="77777777" w:rsidR="00B50E72" w:rsidRPr="001F078B" w:rsidRDefault="00B50E72" w:rsidP="00B50E72">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0B67A93"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6C65BA60" w14:textId="77777777" w:rsidTr="00B50E72">
        <w:trPr>
          <w:trHeight w:val="188"/>
          <w:jc w:val="center"/>
        </w:trPr>
        <w:tc>
          <w:tcPr>
            <w:tcW w:w="1632" w:type="dxa"/>
            <w:vMerge/>
            <w:tcBorders>
              <w:left w:val="single" w:sz="4" w:space="0" w:color="auto"/>
              <w:right w:val="single" w:sz="4" w:space="0" w:color="auto"/>
            </w:tcBorders>
          </w:tcPr>
          <w:p w14:paraId="53964B2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CD7E37"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16FF187" w14:textId="77777777" w:rsidR="00B50E72" w:rsidRPr="001F078B" w:rsidRDefault="00B50E72" w:rsidP="00B50E72">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2E9190F3"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1728A01" w14:textId="77777777" w:rsidR="00B50E72" w:rsidRPr="001F078B" w:rsidRDefault="00B50E72" w:rsidP="00B50E72">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2250608" w14:textId="77777777" w:rsidR="00B50E72" w:rsidRPr="001F078B" w:rsidRDefault="00B50E72" w:rsidP="00B50E72">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21652731"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9D44D0"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239198F6" w14:textId="77777777" w:rsidTr="00B50E72">
        <w:trPr>
          <w:trHeight w:val="188"/>
          <w:jc w:val="center"/>
        </w:trPr>
        <w:tc>
          <w:tcPr>
            <w:tcW w:w="1632" w:type="dxa"/>
            <w:vMerge/>
            <w:tcBorders>
              <w:left w:val="single" w:sz="4" w:space="0" w:color="auto"/>
              <w:right w:val="single" w:sz="4" w:space="0" w:color="auto"/>
            </w:tcBorders>
          </w:tcPr>
          <w:p w14:paraId="15ABD46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008A65"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BCA451E" w14:textId="77777777" w:rsidR="00B50E72" w:rsidRPr="001F078B" w:rsidRDefault="00B50E72" w:rsidP="00B50E72">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9CA76A0"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35B316" w14:textId="77777777" w:rsidR="00B50E72" w:rsidRPr="001F078B" w:rsidRDefault="00B50E72" w:rsidP="00B50E72">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2244076"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3C9D72A"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1506078" w14:textId="77777777" w:rsidR="00B50E72" w:rsidRPr="001F078B" w:rsidRDefault="00B50E72" w:rsidP="00B50E72">
            <w:pPr>
              <w:pStyle w:val="TAC"/>
              <w:rPr>
                <w:rFonts w:cs="Arial"/>
                <w:sz w:val="16"/>
                <w:szCs w:val="16"/>
              </w:rPr>
            </w:pPr>
          </w:p>
        </w:tc>
      </w:tr>
      <w:tr w:rsidR="00B50E72" w:rsidRPr="001F078B" w14:paraId="6BBF4F3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3A5E62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AC593"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6FA71B8" w14:textId="77777777" w:rsidR="00B50E72" w:rsidRPr="001F078B" w:rsidRDefault="00B50E72" w:rsidP="00B50E72">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40E9671A"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5252051" w14:textId="77777777" w:rsidR="00B50E72" w:rsidRPr="001F078B" w:rsidRDefault="00B50E72" w:rsidP="00B50E72">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C55B565" w14:textId="77777777" w:rsidR="00B50E72" w:rsidRPr="001F078B" w:rsidRDefault="00B50E72" w:rsidP="00B50E72">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4F1CA1BB" w14:textId="77777777" w:rsidR="00B50E72" w:rsidRPr="001F078B" w:rsidRDefault="00B50E72" w:rsidP="00B50E72">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8756C10" w14:textId="77777777" w:rsidR="00B50E72" w:rsidRPr="001F078B" w:rsidRDefault="00B50E72" w:rsidP="00B50E72">
            <w:pPr>
              <w:pStyle w:val="TAC"/>
              <w:rPr>
                <w:rFonts w:cs="Arial"/>
                <w:sz w:val="16"/>
                <w:szCs w:val="16"/>
              </w:rPr>
            </w:pPr>
            <w:r w:rsidRPr="001F078B">
              <w:rPr>
                <w:rFonts w:cs="Arial"/>
                <w:sz w:val="16"/>
                <w:szCs w:val="16"/>
              </w:rPr>
              <w:t>3, 9</w:t>
            </w:r>
          </w:p>
        </w:tc>
      </w:tr>
      <w:tr w:rsidR="00B50E72" w:rsidRPr="001F078B" w14:paraId="6DDF08F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54EF408" w14:textId="77777777" w:rsidR="00B50E72" w:rsidRPr="001F078B" w:rsidRDefault="00B50E72" w:rsidP="00B50E72">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60F4A4E8" w14:textId="77777777" w:rsidR="00B50E72" w:rsidRPr="00F64B02" w:rsidRDefault="00B50E72" w:rsidP="00B50E72">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14:paraId="2467357E" w14:textId="77777777" w:rsidR="00B50E72" w:rsidRPr="00F64B02" w:rsidRDefault="00B50E72" w:rsidP="00B50E72">
            <w:pPr>
              <w:pStyle w:val="TAL"/>
              <w:rPr>
                <w:sz w:val="16"/>
                <w:szCs w:val="16"/>
                <w:lang w:val="sv-FI"/>
              </w:rPr>
            </w:pPr>
            <w:r w:rsidRPr="00F64B02">
              <w:rPr>
                <w:rFonts w:cs="Arial"/>
                <w:sz w:val="16"/>
                <w:szCs w:val="16"/>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267BFB1E"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D674A"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08756"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48EB0"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C2C25F"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A7651E" w14:textId="77777777" w:rsidR="00B50E72" w:rsidRPr="001F078B" w:rsidRDefault="00B50E72" w:rsidP="00B50E72">
            <w:pPr>
              <w:pStyle w:val="TAC"/>
              <w:rPr>
                <w:rFonts w:cs="Arial"/>
                <w:sz w:val="16"/>
                <w:szCs w:val="16"/>
              </w:rPr>
            </w:pPr>
            <w:r w:rsidRPr="001F078B">
              <w:rPr>
                <w:rFonts w:cs="Arial"/>
                <w:sz w:val="16"/>
                <w:szCs w:val="16"/>
              </w:rPr>
              <w:t>2</w:t>
            </w:r>
          </w:p>
        </w:tc>
      </w:tr>
      <w:tr w:rsidR="00B50E72" w:rsidRPr="001F078B" w14:paraId="2FBB0873" w14:textId="77777777" w:rsidTr="00B50E72">
        <w:trPr>
          <w:trHeight w:val="188"/>
          <w:jc w:val="center"/>
        </w:trPr>
        <w:tc>
          <w:tcPr>
            <w:tcW w:w="1632" w:type="dxa"/>
            <w:vMerge/>
            <w:tcBorders>
              <w:left w:val="single" w:sz="4" w:space="0" w:color="auto"/>
              <w:right w:val="single" w:sz="4" w:space="0" w:color="auto"/>
            </w:tcBorders>
          </w:tcPr>
          <w:p w14:paraId="2068AAA1"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66985C" w14:textId="77777777" w:rsidR="00B50E72" w:rsidRPr="001F078B" w:rsidRDefault="00B50E72" w:rsidP="00B50E72">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7CEFF243"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2DE350"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627FD"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8EA07"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66F592"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7B297" w14:textId="77777777" w:rsidR="00B50E72" w:rsidRPr="001F078B" w:rsidRDefault="00B50E72" w:rsidP="00B50E72">
            <w:pPr>
              <w:pStyle w:val="TAC"/>
              <w:rPr>
                <w:rFonts w:cs="Arial"/>
                <w:sz w:val="16"/>
                <w:szCs w:val="16"/>
              </w:rPr>
            </w:pPr>
            <w:r w:rsidRPr="001F078B">
              <w:rPr>
                <w:rFonts w:cs="Arial"/>
                <w:sz w:val="16"/>
                <w:szCs w:val="16"/>
              </w:rPr>
              <w:t>9, 10</w:t>
            </w:r>
          </w:p>
        </w:tc>
      </w:tr>
      <w:tr w:rsidR="00B50E72" w:rsidRPr="001F078B" w14:paraId="50DFBF5A" w14:textId="77777777" w:rsidTr="00B50E72">
        <w:trPr>
          <w:trHeight w:val="188"/>
          <w:jc w:val="center"/>
        </w:trPr>
        <w:tc>
          <w:tcPr>
            <w:tcW w:w="1632" w:type="dxa"/>
            <w:vMerge/>
            <w:tcBorders>
              <w:left w:val="single" w:sz="4" w:space="0" w:color="auto"/>
              <w:right w:val="single" w:sz="4" w:space="0" w:color="auto"/>
            </w:tcBorders>
          </w:tcPr>
          <w:p w14:paraId="353FE31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F7D5D9" w14:textId="77777777" w:rsidR="00B50E72" w:rsidRPr="001F078B" w:rsidRDefault="00B50E72" w:rsidP="00B50E72">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34D3E6A3"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3B7FB"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5FDF1"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BAD49"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3C633"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67817F" w14:textId="77777777" w:rsidR="00B50E72" w:rsidRPr="001F078B" w:rsidRDefault="00B50E72" w:rsidP="00B50E72">
            <w:pPr>
              <w:pStyle w:val="TAC"/>
              <w:rPr>
                <w:rFonts w:cs="Arial"/>
                <w:sz w:val="16"/>
                <w:szCs w:val="16"/>
              </w:rPr>
            </w:pPr>
          </w:p>
        </w:tc>
      </w:tr>
      <w:tr w:rsidR="00B50E72" w:rsidRPr="001F078B" w14:paraId="524C031F" w14:textId="77777777" w:rsidTr="00B50E72">
        <w:trPr>
          <w:trHeight w:val="188"/>
          <w:jc w:val="center"/>
        </w:trPr>
        <w:tc>
          <w:tcPr>
            <w:tcW w:w="1632" w:type="dxa"/>
            <w:vMerge/>
            <w:tcBorders>
              <w:left w:val="single" w:sz="4" w:space="0" w:color="auto"/>
              <w:right w:val="single" w:sz="4" w:space="0" w:color="auto"/>
            </w:tcBorders>
          </w:tcPr>
          <w:p w14:paraId="32BCAD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66229F"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84AD77F" w14:textId="77777777" w:rsidR="00B50E72" w:rsidRPr="001F078B" w:rsidRDefault="00B50E72" w:rsidP="00B50E72">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3A03A6"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AAA8FC" w14:textId="77777777" w:rsidR="00B50E72" w:rsidRPr="001F078B" w:rsidRDefault="00B50E72" w:rsidP="00B50E72">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4218F6F" w14:textId="77777777" w:rsidR="00B50E72" w:rsidRPr="001F078B" w:rsidRDefault="00B50E72" w:rsidP="00B50E72">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6885E88" w14:textId="77777777" w:rsidR="00B50E72" w:rsidRPr="001F078B" w:rsidRDefault="00B50E72" w:rsidP="00B50E72">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89F4CA4" w14:textId="77777777" w:rsidR="00B50E72" w:rsidRPr="001F078B" w:rsidRDefault="00B50E72" w:rsidP="00B50E72">
            <w:pPr>
              <w:pStyle w:val="TAC"/>
              <w:rPr>
                <w:rFonts w:cs="Arial"/>
                <w:sz w:val="16"/>
                <w:szCs w:val="16"/>
              </w:rPr>
            </w:pPr>
            <w:r w:rsidRPr="001F078B">
              <w:rPr>
                <w:rFonts w:cs="Arial"/>
                <w:sz w:val="16"/>
                <w:szCs w:val="16"/>
              </w:rPr>
              <w:t>5, 17</w:t>
            </w:r>
          </w:p>
        </w:tc>
      </w:tr>
      <w:tr w:rsidR="00B50E72" w:rsidRPr="001F078B" w14:paraId="09905DFE" w14:textId="77777777" w:rsidTr="00B50E72">
        <w:trPr>
          <w:trHeight w:val="188"/>
          <w:jc w:val="center"/>
        </w:trPr>
        <w:tc>
          <w:tcPr>
            <w:tcW w:w="1632" w:type="dxa"/>
            <w:vMerge/>
            <w:tcBorders>
              <w:left w:val="single" w:sz="4" w:space="0" w:color="auto"/>
              <w:right w:val="single" w:sz="4" w:space="0" w:color="auto"/>
            </w:tcBorders>
          </w:tcPr>
          <w:p w14:paraId="4920AA6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63213"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2BB1A9" w14:textId="77777777" w:rsidR="00B50E72" w:rsidRPr="001F078B" w:rsidRDefault="00B50E72" w:rsidP="00B50E72">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64B610F"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D74CEC" w14:textId="77777777" w:rsidR="00B50E72" w:rsidRPr="001F078B" w:rsidRDefault="00B50E72" w:rsidP="00B50E72">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2AED6B8" w14:textId="77777777" w:rsidR="00B50E72" w:rsidRPr="001F078B" w:rsidRDefault="00B50E72" w:rsidP="00B50E72">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8703AA4" w14:textId="77777777" w:rsidR="00B50E72" w:rsidRPr="001F078B" w:rsidRDefault="00B50E72" w:rsidP="00B50E72">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48691B4" w14:textId="77777777" w:rsidR="00B50E72" w:rsidRPr="001F078B" w:rsidRDefault="00B50E72" w:rsidP="00B50E72">
            <w:pPr>
              <w:pStyle w:val="TAC"/>
              <w:rPr>
                <w:rFonts w:cs="Arial"/>
                <w:sz w:val="16"/>
                <w:szCs w:val="16"/>
              </w:rPr>
            </w:pPr>
            <w:r w:rsidRPr="001F078B">
              <w:rPr>
                <w:rFonts w:cs="Arial"/>
                <w:sz w:val="16"/>
                <w:szCs w:val="16"/>
              </w:rPr>
              <w:t>14</w:t>
            </w:r>
          </w:p>
        </w:tc>
      </w:tr>
      <w:tr w:rsidR="00B50E72" w:rsidRPr="001F078B" w14:paraId="4D7C07DE" w14:textId="77777777" w:rsidTr="00B50E72">
        <w:trPr>
          <w:trHeight w:val="188"/>
          <w:jc w:val="center"/>
        </w:trPr>
        <w:tc>
          <w:tcPr>
            <w:tcW w:w="1632" w:type="dxa"/>
            <w:vMerge/>
            <w:tcBorders>
              <w:left w:val="single" w:sz="4" w:space="0" w:color="auto"/>
              <w:right w:val="single" w:sz="4" w:space="0" w:color="auto"/>
            </w:tcBorders>
          </w:tcPr>
          <w:p w14:paraId="0272843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46C229"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B93A816" w14:textId="77777777" w:rsidR="00B50E72" w:rsidRPr="001F078B" w:rsidRDefault="00B50E72" w:rsidP="00B50E72">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AA45B3C"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D07C1" w14:textId="77777777" w:rsidR="00B50E72" w:rsidRPr="001F078B" w:rsidRDefault="00B50E72" w:rsidP="00B50E72">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C2F53BA" w14:textId="77777777" w:rsidR="00B50E72" w:rsidRPr="001F078B" w:rsidRDefault="00B50E72" w:rsidP="00B50E72">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EABCD87" w14:textId="77777777" w:rsidR="00B50E72" w:rsidRPr="001F078B" w:rsidRDefault="00B50E72" w:rsidP="00B50E72">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FF88E69"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4E3F97CB" w14:textId="77777777" w:rsidTr="00B50E72">
        <w:trPr>
          <w:trHeight w:val="188"/>
          <w:jc w:val="center"/>
        </w:trPr>
        <w:tc>
          <w:tcPr>
            <w:tcW w:w="1632" w:type="dxa"/>
            <w:vMerge/>
            <w:tcBorders>
              <w:left w:val="single" w:sz="4" w:space="0" w:color="auto"/>
              <w:right w:val="single" w:sz="4" w:space="0" w:color="auto"/>
            </w:tcBorders>
          </w:tcPr>
          <w:p w14:paraId="2A46B28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CC26E"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FBF5CA" w14:textId="77777777" w:rsidR="00B50E72" w:rsidRPr="001F078B" w:rsidRDefault="00B50E72" w:rsidP="00B50E72">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B111BB9"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618423" w14:textId="77777777" w:rsidR="00B50E72" w:rsidRPr="001F078B" w:rsidRDefault="00B50E72" w:rsidP="00B50E72">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A171D56" w14:textId="77777777" w:rsidR="00B50E72" w:rsidRPr="001F078B" w:rsidRDefault="00B50E72" w:rsidP="00B50E72">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3CD584B"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C0E5E0"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4172E6B3" w14:textId="77777777" w:rsidTr="00B50E72">
        <w:trPr>
          <w:trHeight w:val="188"/>
          <w:jc w:val="center"/>
        </w:trPr>
        <w:tc>
          <w:tcPr>
            <w:tcW w:w="1632" w:type="dxa"/>
            <w:vMerge/>
            <w:tcBorders>
              <w:left w:val="single" w:sz="4" w:space="0" w:color="auto"/>
              <w:right w:val="single" w:sz="4" w:space="0" w:color="auto"/>
            </w:tcBorders>
          </w:tcPr>
          <w:p w14:paraId="78AF234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E96781"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234C4DD" w14:textId="77777777" w:rsidR="00B50E72" w:rsidRPr="001F078B" w:rsidRDefault="00B50E72" w:rsidP="00B50E72">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D7115A5"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584018" w14:textId="77777777" w:rsidR="00B50E72" w:rsidRPr="001F078B" w:rsidRDefault="00B50E72" w:rsidP="00B50E72">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29FBACE"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CE1B66"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DD220" w14:textId="77777777" w:rsidR="00B50E72" w:rsidRPr="001F078B" w:rsidRDefault="00B50E72" w:rsidP="00B50E72">
            <w:pPr>
              <w:pStyle w:val="TAC"/>
              <w:rPr>
                <w:rFonts w:cs="Arial"/>
                <w:sz w:val="16"/>
                <w:szCs w:val="16"/>
              </w:rPr>
            </w:pPr>
          </w:p>
        </w:tc>
      </w:tr>
      <w:tr w:rsidR="00B50E72" w:rsidRPr="001F078B" w14:paraId="60575607" w14:textId="77777777" w:rsidTr="00B50E72">
        <w:trPr>
          <w:trHeight w:val="188"/>
          <w:jc w:val="center"/>
        </w:trPr>
        <w:tc>
          <w:tcPr>
            <w:tcW w:w="1632" w:type="dxa"/>
            <w:vMerge/>
            <w:tcBorders>
              <w:left w:val="single" w:sz="4" w:space="0" w:color="auto"/>
              <w:right w:val="single" w:sz="4" w:space="0" w:color="auto"/>
            </w:tcBorders>
          </w:tcPr>
          <w:p w14:paraId="7009290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78071A"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9B53933" w14:textId="77777777" w:rsidR="00B50E72" w:rsidRPr="001F078B" w:rsidRDefault="00B50E72" w:rsidP="00B50E72">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6041AE"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C4761F" w14:textId="77777777" w:rsidR="00B50E72" w:rsidRPr="001F078B" w:rsidRDefault="00B50E72" w:rsidP="00B50E72">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EF448CB" w14:textId="77777777" w:rsidR="00B50E72" w:rsidRPr="001F078B" w:rsidRDefault="00B50E72" w:rsidP="00B50E72">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C99832A" w14:textId="77777777" w:rsidR="00B50E72" w:rsidRPr="001F078B" w:rsidRDefault="00B50E72" w:rsidP="00B50E72">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49BFFF" w14:textId="77777777" w:rsidR="00B50E72" w:rsidRPr="001F078B" w:rsidRDefault="00B50E72" w:rsidP="00B50E72">
            <w:pPr>
              <w:pStyle w:val="TAC"/>
              <w:rPr>
                <w:rFonts w:cs="Arial"/>
                <w:sz w:val="16"/>
                <w:szCs w:val="16"/>
              </w:rPr>
            </w:pPr>
            <w:r w:rsidRPr="001F078B">
              <w:rPr>
                <w:rFonts w:cs="Arial"/>
                <w:sz w:val="16"/>
                <w:szCs w:val="16"/>
              </w:rPr>
              <w:t>3, 9</w:t>
            </w:r>
          </w:p>
        </w:tc>
      </w:tr>
      <w:tr w:rsidR="00B50E72" w:rsidRPr="001F078B" w14:paraId="54B3406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18C33D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ACBAA2"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80AD4B" w14:textId="77777777" w:rsidR="00B50E72" w:rsidRPr="001F078B" w:rsidRDefault="00B50E72" w:rsidP="00B50E72">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6850B48"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90EBEB9" w14:textId="77777777" w:rsidR="00B50E72" w:rsidRPr="001F078B" w:rsidRDefault="00B50E72" w:rsidP="00B50E72">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65B77275" w14:textId="77777777" w:rsidR="00B50E72" w:rsidRPr="001F078B" w:rsidRDefault="00B50E72" w:rsidP="00B50E72">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9AED5A2" w14:textId="77777777" w:rsidR="00B50E72" w:rsidRPr="001F078B" w:rsidRDefault="00B50E72" w:rsidP="00B50E72">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3468D9A" w14:textId="77777777" w:rsidR="00B50E72" w:rsidRPr="001F078B" w:rsidRDefault="00B50E72" w:rsidP="00B50E72">
            <w:pPr>
              <w:pStyle w:val="TAC"/>
              <w:rPr>
                <w:rFonts w:cs="Arial"/>
                <w:sz w:val="16"/>
                <w:szCs w:val="16"/>
              </w:rPr>
            </w:pPr>
          </w:p>
        </w:tc>
      </w:tr>
      <w:tr w:rsidR="00B50E72" w:rsidRPr="001F078B" w14:paraId="4DBA87B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BBAD275" w14:textId="77777777" w:rsidR="00B50E72" w:rsidRPr="001F078B" w:rsidRDefault="00B50E72" w:rsidP="00B50E72">
            <w:pPr>
              <w:pStyle w:val="TAC"/>
              <w:keepNext w:val="0"/>
              <w:rPr>
                <w:lang w:eastAsia="ja-JP"/>
              </w:rPr>
            </w:pPr>
            <w:r w:rsidRPr="001F078B">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14:paraId="4928DC4C" w14:textId="77777777" w:rsidR="00B50E72" w:rsidRPr="001F078B" w:rsidRDefault="00B50E72" w:rsidP="00B50E72">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3F982AF3"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4BB46FDD"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43444FA"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44726E7"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8AC3DF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2D2029A" w14:textId="77777777" w:rsidR="00B50E72" w:rsidRPr="001F078B" w:rsidRDefault="00B50E72" w:rsidP="00B50E72">
            <w:pPr>
              <w:pStyle w:val="TAC"/>
              <w:keepNext w:val="0"/>
              <w:rPr>
                <w:sz w:val="16"/>
                <w:lang w:eastAsia="ja-JP"/>
              </w:rPr>
            </w:pPr>
          </w:p>
        </w:tc>
      </w:tr>
      <w:tr w:rsidR="00B50E72" w:rsidRPr="001F078B" w14:paraId="55A31679" w14:textId="77777777" w:rsidTr="00B50E72">
        <w:trPr>
          <w:trHeight w:val="188"/>
          <w:jc w:val="center"/>
        </w:trPr>
        <w:tc>
          <w:tcPr>
            <w:tcW w:w="1632" w:type="dxa"/>
            <w:vMerge/>
            <w:tcBorders>
              <w:left w:val="single" w:sz="4" w:space="0" w:color="auto"/>
              <w:right w:val="single" w:sz="4" w:space="0" w:color="auto"/>
            </w:tcBorders>
          </w:tcPr>
          <w:p w14:paraId="07F5530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7FBC7D" w14:textId="77777777" w:rsidR="00B50E72" w:rsidRPr="001F078B" w:rsidRDefault="00B50E72" w:rsidP="00B50E72">
            <w:pPr>
              <w:pStyle w:val="TAL"/>
              <w:rPr>
                <w:sz w:val="16"/>
                <w:szCs w:val="16"/>
                <w:lang w:val="sv-SE" w:eastAsia="ja-JP"/>
              </w:rPr>
            </w:pPr>
            <w:r w:rsidRPr="001F078B">
              <w:rPr>
                <w:sz w:val="16"/>
                <w:szCs w:val="16"/>
                <w:lang w:val="sv-SE" w:eastAsia="ja-JP"/>
              </w:rPr>
              <w:t>E-UTRA Band 4, 10, 20, 22, 24, 32, 42, 43, 45, 46, 65, 66, 71, 73</w:t>
            </w:r>
          </w:p>
          <w:p w14:paraId="646EEC09" w14:textId="77777777" w:rsidR="00B50E72" w:rsidRPr="00F64B02" w:rsidRDefault="00B50E72" w:rsidP="00B50E72">
            <w:pPr>
              <w:pStyle w:val="TAL"/>
              <w:rPr>
                <w:sz w:val="16"/>
                <w:szCs w:val="16"/>
                <w:lang w:val="sv-FI"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0E62134D"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B3861"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EFEBF0C"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F41915"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8731FDB"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399FD9B"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4B6D3939" w14:textId="77777777" w:rsidTr="00B50E72">
        <w:trPr>
          <w:trHeight w:val="188"/>
          <w:jc w:val="center"/>
        </w:trPr>
        <w:tc>
          <w:tcPr>
            <w:tcW w:w="1632" w:type="dxa"/>
            <w:vMerge/>
            <w:tcBorders>
              <w:left w:val="single" w:sz="4" w:space="0" w:color="auto"/>
              <w:right w:val="single" w:sz="4" w:space="0" w:color="auto"/>
            </w:tcBorders>
          </w:tcPr>
          <w:p w14:paraId="6CA200C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042CC2" w14:textId="77777777" w:rsidR="00B50E72" w:rsidRPr="001F078B" w:rsidRDefault="00B50E72" w:rsidP="00B50E72">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135C1F4"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65E7F50"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246F974"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DCA55E"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6C0D2E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E67B3E5" w14:textId="77777777" w:rsidR="00B50E72" w:rsidRPr="001F078B" w:rsidRDefault="00B50E72" w:rsidP="00B50E72">
            <w:pPr>
              <w:pStyle w:val="TAC"/>
              <w:keepNext w:val="0"/>
              <w:rPr>
                <w:sz w:val="16"/>
                <w:lang w:eastAsia="ja-JP"/>
              </w:rPr>
            </w:pPr>
            <w:r w:rsidRPr="001F078B">
              <w:rPr>
                <w:sz w:val="16"/>
                <w:szCs w:val="16"/>
              </w:rPr>
              <w:t>2, 9, 10</w:t>
            </w:r>
          </w:p>
        </w:tc>
      </w:tr>
      <w:tr w:rsidR="00B50E72" w:rsidRPr="001F078B" w14:paraId="31CB76A7" w14:textId="77777777" w:rsidTr="00B50E72">
        <w:trPr>
          <w:trHeight w:val="188"/>
          <w:jc w:val="center"/>
        </w:trPr>
        <w:tc>
          <w:tcPr>
            <w:tcW w:w="1632" w:type="dxa"/>
            <w:vMerge/>
            <w:tcBorders>
              <w:left w:val="single" w:sz="4" w:space="0" w:color="auto"/>
              <w:right w:val="single" w:sz="4" w:space="0" w:color="auto"/>
            </w:tcBorders>
          </w:tcPr>
          <w:p w14:paraId="3839222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2E072AA"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79B8938" w14:textId="77777777" w:rsidR="00B50E72" w:rsidRPr="001F078B" w:rsidRDefault="00B50E72" w:rsidP="00B50E72">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24EC22A8"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1FA546F" w14:textId="77777777" w:rsidR="00B50E72" w:rsidRPr="001F078B" w:rsidRDefault="00B50E72" w:rsidP="00B50E72">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4B85F227" w14:textId="77777777" w:rsidR="00B50E72" w:rsidRPr="001F078B" w:rsidRDefault="00B50E72" w:rsidP="00B50E72">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6CA7951C" w14:textId="77777777" w:rsidR="00B50E72" w:rsidRPr="001F078B" w:rsidRDefault="00B50E72" w:rsidP="00B50E72">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7410564B" w14:textId="77777777" w:rsidR="00B50E72" w:rsidRPr="001F078B" w:rsidRDefault="00B50E72" w:rsidP="00B50E72">
            <w:pPr>
              <w:pStyle w:val="TAC"/>
              <w:keepNext w:val="0"/>
              <w:rPr>
                <w:sz w:val="16"/>
                <w:lang w:eastAsia="ja-JP"/>
              </w:rPr>
            </w:pPr>
            <w:r w:rsidRPr="001F078B">
              <w:rPr>
                <w:sz w:val="16"/>
                <w:szCs w:val="16"/>
              </w:rPr>
              <w:t>5, 17</w:t>
            </w:r>
          </w:p>
        </w:tc>
      </w:tr>
      <w:tr w:rsidR="00B50E72" w:rsidRPr="001F078B" w14:paraId="270D5800" w14:textId="77777777" w:rsidTr="00B50E72">
        <w:trPr>
          <w:trHeight w:val="188"/>
          <w:jc w:val="center"/>
        </w:trPr>
        <w:tc>
          <w:tcPr>
            <w:tcW w:w="1632" w:type="dxa"/>
            <w:vMerge/>
            <w:tcBorders>
              <w:left w:val="single" w:sz="4" w:space="0" w:color="auto"/>
              <w:right w:val="single" w:sz="4" w:space="0" w:color="auto"/>
            </w:tcBorders>
          </w:tcPr>
          <w:p w14:paraId="6593C4C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F1C80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693D9C4" w14:textId="77777777" w:rsidR="00B50E72" w:rsidRPr="001F078B" w:rsidRDefault="00B50E72" w:rsidP="00B50E72">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7115D53E"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A2AFB2" w14:textId="77777777" w:rsidR="00B50E72" w:rsidRPr="001F078B" w:rsidRDefault="00B50E72" w:rsidP="00B50E72">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153B2964" w14:textId="77777777" w:rsidR="00B50E72" w:rsidRPr="001F078B" w:rsidRDefault="00B50E72" w:rsidP="00B50E72">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9AFA032" w14:textId="77777777" w:rsidR="00B50E72" w:rsidRPr="001F078B" w:rsidRDefault="00B50E72" w:rsidP="00B50E72">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01A160DB" w14:textId="77777777" w:rsidR="00B50E72" w:rsidRPr="001F078B" w:rsidRDefault="00B50E72" w:rsidP="00B50E72">
            <w:pPr>
              <w:pStyle w:val="TAC"/>
              <w:keepNext w:val="0"/>
              <w:rPr>
                <w:sz w:val="16"/>
                <w:lang w:eastAsia="ja-JP"/>
              </w:rPr>
            </w:pPr>
            <w:r w:rsidRPr="001F078B">
              <w:rPr>
                <w:sz w:val="16"/>
                <w:szCs w:val="16"/>
              </w:rPr>
              <w:t>14</w:t>
            </w:r>
          </w:p>
        </w:tc>
      </w:tr>
      <w:tr w:rsidR="00B50E72" w:rsidRPr="001F078B" w14:paraId="22DB0B17" w14:textId="77777777" w:rsidTr="00B50E72">
        <w:trPr>
          <w:trHeight w:val="188"/>
          <w:jc w:val="center"/>
        </w:trPr>
        <w:tc>
          <w:tcPr>
            <w:tcW w:w="1632" w:type="dxa"/>
            <w:vMerge/>
            <w:tcBorders>
              <w:left w:val="single" w:sz="4" w:space="0" w:color="auto"/>
              <w:right w:val="single" w:sz="4" w:space="0" w:color="auto"/>
            </w:tcBorders>
          </w:tcPr>
          <w:p w14:paraId="45F5B27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DCB987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6A4F5AF" w14:textId="77777777" w:rsidR="00B50E72" w:rsidRPr="001F078B" w:rsidRDefault="00B50E72" w:rsidP="00B50E72">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0171F625"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BFCAC6E" w14:textId="77777777" w:rsidR="00B50E72" w:rsidRPr="001F078B" w:rsidRDefault="00B50E72" w:rsidP="00B50E72">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776FBA45" w14:textId="77777777" w:rsidR="00B50E72" w:rsidRPr="001F078B" w:rsidRDefault="00B50E72" w:rsidP="00B50E72">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449EB42" w14:textId="77777777" w:rsidR="00B50E72" w:rsidRPr="001F078B" w:rsidRDefault="00B50E72" w:rsidP="00B50E72">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72D2FA59"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1D253C34" w14:textId="77777777" w:rsidTr="00B50E72">
        <w:trPr>
          <w:trHeight w:val="188"/>
          <w:jc w:val="center"/>
        </w:trPr>
        <w:tc>
          <w:tcPr>
            <w:tcW w:w="1632" w:type="dxa"/>
            <w:vMerge/>
            <w:tcBorders>
              <w:left w:val="single" w:sz="4" w:space="0" w:color="auto"/>
              <w:right w:val="single" w:sz="4" w:space="0" w:color="auto"/>
            </w:tcBorders>
          </w:tcPr>
          <w:p w14:paraId="4845346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1F8B62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D70C25E" w14:textId="77777777" w:rsidR="00B50E72" w:rsidRPr="001F078B" w:rsidRDefault="00B50E72" w:rsidP="00B50E72">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49DD85EF"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2681058" w14:textId="77777777" w:rsidR="00B50E72" w:rsidRPr="001F078B" w:rsidRDefault="00B50E72" w:rsidP="00B50E72">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7D47D6BB" w14:textId="77777777" w:rsidR="00B50E72" w:rsidRPr="001F078B" w:rsidRDefault="00B50E72" w:rsidP="00B50E72">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4805D12C"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2366DF6"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11BEB3A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883557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17236AF"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5A88E7F" w14:textId="77777777" w:rsidR="00B50E72" w:rsidRPr="001F078B" w:rsidRDefault="00B50E72" w:rsidP="00B50E72">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1E6F7D73"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62C5A0D" w14:textId="77777777" w:rsidR="00B50E72" w:rsidRPr="001F078B" w:rsidRDefault="00B50E72" w:rsidP="00B50E72">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5E87842E"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FE6C24A"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2B841BD" w14:textId="77777777" w:rsidR="00B50E72" w:rsidRPr="001F078B" w:rsidRDefault="00B50E72" w:rsidP="00B50E72">
            <w:pPr>
              <w:pStyle w:val="TAC"/>
              <w:keepNext w:val="0"/>
              <w:rPr>
                <w:sz w:val="16"/>
                <w:lang w:eastAsia="ja-JP"/>
              </w:rPr>
            </w:pPr>
          </w:p>
        </w:tc>
      </w:tr>
      <w:tr w:rsidR="00B50E72" w:rsidRPr="001F078B" w14:paraId="01B57D5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BFDAAEF" w14:textId="77777777" w:rsidR="00B50E72" w:rsidRPr="001F078B" w:rsidRDefault="00B50E72" w:rsidP="00B50E72">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D937A4D" w14:textId="77777777" w:rsidR="00B50E72" w:rsidRPr="001F078B" w:rsidRDefault="00B50E72" w:rsidP="00B50E72">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DC7AFE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3A874"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522FD3"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0188A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3F75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9560F5" w14:textId="77777777" w:rsidR="00B50E72" w:rsidRPr="001F078B" w:rsidRDefault="00B50E72" w:rsidP="00B50E72">
            <w:pPr>
              <w:pStyle w:val="TAC"/>
              <w:keepNext w:val="0"/>
              <w:rPr>
                <w:sz w:val="16"/>
                <w:lang w:eastAsia="ja-JP"/>
              </w:rPr>
            </w:pPr>
          </w:p>
        </w:tc>
      </w:tr>
      <w:tr w:rsidR="00B50E72" w:rsidRPr="001F078B" w14:paraId="611006D8" w14:textId="77777777" w:rsidTr="00B50E72">
        <w:trPr>
          <w:trHeight w:val="188"/>
          <w:jc w:val="center"/>
        </w:trPr>
        <w:tc>
          <w:tcPr>
            <w:tcW w:w="1632" w:type="dxa"/>
            <w:vMerge/>
            <w:tcBorders>
              <w:left w:val="single" w:sz="4" w:space="0" w:color="auto"/>
              <w:right w:val="single" w:sz="4" w:space="0" w:color="auto"/>
            </w:tcBorders>
            <w:vAlign w:val="center"/>
          </w:tcPr>
          <w:p w14:paraId="2A96EA8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B0B235" w14:textId="77777777" w:rsidR="00B50E72" w:rsidRPr="001F078B" w:rsidRDefault="00B50E72" w:rsidP="00B50E72">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7B198AF"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B4E1D"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5306E86"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CE92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9CBF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2CF85"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68FD9B35" w14:textId="77777777" w:rsidTr="00B50E72">
        <w:trPr>
          <w:trHeight w:val="188"/>
          <w:jc w:val="center"/>
        </w:trPr>
        <w:tc>
          <w:tcPr>
            <w:tcW w:w="1632" w:type="dxa"/>
            <w:vMerge/>
            <w:tcBorders>
              <w:left w:val="single" w:sz="4" w:space="0" w:color="auto"/>
              <w:right w:val="single" w:sz="4" w:space="0" w:color="auto"/>
            </w:tcBorders>
            <w:vAlign w:val="center"/>
          </w:tcPr>
          <w:p w14:paraId="3EE36B0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8DCE39" w14:textId="77777777" w:rsidR="00B50E72" w:rsidRPr="001F078B" w:rsidRDefault="00B50E72" w:rsidP="00B50E72">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C2D4304"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0AFEC"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199E70"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0273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4E7FC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8860FC" w14:textId="77777777" w:rsidR="00B50E72" w:rsidRPr="001F078B" w:rsidRDefault="00B50E72" w:rsidP="00B50E72">
            <w:pPr>
              <w:pStyle w:val="TAC"/>
              <w:keepNext w:val="0"/>
              <w:rPr>
                <w:sz w:val="16"/>
                <w:lang w:eastAsia="ja-JP"/>
              </w:rPr>
            </w:pPr>
            <w:r w:rsidRPr="001F078B">
              <w:rPr>
                <w:sz w:val="16"/>
                <w:lang w:eastAsia="ja-JP"/>
              </w:rPr>
              <w:t>9, 10</w:t>
            </w:r>
          </w:p>
        </w:tc>
      </w:tr>
      <w:tr w:rsidR="00B50E72" w:rsidRPr="001F078B" w14:paraId="522ECFC4" w14:textId="77777777" w:rsidTr="00B50E72">
        <w:trPr>
          <w:trHeight w:val="188"/>
          <w:jc w:val="center"/>
        </w:trPr>
        <w:tc>
          <w:tcPr>
            <w:tcW w:w="1632" w:type="dxa"/>
            <w:vMerge/>
            <w:tcBorders>
              <w:left w:val="single" w:sz="4" w:space="0" w:color="auto"/>
              <w:right w:val="single" w:sz="4" w:space="0" w:color="auto"/>
            </w:tcBorders>
            <w:vAlign w:val="center"/>
          </w:tcPr>
          <w:p w14:paraId="64381D3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C696F5"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89A211F"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F5A69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A0499F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2770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ED6ED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C2B88E" w14:textId="77777777" w:rsidR="00B50E72" w:rsidRPr="001F078B" w:rsidRDefault="00B50E72" w:rsidP="00B50E72">
            <w:pPr>
              <w:pStyle w:val="TAC"/>
              <w:keepNext w:val="0"/>
              <w:rPr>
                <w:sz w:val="16"/>
                <w:lang w:eastAsia="ja-JP"/>
              </w:rPr>
            </w:pPr>
            <w:r w:rsidRPr="001F078B">
              <w:rPr>
                <w:sz w:val="16"/>
                <w:lang w:eastAsia="ja-JP"/>
              </w:rPr>
              <w:t>9, 11</w:t>
            </w:r>
          </w:p>
        </w:tc>
      </w:tr>
      <w:tr w:rsidR="00B50E72" w:rsidRPr="001F078B" w14:paraId="6035BE92" w14:textId="77777777" w:rsidTr="00B50E72">
        <w:trPr>
          <w:trHeight w:val="188"/>
          <w:jc w:val="center"/>
        </w:trPr>
        <w:tc>
          <w:tcPr>
            <w:tcW w:w="1632" w:type="dxa"/>
            <w:vMerge/>
            <w:tcBorders>
              <w:left w:val="single" w:sz="4" w:space="0" w:color="auto"/>
              <w:right w:val="single" w:sz="4" w:space="0" w:color="auto"/>
            </w:tcBorders>
            <w:vAlign w:val="center"/>
          </w:tcPr>
          <w:p w14:paraId="68E5642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40E13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0E11FE" w14:textId="77777777" w:rsidR="00B50E72" w:rsidRPr="001F078B" w:rsidRDefault="00B50E72" w:rsidP="00B50E72">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5D50A86"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019AEE" w14:textId="77777777" w:rsidR="00B50E72" w:rsidRPr="001F078B" w:rsidRDefault="00B50E72" w:rsidP="00B50E72">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DA19E02" w14:textId="77777777" w:rsidR="00B50E72" w:rsidRPr="001F078B" w:rsidRDefault="00B50E72" w:rsidP="00B50E72">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C37B51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2B8262" w14:textId="77777777" w:rsidR="00B50E72" w:rsidRPr="001F078B" w:rsidRDefault="00B50E72" w:rsidP="00B50E72">
            <w:pPr>
              <w:pStyle w:val="TAC"/>
              <w:keepNext w:val="0"/>
              <w:rPr>
                <w:sz w:val="16"/>
                <w:lang w:eastAsia="ja-JP"/>
              </w:rPr>
            </w:pPr>
          </w:p>
        </w:tc>
      </w:tr>
      <w:tr w:rsidR="00B50E72" w:rsidRPr="001F078B" w14:paraId="1D35EFF4" w14:textId="77777777" w:rsidTr="00B50E72">
        <w:trPr>
          <w:trHeight w:val="188"/>
          <w:jc w:val="center"/>
        </w:trPr>
        <w:tc>
          <w:tcPr>
            <w:tcW w:w="1632" w:type="dxa"/>
            <w:vMerge/>
            <w:tcBorders>
              <w:left w:val="single" w:sz="4" w:space="0" w:color="auto"/>
              <w:right w:val="single" w:sz="4" w:space="0" w:color="auto"/>
            </w:tcBorders>
            <w:vAlign w:val="center"/>
          </w:tcPr>
          <w:p w14:paraId="08DCC02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C38AB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CF7A1" w14:textId="77777777" w:rsidR="00B50E72" w:rsidRPr="001F078B" w:rsidRDefault="00B50E72" w:rsidP="00B50E72">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DA4A5F7"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7FE3B4" w14:textId="77777777" w:rsidR="00B50E72" w:rsidRPr="001F078B" w:rsidRDefault="00B50E72" w:rsidP="00B50E72">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54F243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2E2CA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4ADA2" w14:textId="77777777" w:rsidR="00B50E72" w:rsidRPr="001F078B" w:rsidRDefault="00B50E72" w:rsidP="00B50E72">
            <w:pPr>
              <w:pStyle w:val="TAC"/>
              <w:keepNext w:val="0"/>
              <w:rPr>
                <w:sz w:val="16"/>
                <w:lang w:eastAsia="ja-JP"/>
              </w:rPr>
            </w:pPr>
          </w:p>
        </w:tc>
      </w:tr>
      <w:tr w:rsidR="00B50E72" w:rsidRPr="001F078B" w14:paraId="28AB13C3"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9431DC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DA800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6FA9B2"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CE013B"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F12201A"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668666"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3EC1C2"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9C0CFD"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65B2775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621EF1D" w14:textId="77777777" w:rsidR="00B50E72" w:rsidRPr="001F078B" w:rsidRDefault="00B50E72" w:rsidP="00B50E72">
            <w:pPr>
              <w:pStyle w:val="TAC"/>
              <w:keepNext w:val="0"/>
              <w:rPr>
                <w:lang w:eastAsia="ja-JP"/>
              </w:rPr>
            </w:pPr>
            <w:r w:rsidRPr="001F078B">
              <w:rPr>
                <w:lang w:eastAsia="ja-JP"/>
              </w:rPr>
              <w:t>DC_28_n78</w:t>
            </w:r>
          </w:p>
          <w:p w14:paraId="1EDF0C1F" w14:textId="77777777" w:rsidR="00B50E72" w:rsidRPr="001F078B" w:rsidRDefault="00B50E72" w:rsidP="00B50E72">
            <w:pPr>
              <w:pStyle w:val="TAC"/>
              <w:keepNext w:val="0"/>
              <w:rPr>
                <w:lang w:eastAsia="ja-JP"/>
              </w:rPr>
            </w:pPr>
            <w:r w:rsidRPr="001F078B">
              <w:rPr>
                <w:lang w:eastAsia="ja-JP"/>
              </w:rPr>
              <w:t>DC_28_n83_ULSUP-TDM_n78,</w:t>
            </w:r>
          </w:p>
          <w:p w14:paraId="6DE0B9E8" w14:textId="77777777" w:rsidR="00B50E72" w:rsidRPr="001F078B" w:rsidRDefault="00B50E72" w:rsidP="00B50E72">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6148DF68" w14:textId="77777777" w:rsidR="00B50E72" w:rsidRPr="001F078B" w:rsidRDefault="00B50E72" w:rsidP="00B50E72">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AF88CD"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FE92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3405E5A"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706CB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7E0B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453295" w14:textId="77777777" w:rsidR="00B50E72" w:rsidRPr="001F078B" w:rsidRDefault="00B50E72" w:rsidP="00B50E72">
            <w:pPr>
              <w:pStyle w:val="TAC"/>
              <w:keepNext w:val="0"/>
              <w:rPr>
                <w:sz w:val="16"/>
                <w:lang w:eastAsia="ja-JP"/>
              </w:rPr>
            </w:pPr>
          </w:p>
        </w:tc>
      </w:tr>
      <w:tr w:rsidR="00B50E72" w:rsidRPr="001F078B" w14:paraId="6822842B" w14:textId="77777777" w:rsidTr="00B50E72">
        <w:trPr>
          <w:trHeight w:val="188"/>
          <w:jc w:val="center"/>
        </w:trPr>
        <w:tc>
          <w:tcPr>
            <w:tcW w:w="1632" w:type="dxa"/>
            <w:vMerge/>
            <w:tcBorders>
              <w:left w:val="single" w:sz="4" w:space="0" w:color="auto"/>
              <w:right w:val="single" w:sz="4" w:space="0" w:color="auto"/>
            </w:tcBorders>
            <w:vAlign w:val="center"/>
          </w:tcPr>
          <w:p w14:paraId="0A9A00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1506C8" w14:textId="77777777" w:rsidR="00B50E72" w:rsidRPr="001F078B" w:rsidRDefault="00B50E72" w:rsidP="00B50E72">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2EB1F868"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9367C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E010766"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5A042"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61D36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7DE93"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553D6E75" w14:textId="77777777" w:rsidTr="00B50E72">
        <w:trPr>
          <w:trHeight w:val="188"/>
          <w:jc w:val="center"/>
        </w:trPr>
        <w:tc>
          <w:tcPr>
            <w:tcW w:w="1632" w:type="dxa"/>
            <w:vMerge/>
            <w:tcBorders>
              <w:left w:val="single" w:sz="4" w:space="0" w:color="auto"/>
              <w:right w:val="single" w:sz="4" w:space="0" w:color="auto"/>
            </w:tcBorders>
            <w:vAlign w:val="center"/>
          </w:tcPr>
          <w:p w14:paraId="0F354C8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C48D0A" w14:textId="77777777" w:rsidR="00B50E72" w:rsidRPr="001F078B" w:rsidRDefault="00B50E72" w:rsidP="00B50E72">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1637780"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EC2C2F"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267FA3D"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F7D6F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EB5A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8B54B5" w14:textId="77777777" w:rsidR="00B50E72" w:rsidRPr="001F078B" w:rsidRDefault="00B50E72" w:rsidP="00B50E72">
            <w:pPr>
              <w:pStyle w:val="TAC"/>
              <w:keepNext w:val="0"/>
              <w:rPr>
                <w:sz w:val="16"/>
                <w:lang w:eastAsia="ja-JP"/>
              </w:rPr>
            </w:pPr>
            <w:r w:rsidRPr="001F078B">
              <w:rPr>
                <w:sz w:val="16"/>
                <w:lang w:eastAsia="ja-JP"/>
              </w:rPr>
              <w:t>9, 10</w:t>
            </w:r>
          </w:p>
        </w:tc>
      </w:tr>
      <w:tr w:rsidR="00B50E72" w:rsidRPr="001F078B" w14:paraId="73CF8FDC" w14:textId="77777777" w:rsidTr="00B50E72">
        <w:trPr>
          <w:trHeight w:val="188"/>
          <w:jc w:val="center"/>
        </w:trPr>
        <w:tc>
          <w:tcPr>
            <w:tcW w:w="1632" w:type="dxa"/>
            <w:vMerge/>
            <w:tcBorders>
              <w:left w:val="single" w:sz="4" w:space="0" w:color="auto"/>
              <w:right w:val="single" w:sz="4" w:space="0" w:color="auto"/>
            </w:tcBorders>
            <w:vAlign w:val="center"/>
          </w:tcPr>
          <w:p w14:paraId="30C35C0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ADD34E"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90269D"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60F40"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4240F9F"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82CE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EF06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9ADDB" w14:textId="77777777" w:rsidR="00B50E72" w:rsidRPr="001F078B" w:rsidRDefault="00B50E72" w:rsidP="00B50E72">
            <w:pPr>
              <w:pStyle w:val="TAC"/>
              <w:keepNext w:val="0"/>
              <w:rPr>
                <w:sz w:val="16"/>
                <w:lang w:eastAsia="ja-JP"/>
              </w:rPr>
            </w:pPr>
            <w:r w:rsidRPr="001F078B">
              <w:rPr>
                <w:sz w:val="16"/>
                <w:lang w:eastAsia="ja-JP"/>
              </w:rPr>
              <w:t>9, 11</w:t>
            </w:r>
          </w:p>
        </w:tc>
      </w:tr>
      <w:tr w:rsidR="00B50E72" w:rsidRPr="001F078B" w14:paraId="58722C4B" w14:textId="77777777" w:rsidTr="00B50E72">
        <w:trPr>
          <w:trHeight w:val="188"/>
          <w:jc w:val="center"/>
        </w:trPr>
        <w:tc>
          <w:tcPr>
            <w:tcW w:w="1632" w:type="dxa"/>
            <w:vMerge/>
            <w:tcBorders>
              <w:left w:val="single" w:sz="4" w:space="0" w:color="auto"/>
              <w:right w:val="single" w:sz="4" w:space="0" w:color="auto"/>
            </w:tcBorders>
            <w:vAlign w:val="center"/>
          </w:tcPr>
          <w:p w14:paraId="7CCEDAF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B2184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5B5090" w14:textId="77777777" w:rsidR="00B50E72" w:rsidRPr="001F078B" w:rsidRDefault="00B50E72" w:rsidP="00B50E72">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F2E7130"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B92637" w14:textId="77777777" w:rsidR="00B50E72" w:rsidRPr="001F078B" w:rsidRDefault="00B50E72" w:rsidP="00B50E72">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0FBD569" w14:textId="77777777" w:rsidR="00B50E72" w:rsidRPr="001F078B" w:rsidRDefault="00B50E72" w:rsidP="00B50E72">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836F74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B972B4" w14:textId="77777777" w:rsidR="00B50E72" w:rsidRPr="001F078B" w:rsidRDefault="00B50E72" w:rsidP="00B50E72">
            <w:pPr>
              <w:pStyle w:val="TAC"/>
              <w:keepNext w:val="0"/>
              <w:rPr>
                <w:sz w:val="16"/>
                <w:lang w:eastAsia="ja-JP"/>
              </w:rPr>
            </w:pPr>
          </w:p>
        </w:tc>
      </w:tr>
      <w:tr w:rsidR="00B50E72" w:rsidRPr="001F078B" w14:paraId="3AFFBF0B" w14:textId="77777777" w:rsidTr="00B50E72">
        <w:trPr>
          <w:trHeight w:val="188"/>
          <w:jc w:val="center"/>
        </w:trPr>
        <w:tc>
          <w:tcPr>
            <w:tcW w:w="1632" w:type="dxa"/>
            <w:vMerge/>
            <w:tcBorders>
              <w:left w:val="single" w:sz="4" w:space="0" w:color="auto"/>
              <w:right w:val="single" w:sz="4" w:space="0" w:color="auto"/>
            </w:tcBorders>
            <w:vAlign w:val="center"/>
          </w:tcPr>
          <w:p w14:paraId="2F1A2F5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96B3E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0B7EE" w14:textId="77777777" w:rsidR="00B50E72" w:rsidRPr="001F078B" w:rsidRDefault="00B50E72" w:rsidP="00B50E72">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F1CE779"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E8E7C5" w14:textId="77777777" w:rsidR="00B50E72" w:rsidRPr="001F078B" w:rsidRDefault="00B50E72" w:rsidP="00B50E72">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C10501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DDBFA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D3038" w14:textId="77777777" w:rsidR="00B50E72" w:rsidRPr="001F078B" w:rsidRDefault="00B50E72" w:rsidP="00B50E72">
            <w:pPr>
              <w:pStyle w:val="TAC"/>
              <w:keepNext w:val="0"/>
              <w:rPr>
                <w:sz w:val="16"/>
                <w:lang w:eastAsia="ja-JP"/>
              </w:rPr>
            </w:pPr>
          </w:p>
        </w:tc>
      </w:tr>
      <w:tr w:rsidR="00B50E72" w:rsidRPr="001F078B" w14:paraId="33883A2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050D5A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21142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0FD824"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E3C47B"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6F56FA3"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C8889A"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2D1AE4"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6D7757"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5D34052F"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C2AED57" w14:textId="77777777" w:rsidR="00B50E72" w:rsidRPr="001F078B" w:rsidRDefault="00B50E72" w:rsidP="00B50E72">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65DFE4EA" w14:textId="77777777" w:rsidR="00B50E72" w:rsidRPr="001F078B" w:rsidRDefault="00B50E72" w:rsidP="00B50E72">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595DDBB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20AB8"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21DA2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B1BE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2A5D6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EDAFE" w14:textId="77777777" w:rsidR="00B50E72" w:rsidRPr="001F078B" w:rsidRDefault="00B50E72" w:rsidP="00B50E72">
            <w:pPr>
              <w:pStyle w:val="TAC"/>
              <w:keepNext w:val="0"/>
              <w:rPr>
                <w:sz w:val="16"/>
                <w:lang w:eastAsia="ja-JP"/>
              </w:rPr>
            </w:pPr>
          </w:p>
        </w:tc>
      </w:tr>
      <w:tr w:rsidR="00B50E72" w:rsidRPr="001F078B" w14:paraId="0B26B4E2" w14:textId="77777777" w:rsidTr="00B50E72">
        <w:trPr>
          <w:trHeight w:val="188"/>
          <w:jc w:val="center"/>
        </w:trPr>
        <w:tc>
          <w:tcPr>
            <w:tcW w:w="1632" w:type="dxa"/>
            <w:vMerge/>
            <w:tcBorders>
              <w:left w:val="single" w:sz="4" w:space="0" w:color="auto"/>
              <w:right w:val="single" w:sz="4" w:space="0" w:color="auto"/>
            </w:tcBorders>
            <w:vAlign w:val="center"/>
          </w:tcPr>
          <w:p w14:paraId="2FB7BDC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F8761A" w14:textId="77777777" w:rsidR="00B50E72" w:rsidRPr="001F078B" w:rsidRDefault="00B50E72" w:rsidP="00B50E72">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4D7921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0D7E77"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9B94E8E"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787AF"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ED2634"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DF8CBB"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388A189E" w14:textId="77777777" w:rsidTr="00B50E72">
        <w:trPr>
          <w:trHeight w:val="188"/>
          <w:jc w:val="center"/>
        </w:trPr>
        <w:tc>
          <w:tcPr>
            <w:tcW w:w="1632" w:type="dxa"/>
            <w:vMerge/>
            <w:tcBorders>
              <w:left w:val="single" w:sz="4" w:space="0" w:color="auto"/>
              <w:right w:val="single" w:sz="4" w:space="0" w:color="auto"/>
            </w:tcBorders>
            <w:vAlign w:val="center"/>
          </w:tcPr>
          <w:p w14:paraId="66F5F87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4B1B66" w14:textId="77777777" w:rsidR="00B50E72" w:rsidRPr="001F078B" w:rsidRDefault="00B50E72" w:rsidP="00B50E72">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D66C3D0"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2DF6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F127EC"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95305F"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D89B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49568D" w14:textId="77777777" w:rsidR="00B50E72" w:rsidRPr="001F078B" w:rsidRDefault="00B50E72" w:rsidP="00B50E72">
            <w:pPr>
              <w:pStyle w:val="TAC"/>
              <w:keepNext w:val="0"/>
              <w:rPr>
                <w:sz w:val="16"/>
                <w:lang w:eastAsia="ja-JP"/>
              </w:rPr>
            </w:pPr>
            <w:r w:rsidRPr="001F078B">
              <w:rPr>
                <w:sz w:val="16"/>
                <w:lang w:eastAsia="ja-JP"/>
              </w:rPr>
              <w:t>9, 10</w:t>
            </w:r>
          </w:p>
        </w:tc>
      </w:tr>
      <w:tr w:rsidR="00B50E72" w:rsidRPr="001F078B" w14:paraId="0468D7A4" w14:textId="77777777" w:rsidTr="00B50E72">
        <w:trPr>
          <w:trHeight w:val="188"/>
          <w:jc w:val="center"/>
        </w:trPr>
        <w:tc>
          <w:tcPr>
            <w:tcW w:w="1632" w:type="dxa"/>
            <w:vMerge/>
            <w:tcBorders>
              <w:left w:val="single" w:sz="4" w:space="0" w:color="auto"/>
              <w:right w:val="single" w:sz="4" w:space="0" w:color="auto"/>
            </w:tcBorders>
            <w:vAlign w:val="center"/>
          </w:tcPr>
          <w:p w14:paraId="24DF447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530FC8"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191311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60DFC"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235E55"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E697E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F5004"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8D7907" w14:textId="77777777" w:rsidR="00B50E72" w:rsidRPr="001F078B" w:rsidRDefault="00B50E72" w:rsidP="00B50E72">
            <w:pPr>
              <w:pStyle w:val="TAC"/>
              <w:keepNext w:val="0"/>
              <w:rPr>
                <w:sz w:val="16"/>
                <w:lang w:eastAsia="ja-JP"/>
              </w:rPr>
            </w:pPr>
            <w:r w:rsidRPr="001F078B">
              <w:rPr>
                <w:sz w:val="16"/>
                <w:lang w:eastAsia="ja-JP"/>
              </w:rPr>
              <w:t>9, 11</w:t>
            </w:r>
          </w:p>
        </w:tc>
      </w:tr>
      <w:tr w:rsidR="00B50E72" w:rsidRPr="001F078B" w14:paraId="5F5BB3C1" w14:textId="77777777" w:rsidTr="00B50E72">
        <w:trPr>
          <w:trHeight w:val="188"/>
          <w:jc w:val="center"/>
        </w:trPr>
        <w:tc>
          <w:tcPr>
            <w:tcW w:w="1632" w:type="dxa"/>
            <w:vMerge/>
            <w:tcBorders>
              <w:left w:val="single" w:sz="4" w:space="0" w:color="auto"/>
              <w:right w:val="single" w:sz="4" w:space="0" w:color="auto"/>
            </w:tcBorders>
            <w:vAlign w:val="center"/>
          </w:tcPr>
          <w:p w14:paraId="452556B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7D784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7C6A61" w14:textId="77777777" w:rsidR="00B50E72" w:rsidRPr="001F078B" w:rsidRDefault="00B50E72" w:rsidP="00B50E72">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C09C74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2DF569" w14:textId="77777777" w:rsidR="00B50E72" w:rsidRPr="001F078B" w:rsidRDefault="00B50E72" w:rsidP="00B50E72">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42C8D18" w14:textId="77777777" w:rsidR="00B50E72" w:rsidRPr="001F078B" w:rsidRDefault="00B50E72" w:rsidP="00B50E72">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C2DA44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048B2B" w14:textId="77777777" w:rsidR="00B50E72" w:rsidRPr="001F078B" w:rsidRDefault="00B50E72" w:rsidP="00B50E72">
            <w:pPr>
              <w:pStyle w:val="TAC"/>
              <w:keepNext w:val="0"/>
              <w:rPr>
                <w:sz w:val="16"/>
                <w:lang w:eastAsia="ja-JP"/>
              </w:rPr>
            </w:pPr>
          </w:p>
        </w:tc>
      </w:tr>
      <w:tr w:rsidR="00B50E72" w:rsidRPr="001F078B" w14:paraId="7B1E1006" w14:textId="77777777" w:rsidTr="00B50E72">
        <w:trPr>
          <w:trHeight w:val="188"/>
          <w:jc w:val="center"/>
        </w:trPr>
        <w:tc>
          <w:tcPr>
            <w:tcW w:w="1632" w:type="dxa"/>
            <w:vMerge/>
            <w:tcBorders>
              <w:left w:val="single" w:sz="4" w:space="0" w:color="auto"/>
              <w:right w:val="single" w:sz="4" w:space="0" w:color="auto"/>
            </w:tcBorders>
            <w:vAlign w:val="center"/>
          </w:tcPr>
          <w:p w14:paraId="5C0BE9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124CA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137277" w14:textId="77777777" w:rsidR="00B50E72" w:rsidRPr="001F078B" w:rsidRDefault="00B50E72" w:rsidP="00B50E72">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1B2A3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2FDB98" w14:textId="77777777" w:rsidR="00B50E72" w:rsidRPr="001F078B" w:rsidRDefault="00B50E72" w:rsidP="00B50E72">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A083EF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64878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B06BA3" w14:textId="77777777" w:rsidR="00B50E72" w:rsidRPr="001F078B" w:rsidRDefault="00B50E72" w:rsidP="00B50E72">
            <w:pPr>
              <w:pStyle w:val="TAC"/>
              <w:keepNext w:val="0"/>
              <w:rPr>
                <w:sz w:val="16"/>
                <w:lang w:eastAsia="ja-JP"/>
              </w:rPr>
            </w:pPr>
          </w:p>
        </w:tc>
      </w:tr>
      <w:tr w:rsidR="00B50E72" w:rsidRPr="001F078B" w14:paraId="4F1C65B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B599E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2D280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764CE44"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49ABA5"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24AA179"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421723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270729"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4A9AAB"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70E7D055"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F77F8C7"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088F9A1A" w14:textId="77777777" w:rsidR="00B50E72" w:rsidRPr="001F078B" w:rsidRDefault="00B50E72" w:rsidP="00B50E72">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08178694"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9298E9"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00DE8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652673"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0E1F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69B8EB" w14:textId="77777777" w:rsidR="00B50E72" w:rsidRPr="001F078B" w:rsidRDefault="00B50E72" w:rsidP="00B50E72">
            <w:pPr>
              <w:pStyle w:val="TAC"/>
              <w:rPr>
                <w:sz w:val="16"/>
                <w:lang w:eastAsia="ja-JP"/>
              </w:rPr>
            </w:pPr>
          </w:p>
        </w:tc>
      </w:tr>
      <w:tr w:rsidR="00B50E72" w:rsidRPr="001F078B" w14:paraId="0AB7700E" w14:textId="77777777" w:rsidTr="00B50E72">
        <w:trPr>
          <w:trHeight w:val="188"/>
          <w:jc w:val="center"/>
        </w:trPr>
        <w:tc>
          <w:tcPr>
            <w:tcW w:w="1632" w:type="dxa"/>
            <w:vMerge/>
            <w:tcBorders>
              <w:left w:val="single" w:sz="4" w:space="0" w:color="auto"/>
              <w:right w:val="single" w:sz="4" w:space="0" w:color="auto"/>
            </w:tcBorders>
          </w:tcPr>
          <w:p w14:paraId="0830393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1032B9" w14:textId="77777777" w:rsidR="00B50E72" w:rsidRPr="001F078B" w:rsidRDefault="00B50E72" w:rsidP="00B50E72">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3176B614"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33F30F"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005F78"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B29F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663C2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F7AD1"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1BFC42A9" w14:textId="77777777" w:rsidTr="00B50E72">
        <w:trPr>
          <w:trHeight w:val="188"/>
          <w:jc w:val="center"/>
        </w:trPr>
        <w:tc>
          <w:tcPr>
            <w:tcW w:w="1632" w:type="dxa"/>
            <w:vMerge/>
            <w:tcBorders>
              <w:left w:val="single" w:sz="4" w:space="0" w:color="auto"/>
              <w:right w:val="single" w:sz="4" w:space="0" w:color="auto"/>
            </w:tcBorders>
          </w:tcPr>
          <w:p w14:paraId="3A52918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A64DC7" w14:textId="77777777" w:rsidR="00B50E72" w:rsidRPr="001F078B" w:rsidRDefault="00B50E72" w:rsidP="00B50E72">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3027B5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41E32F"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B57F95"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C3432"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B3D6C"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906193"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7EFAFDF1" w14:textId="77777777" w:rsidTr="00B50E72">
        <w:trPr>
          <w:trHeight w:val="188"/>
          <w:jc w:val="center"/>
        </w:trPr>
        <w:tc>
          <w:tcPr>
            <w:tcW w:w="1632" w:type="dxa"/>
            <w:vMerge/>
            <w:tcBorders>
              <w:left w:val="single" w:sz="4" w:space="0" w:color="auto"/>
              <w:right w:val="single" w:sz="4" w:space="0" w:color="auto"/>
            </w:tcBorders>
          </w:tcPr>
          <w:p w14:paraId="3796036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0DF84A"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FFAEF3F"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B91ED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E1584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56A46"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CAD34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180815"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030052E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DED1177" w14:textId="77777777" w:rsidR="00B50E72" w:rsidRPr="001F078B" w:rsidRDefault="00B50E72" w:rsidP="00B50E72">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0AC3F972" w14:textId="77777777" w:rsidR="00B50E72" w:rsidRPr="001F078B" w:rsidRDefault="00B50E72" w:rsidP="00B50E72">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1B453D98"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A58A604" w14:textId="77777777" w:rsidR="00B50E72" w:rsidRPr="001F078B" w:rsidRDefault="00B50E72" w:rsidP="00B50E72">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E5D154"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9C503F"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BF345D"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48A575" w14:textId="77777777" w:rsidR="00B50E72" w:rsidRPr="001F078B" w:rsidRDefault="00B50E72" w:rsidP="00B50E72">
            <w:pPr>
              <w:pStyle w:val="TAC"/>
              <w:keepNext w:val="0"/>
              <w:rPr>
                <w:sz w:val="16"/>
                <w:lang w:eastAsia="ja-JP"/>
              </w:rPr>
            </w:pPr>
          </w:p>
        </w:tc>
      </w:tr>
      <w:tr w:rsidR="00B50E72" w:rsidRPr="001F078B" w14:paraId="24D3BEFE" w14:textId="77777777" w:rsidTr="00B50E72">
        <w:trPr>
          <w:trHeight w:val="188"/>
          <w:jc w:val="center"/>
        </w:trPr>
        <w:tc>
          <w:tcPr>
            <w:tcW w:w="1632" w:type="dxa"/>
            <w:vMerge/>
            <w:tcBorders>
              <w:left w:val="single" w:sz="4" w:space="0" w:color="auto"/>
              <w:right w:val="single" w:sz="4" w:space="0" w:color="auto"/>
            </w:tcBorders>
          </w:tcPr>
          <w:p w14:paraId="3E78E96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F79A0" w14:textId="77777777" w:rsidR="00B50E72" w:rsidRPr="001F078B" w:rsidRDefault="00B50E72" w:rsidP="00B50E72">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6409D21A"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7CE2D9F"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B92877"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952592A"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336485"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A407FF"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3ED52E64" w14:textId="77777777" w:rsidTr="00B50E72">
        <w:trPr>
          <w:trHeight w:val="188"/>
          <w:jc w:val="center"/>
        </w:trPr>
        <w:tc>
          <w:tcPr>
            <w:tcW w:w="1632" w:type="dxa"/>
            <w:vMerge/>
            <w:tcBorders>
              <w:left w:val="single" w:sz="4" w:space="0" w:color="auto"/>
              <w:right w:val="single" w:sz="4" w:space="0" w:color="auto"/>
            </w:tcBorders>
          </w:tcPr>
          <w:p w14:paraId="6A52EBC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2BA1B6" w14:textId="77777777" w:rsidR="00B50E72" w:rsidRPr="001F078B" w:rsidRDefault="00B50E72" w:rsidP="00B50E72">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6E77EFC"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9FF6868"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5535FA"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E046347" w14:textId="77777777" w:rsidR="00B50E72" w:rsidRPr="001F078B" w:rsidRDefault="00B50E72" w:rsidP="00B50E72">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61821E"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C9A53E" w14:textId="77777777" w:rsidR="00B50E72" w:rsidRPr="001F078B" w:rsidRDefault="00B50E72" w:rsidP="00B50E72">
            <w:pPr>
              <w:pStyle w:val="TAC"/>
              <w:keepNext w:val="0"/>
              <w:rPr>
                <w:sz w:val="16"/>
                <w:lang w:eastAsia="ja-JP"/>
              </w:rPr>
            </w:pPr>
          </w:p>
        </w:tc>
      </w:tr>
      <w:tr w:rsidR="00B50E72" w:rsidRPr="001F078B" w14:paraId="4F5CC1DF" w14:textId="77777777" w:rsidTr="00B50E72">
        <w:trPr>
          <w:trHeight w:val="188"/>
          <w:jc w:val="center"/>
        </w:trPr>
        <w:tc>
          <w:tcPr>
            <w:tcW w:w="1632" w:type="dxa"/>
            <w:vMerge/>
            <w:tcBorders>
              <w:left w:val="single" w:sz="4" w:space="0" w:color="auto"/>
              <w:right w:val="single" w:sz="4" w:space="0" w:color="auto"/>
            </w:tcBorders>
          </w:tcPr>
          <w:p w14:paraId="1361774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292361"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E3EF224"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FDC27DE"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F252DB"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A6161EB"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F63D5A"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9C7C63" w14:textId="77777777" w:rsidR="00B50E72" w:rsidRPr="001F078B" w:rsidRDefault="00B50E72" w:rsidP="00B50E72">
            <w:pPr>
              <w:pStyle w:val="TAC"/>
              <w:keepNext w:val="0"/>
              <w:rPr>
                <w:sz w:val="16"/>
                <w:lang w:eastAsia="ja-JP"/>
              </w:rPr>
            </w:pPr>
          </w:p>
        </w:tc>
      </w:tr>
      <w:tr w:rsidR="00B50E72" w:rsidRPr="001F078B" w14:paraId="20D0EAA5" w14:textId="77777777" w:rsidTr="00B50E72">
        <w:trPr>
          <w:trHeight w:val="188"/>
          <w:jc w:val="center"/>
        </w:trPr>
        <w:tc>
          <w:tcPr>
            <w:tcW w:w="1632" w:type="dxa"/>
            <w:vMerge/>
            <w:tcBorders>
              <w:left w:val="single" w:sz="4" w:space="0" w:color="auto"/>
              <w:right w:val="single" w:sz="4" w:space="0" w:color="auto"/>
            </w:tcBorders>
          </w:tcPr>
          <w:p w14:paraId="3486750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498C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5370C" w14:textId="77777777" w:rsidR="00B50E72" w:rsidRPr="001F078B" w:rsidRDefault="00B50E72" w:rsidP="00B50E72">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43DA8C5" w14:textId="77777777" w:rsidR="00B50E72" w:rsidRPr="001F078B" w:rsidRDefault="00B50E72" w:rsidP="00B50E72">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804623" w14:textId="77777777" w:rsidR="00B50E72" w:rsidRPr="001F078B" w:rsidRDefault="00B50E72" w:rsidP="00B50E72">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00F8BDF" w14:textId="77777777" w:rsidR="00B50E72" w:rsidRPr="001F078B" w:rsidRDefault="00B50E72" w:rsidP="00B50E72">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75DE14" w14:textId="77777777" w:rsidR="00B50E72" w:rsidRPr="001F078B" w:rsidRDefault="00B50E72" w:rsidP="00B50E72">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D566AF" w14:textId="77777777" w:rsidR="00B50E72" w:rsidRPr="001F078B" w:rsidRDefault="00B50E72" w:rsidP="00B50E72">
            <w:pPr>
              <w:pStyle w:val="TAC"/>
              <w:keepNext w:val="0"/>
              <w:rPr>
                <w:sz w:val="16"/>
                <w:lang w:eastAsia="ja-JP"/>
              </w:rPr>
            </w:pPr>
            <w:r w:rsidRPr="001F078B">
              <w:rPr>
                <w:sz w:val="16"/>
                <w:szCs w:val="16"/>
                <w:lang w:eastAsia="ja-JP"/>
              </w:rPr>
              <w:t>3</w:t>
            </w:r>
          </w:p>
        </w:tc>
      </w:tr>
      <w:tr w:rsidR="00B50E72" w:rsidRPr="001F078B" w14:paraId="17CC063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9C66FB8" w14:textId="77777777" w:rsidR="00B50E72" w:rsidRPr="001F078B" w:rsidRDefault="00B50E72" w:rsidP="00B50E72">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CB8AD07" w14:textId="77777777" w:rsidR="00B50E72" w:rsidRPr="001F078B" w:rsidRDefault="00B50E72" w:rsidP="00B50E72">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D2AE72"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47B4180" w14:textId="77777777" w:rsidR="00B50E72" w:rsidRPr="001F078B" w:rsidRDefault="00B50E72" w:rsidP="00B50E72">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8CAF88"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36BAC4"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A7BA2E"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9E73C4" w14:textId="77777777" w:rsidR="00B50E72" w:rsidRPr="001F078B" w:rsidRDefault="00B50E72" w:rsidP="00B50E72">
            <w:pPr>
              <w:pStyle w:val="TAC"/>
              <w:keepNext w:val="0"/>
              <w:rPr>
                <w:sz w:val="16"/>
                <w:lang w:eastAsia="ja-JP"/>
              </w:rPr>
            </w:pPr>
          </w:p>
        </w:tc>
      </w:tr>
      <w:tr w:rsidR="00B50E72" w:rsidRPr="001F078B" w14:paraId="64E720C5" w14:textId="77777777" w:rsidTr="00B50E72">
        <w:trPr>
          <w:trHeight w:val="188"/>
          <w:jc w:val="center"/>
        </w:trPr>
        <w:tc>
          <w:tcPr>
            <w:tcW w:w="1632" w:type="dxa"/>
            <w:vMerge/>
            <w:tcBorders>
              <w:left w:val="single" w:sz="4" w:space="0" w:color="auto"/>
              <w:right w:val="single" w:sz="4" w:space="0" w:color="auto"/>
            </w:tcBorders>
          </w:tcPr>
          <w:p w14:paraId="09162D1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CB9F8C" w14:textId="77777777" w:rsidR="00B50E72" w:rsidRPr="001F078B" w:rsidRDefault="00B50E72" w:rsidP="00B50E72">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8B48471"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049C0EF"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7B8184"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2485FB"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34F701"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BF4AEEA"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1BE917A3" w14:textId="77777777" w:rsidTr="00B50E72">
        <w:trPr>
          <w:trHeight w:val="188"/>
          <w:jc w:val="center"/>
        </w:trPr>
        <w:tc>
          <w:tcPr>
            <w:tcW w:w="1632" w:type="dxa"/>
            <w:tcBorders>
              <w:top w:val="single" w:sz="4" w:space="0" w:color="auto"/>
              <w:left w:val="single" w:sz="4" w:space="0" w:color="auto"/>
              <w:right w:val="single" w:sz="4" w:space="0" w:color="auto"/>
            </w:tcBorders>
          </w:tcPr>
          <w:p w14:paraId="11E116A3" w14:textId="77777777" w:rsidR="00B50E72" w:rsidRPr="001F078B" w:rsidRDefault="00B50E72" w:rsidP="00B50E72">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032E225E" w14:textId="77777777" w:rsidR="00B50E72" w:rsidRPr="001F078B" w:rsidRDefault="00B50E72" w:rsidP="00B50E72">
            <w:pPr>
              <w:pStyle w:val="TAL"/>
              <w:rPr>
                <w:sz w:val="16"/>
                <w:szCs w:val="16"/>
                <w:lang w:eastAsia="ja-JP"/>
              </w:rPr>
            </w:pPr>
            <w:r w:rsidRPr="001F078B">
              <w:rPr>
                <w:sz w:val="16"/>
                <w:szCs w:val="16"/>
                <w:lang w:val="sv-SE" w:eastAsia="ja-JP"/>
              </w:rPr>
              <w:t>N/A</w:t>
            </w:r>
          </w:p>
        </w:tc>
      </w:tr>
      <w:tr w:rsidR="00B50E72" w:rsidRPr="001F078B" w14:paraId="36684D4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83C977D" w14:textId="77777777" w:rsidR="00B50E72" w:rsidRPr="0060574D" w:rsidRDefault="00B50E72" w:rsidP="00B50E72">
            <w:pPr>
              <w:keepNext/>
              <w:keepLines/>
              <w:spacing w:after="0"/>
              <w:jc w:val="center"/>
              <w:rPr>
                <w:rFonts w:ascii="Arial" w:eastAsia="PMingLiU" w:hAnsi="Arial" w:cs="Arial"/>
                <w:sz w:val="18"/>
                <w:szCs w:val="18"/>
                <w:lang w:eastAsia="zh-TW"/>
              </w:rPr>
            </w:pPr>
            <w:r w:rsidRPr="00CC4FE3">
              <w:rPr>
                <w:rFonts w:ascii="Arial" w:eastAsia="PMingLiU" w:hAnsi="Arial" w:cs="Arial"/>
                <w:sz w:val="18"/>
                <w:szCs w:val="18"/>
                <w:lang w:eastAsia="ja-JP"/>
              </w:rPr>
              <w:t>DC_39_n40</w:t>
            </w:r>
          </w:p>
        </w:tc>
        <w:tc>
          <w:tcPr>
            <w:tcW w:w="2864" w:type="dxa"/>
            <w:tcBorders>
              <w:top w:val="single" w:sz="4" w:space="0" w:color="auto"/>
              <w:left w:val="nil"/>
              <w:bottom w:val="single" w:sz="4" w:space="0" w:color="auto"/>
              <w:right w:val="single" w:sz="4" w:space="0" w:color="auto"/>
            </w:tcBorders>
            <w:vAlign w:val="center"/>
          </w:tcPr>
          <w:p w14:paraId="278C8DFF" w14:textId="48152C28" w:rsidR="00B50E72" w:rsidRPr="001F078B" w:rsidRDefault="00B50E72" w:rsidP="00B50E72">
            <w:pPr>
              <w:pStyle w:val="TAL"/>
              <w:rPr>
                <w:sz w:val="16"/>
                <w:szCs w:val="16"/>
              </w:rPr>
            </w:pPr>
            <w:r>
              <w:rPr>
                <w:rFonts w:cs="Arial"/>
                <w:sz w:val="16"/>
                <w:szCs w:val="16"/>
              </w:rPr>
              <w:t xml:space="preserve">E-UTRA Band </w:t>
            </w:r>
            <w:r>
              <w:rPr>
                <w:rFonts w:cs="Arial" w:hint="eastAsia"/>
                <w:sz w:val="16"/>
                <w:szCs w:val="16"/>
                <w:lang w:val="en-US" w:eastAsia="zh-CN"/>
              </w:rPr>
              <w:t>1, 8, 22, 26, 34, 41, 42, 44, 45, 50, 51, 52, 73, 74</w:t>
            </w:r>
          </w:p>
        </w:tc>
        <w:tc>
          <w:tcPr>
            <w:tcW w:w="934" w:type="dxa"/>
            <w:tcBorders>
              <w:top w:val="single" w:sz="4" w:space="0" w:color="auto"/>
              <w:left w:val="nil"/>
              <w:bottom w:val="single" w:sz="4" w:space="0" w:color="auto"/>
              <w:right w:val="single" w:sz="4" w:space="0" w:color="auto"/>
            </w:tcBorders>
            <w:vAlign w:val="center"/>
          </w:tcPr>
          <w:p w14:paraId="56304594"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EA25B8" w14:textId="77777777" w:rsidR="00B50E72" w:rsidRPr="001F078B" w:rsidRDefault="00B50E72" w:rsidP="00B50E72">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B5CD58" w14:textId="77777777" w:rsidR="00B50E72" w:rsidRPr="001F078B" w:rsidRDefault="00B50E72" w:rsidP="00B50E7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3B070"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E4A21C"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2BFBD0"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10B64B1B" w14:textId="77777777" w:rsidTr="00B50E72">
        <w:trPr>
          <w:trHeight w:val="188"/>
          <w:jc w:val="center"/>
        </w:trPr>
        <w:tc>
          <w:tcPr>
            <w:tcW w:w="1632" w:type="dxa"/>
            <w:vMerge/>
            <w:tcBorders>
              <w:left w:val="single" w:sz="4" w:space="0" w:color="auto"/>
              <w:right w:val="single" w:sz="4" w:space="0" w:color="auto"/>
            </w:tcBorders>
          </w:tcPr>
          <w:p w14:paraId="5A697A27" w14:textId="77777777" w:rsidR="00B50E72" w:rsidRPr="001F078B" w:rsidRDefault="00B50E72" w:rsidP="00B50E72">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1B801073" w14:textId="77777777" w:rsidR="00B50E72" w:rsidRPr="001F078B" w:rsidRDefault="00B50E72" w:rsidP="00B50E72">
            <w:pPr>
              <w:pStyle w:val="TAL"/>
              <w:rPr>
                <w:sz w:val="16"/>
                <w:szCs w:val="16"/>
              </w:rPr>
            </w:pPr>
            <w:r>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1B03BCEF"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73D64B" w14:textId="77777777" w:rsidR="00B50E72" w:rsidRPr="001F078B" w:rsidRDefault="00B50E72" w:rsidP="00B50E72">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F0E14C" w14:textId="77777777" w:rsidR="00B50E72" w:rsidRPr="001F078B" w:rsidRDefault="00B50E72" w:rsidP="00B50E7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009BD"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824525"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359BC"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2</w:t>
            </w:r>
          </w:p>
        </w:tc>
      </w:tr>
      <w:tr w:rsidR="00B50E72" w:rsidRPr="001F078B" w14:paraId="3349AF1B" w14:textId="77777777" w:rsidTr="00B50E72">
        <w:trPr>
          <w:trHeight w:val="188"/>
          <w:jc w:val="center"/>
        </w:trPr>
        <w:tc>
          <w:tcPr>
            <w:tcW w:w="1632" w:type="dxa"/>
            <w:vMerge/>
            <w:tcBorders>
              <w:left w:val="single" w:sz="4" w:space="0" w:color="auto"/>
              <w:right w:val="single" w:sz="4" w:space="0" w:color="auto"/>
            </w:tcBorders>
          </w:tcPr>
          <w:p w14:paraId="3C6BFB10" w14:textId="77777777" w:rsidR="00B50E72" w:rsidRPr="001F078B" w:rsidRDefault="00B50E72" w:rsidP="00B50E72">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158B6DC1" w14:textId="77777777" w:rsidR="00B50E72" w:rsidRPr="001F078B" w:rsidRDefault="00B50E72" w:rsidP="00B50E72">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0FE4FE5"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574BC24E"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06A1A6F" w14:textId="77777777" w:rsidR="00B50E72" w:rsidRPr="001F078B" w:rsidRDefault="00B50E72" w:rsidP="00B50E72">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5184BD9C"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6C6AE6BB"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2284B3"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B50E72" w:rsidRPr="001F078B" w14:paraId="0BC1737B" w14:textId="77777777" w:rsidTr="00B50E72">
        <w:trPr>
          <w:trHeight w:val="188"/>
          <w:jc w:val="center"/>
        </w:trPr>
        <w:tc>
          <w:tcPr>
            <w:tcW w:w="1632" w:type="dxa"/>
            <w:vMerge/>
            <w:tcBorders>
              <w:left w:val="single" w:sz="4" w:space="0" w:color="auto"/>
              <w:right w:val="single" w:sz="4" w:space="0" w:color="auto"/>
            </w:tcBorders>
          </w:tcPr>
          <w:p w14:paraId="2CCF5DC0" w14:textId="77777777" w:rsidR="00B50E72" w:rsidRPr="001F078B" w:rsidRDefault="00B50E72" w:rsidP="00B50E72">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2A4C5868" w14:textId="77777777" w:rsidR="00B50E72" w:rsidRPr="001F078B" w:rsidRDefault="00B50E72" w:rsidP="00B50E72">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DE85676"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6549CE0C"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B7292C0" w14:textId="77777777" w:rsidR="00B50E72" w:rsidRPr="001F078B" w:rsidRDefault="00B50E72" w:rsidP="00B50E72">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5574BB45"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7A413901"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34CDA1"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B50E72" w:rsidRPr="001F078B" w14:paraId="482DA37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777EEEE" w14:textId="27D4AD36" w:rsidR="00B50E72" w:rsidRPr="001F078B" w:rsidRDefault="00B50E72" w:rsidP="00960E19">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del w:id="105" w:author="Huawei" w:date="2020-01-16T18:19:00Z">
              <w:r w:rsidRPr="001F078B" w:rsidDel="00960E19">
                <w:rPr>
                  <w:rFonts w:ascii="Arial" w:hAnsi="Arial" w:cs="Arial"/>
                  <w:sz w:val="18"/>
                  <w:szCs w:val="18"/>
                </w:rPr>
                <w:delText>-</w:delText>
              </w:r>
            </w:del>
            <w:ins w:id="106" w:author="Huawei" w:date="2020-01-16T18:19:00Z">
              <w:r w:rsidR="00960E19">
                <w:rPr>
                  <w:rFonts w:ascii="Arial" w:hAnsi="Arial" w:cs="Arial"/>
                  <w:sz w:val="18"/>
                  <w:szCs w:val="18"/>
                </w:rPr>
                <w:t>_</w:t>
              </w:r>
            </w:ins>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F15F19B" w14:textId="6F4BE394" w:rsidR="00B50E72" w:rsidRPr="001F078B" w:rsidRDefault="00B50E72" w:rsidP="00B50E72">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37E2BCA6"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BF12B"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0FAF54"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5DF8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1D898C"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32A697"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0D776537" w14:textId="77777777" w:rsidTr="00B50E72">
        <w:trPr>
          <w:trHeight w:val="188"/>
          <w:jc w:val="center"/>
        </w:trPr>
        <w:tc>
          <w:tcPr>
            <w:tcW w:w="1632" w:type="dxa"/>
            <w:vMerge/>
            <w:tcBorders>
              <w:left w:val="single" w:sz="4" w:space="0" w:color="auto"/>
              <w:right w:val="single" w:sz="4" w:space="0" w:color="auto"/>
            </w:tcBorders>
          </w:tcPr>
          <w:p w14:paraId="19E4869D"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F0CF6F8" w14:textId="77777777" w:rsidR="00B50E72" w:rsidRPr="001F078B" w:rsidRDefault="00B50E72" w:rsidP="00B50E72">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5F6B824D"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A72A7B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B987529"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2D39EC2"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B7E2B6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254E239"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B50E72" w:rsidRPr="001F078B" w14:paraId="196AB6CF" w14:textId="77777777" w:rsidTr="00B50E72">
        <w:trPr>
          <w:trHeight w:val="188"/>
          <w:jc w:val="center"/>
        </w:trPr>
        <w:tc>
          <w:tcPr>
            <w:tcW w:w="1632" w:type="dxa"/>
            <w:vMerge/>
            <w:tcBorders>
              <w:left w:val="single" w:sz="4" w:space="0" w:color="auto"/>
              <w:right w:val="single" w:sz="4" w:space="0" w:color="auto"/>
            </w:tcBorders>
          </w:tcPr>
          <w:p w14:paraId="3872A24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0C7BF83"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A0AC21C"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79C5648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4AE0C93"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4425172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DF706E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8D04818"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B50E72" w:rsidRPr="001F078B" w14:paraId="74758C4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DF3E0DE"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0066AEF"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114114D7"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08C9308F"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958A4C7"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48B62ADF"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0F9786B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3176B20"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B50E72" w:rsidRPr="001F078B" w14:paraId="1A533C4B"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C928D73" w14:textId="77777777" w:rsidR="00B50E72" w:rsidRPr="001F078B" w:rsidRDefault="00B50E72" w:rsidP="00B50E72">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7D496E15" w14:textId="4D6697EE" w:rsidR="00B50E72" w:rsidRPr="001F078B" w:rsidRDefault="00B50E72" w:rsidP="00B50E72">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05111EC2" w14:textId="77777777" w:rsidR="00B50E72" w:rsidRPr="001F078B" w:rsidRDefault="00B50E72" w:rsidP="00B50E72">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D5A727" w14:textId="77777777" w:rsidR="00B50E72" w:rsidRPr="001F078B" w:rsidRDefault="00B50E72" w:rsidP="00B50E72">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7A8997" w14:textId="77777777" w:rsidR="00B50E72" w:rsidRPr="001F078B" w:rsidRDefault="00B50E72" w:rsidP="00B50E72">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6FD3A9A" w14:textId="77777777" w:rsidR="00B50E72" w:rsidRPr="001F078B" w:rsidRDefault="00B50E72" w:rsidP="00B50E72">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BBDEA22" w14:textId="77777777" w:rsidR="00B50E72" w:rsidRPr="001F078B" w:rsidRDefault="00B50E72" w:rsidP="00B50E72">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FCBD912" w14:textId="77777777" w:rsidR="00B50E72" w:rsidRPr="001F078B" w:rsidRDefault="00B50E72" w:rsidP="00B50E72">
            <w:pPr>
              <w:pStyle w:val="TAC"/>
              <w:keepNext w:val="0"/>
              <w:rPr>
                <w:sz w:val="16"/>
                <w:szCs w:val="16"/>
                <w:lang w:eastAsia="ja-JP"/>
              </w:rPr>
            </w:pPr>
          </w:p>
        </w:tc>
      </w:tr>
      <w:tr w:rsidR="00B50E72" w:rsidRPr="001F078B" w14:paraId="059119B7" w14:textId="77777777" w:rsidTr="00B50E72">
        <w:trPr>
          <w:trHeight w:val="188"/>
          <w:jc w:val="center"/>
        </w:trPr>
        <w:tc>
          <w:tcPr>
            <w:tcW w:w="1632" w:type="dxa"/>
            <w:vMerge/>
            <w:tcBorders>
              <w:left w:val="single" w:sz="4" w:space="0" w:color="auto"/>
              <w:right w:val="single" w:sz="4" w:space="0" w:color="auto"/>
            </w:tcBorders>
          </w:tcPr>
          <w:p w14:paraId="063CB7E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68DF27" w14:textId="77777777" w:rsidR="00B50E72" w:rsidRPr="001F078B" w:rsidRDefault="00B50E72" w:rsidP="00B50E72">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6C45D61F" w14:textId="77777777" w:rsidR="00B50E72" w:rsidRPr="001F078B" w:rsidRDefault="00B50E72" w:rsidP="00B50E72">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4E34663C" w14:textId="77777777" w:rsidR="00B50E72" w:rsidRPr="001F078B" w:rsidRDefault="00B50E72" w:rsidP="00B50E72">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B42F91E" w14:textId="77777777" w:rsidR="00B50E72" w:rsidRPr="001F078B" w:rsidRDefault="00B50E72" w:rsidP="00B50E72">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635BCE43" w14:textId="77777777" w:rsidR="00B50E72" w:rsidRPr="001F078B" w:rsidRDefault="00B50E72" w:rsidP="00B50E72">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404BC6D" w14:textId="77777777" w:rsidR="00B50E72" w:rsidRPr="001F078B" w:rsidRDefault="00B50E72" w:rsidP="00B50E72">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4BD8481" w14:textId="77777777" w:rsidR="00B50E72" w:rsidRPr="001F078B" w:rsidRDefault="00B50E72" w:rsidP="00B50E72">
            <w:pPr>
              <w:pStyle w:val="TAC"/>
              <w:keepNext w:val="0"/>
              <w:rPr>
                <w:sz w:val="16"/>
                <w:szCs w:val="16"/>
                <w:lang w:eastAsia="ja-JP"/>
              </w:rPr>
            </w:pPr>
            <w:r w:rsidRPr="001F078B">
              <w:rPr>
                <w:sz w:val="16"/>
                <w:szCs w:val="16"/>
                <w:lang w:val="en-US"/>
              </w:rPr>
              <w:t>18</w:t>
            </w:r>
          </w:p>
        </w:tc>
      </w:tr>
      <w:tr w:rsidR="00B50E72" w:rsidRPr="001F078B" w14:paraId="4A91B768" w14:textId="77777777" w:rsidTr="00B50E72">
        <w:trPr>
          <w:trHeight w:val="188"/>
          <w:jc w:val="center"/>
        </w:trPr>
        <w:tc>
          <w:tcPr>
            <w:tcW w:w="1632" w:type="dxa"/>
            <w:vMerge/>
            <w:tcBorders>
              <w:left w:val="single" w:sz="4" w:space="0" w:color="auto"/>
              <w:right w:val="single" w:sz="4" w:space="0" w:color="auto"/>
            </w:tcBorders>
          </w:tcPr>
          <w:p w14:paraId="2A9434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B20D53" w14:textId="77777777" w:rsidR="00B50E72" w:rsidRPr="001F078B" w:rsidRDefault="00B50E72" w:rsidP="00B50E72">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53B5F0C8" w14:textId="77777777" w:rsidR="00B50E72" w:rsidRPr="001F078B" w:rsidRDefault="00B50E72" w:rsidP="00B50E72">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5E31B60"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9DE8DF" w14:textId="77777777" w:rsidR="00B50E72" w:rsidRPr="001F078B" w:rsidRDefault="00B50E72" w:rsidP="00B50E72">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8FB9949" w14:textId="77777777" w:rsidR="00B50E72" w:rsidRPr="001F078B" w:rsidRDefault="00B50E72" w:rsidP="00B50E72">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734837A" w14:textId="77777777" w:rsidR="00B50E72" w:rsidRPr="001F078B" w:rsidRDefault="00B50E72" w:rsidP="00B50E72">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4A49FC2" w14:textId="77777777" w:rsidR="00B50E72" w:rsidRPr="001F078B" w:rsidRDefault="00B50E72" w:rsidP="00B50E72">
            <w:pPr>
              <w:pStyle w:val="TAC"/>
              <w:keepNext w:val="0"/>
              <w:rPr>
                <w:sz w:val="16"/>
                <w:szCs w:val="16"/>
                <w:lang w:eastAsia="ja-JP"/>
              </w:rPr>
            </w:pPr>
            <w:r w:rsidRPr="001F078B">
              <w:rPr>
                <w:sz w:val="16"/>
                <w:szCs w:val="16"/>
                <w:lang w:val="en-US"/>
              </w:rPr>
              <w:t>18</w:t>
            </w:r>
          </w:p>
        </w:tc>
      </w:tr>
      <w:tr w:rsidR="00B50E72" w:rsidRPr="001F078B" w14:paraId="464E4A92"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335FA21" w14:textId="77777777" w:rsidR="00B50E72" w:rsidRPr="001F078B" w:rsidRDefault="00B50E72" w:rsidP="00B50E72">
            <w:pPr>
              <w:pStyle w:val="TAC"/>
              <w:keepNext w:val="0"/>
              <w:rPr>
                <w:lang w:eastAsia="ja-JP"/>
              </w:rPr>
            </w:pPr>
            <w:r w:rsidRPr="001F078B">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14:paraId="58C9ACA9" w14:textId="73DF6657" w:rsidR="00B50E72" w:rsidRPr="001F078B" w:rsidRDefault="00B50E72" w:rsidP="00B50E72">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4BF1C615"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548E2AE"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2CF8E4"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05507D6" w14:textId="77777777" w:rsidR="00B50E72" w:rsidRPr="001F078B" w:rsidRDefault="00B50E72" w:rsidP="00B50E72">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1A81BF" w14:textId="77777777" w:rsidR="00B50E72" w:rsidRPr="001F078B" w:rsidRDefault="00B50E72" w:rsidP="00B50E72">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05088" w14:textId="77777777" w:rsidR="00B50E72" w:rsidRPr="001F078B" w:rsidRDefault="00B50E72" w:rsidP="00B50E72">
            <w:pPr>
              <w:pStyle w:val="TAC"/>
              <w:keepNext w:val="0"/>
              <w:rPr>
                <w:sz w:val="16"/>
                <w:szCs w:val="16"/>
                <w:lang w:eastAsia="ja-JP"/>
              </w:rPr>
            </w:pPr>
          </w:p>
        </w:tc>
      </w:tr>
      <w:tr w:rsidR="00B50E72" w:rsidRPr="001F078B" w14:paraId="6E414A28" w14:textId="77777777" w:rsidTr="00B50E72">
        <w:trPr>
          <w:trHeight w:val="188"/>
          <w:jc w:val="center"/>
        </w:trPr>
        <w:tc>
          <w:tcPr>
            <w:tcW w:w="1632" w:type="dxa"/>
            <w:vMerge/>
            <w:tcBorders>
              <w:left w:val="single" w:sz="4" w:space="0" w:color="auto"/>
              <w:right w:val="single" w:sz="4" w:space="0" w:color="auto"/>
            </w:tcBorders>
          </w:tcPr>
          <w:p w14:paraId="448FA2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26B5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BBC1A02" w14:textId="77777777" w:rsidR="00B50E72" w:rsidRPr="001F078B" w:rsidRDefault="00B50E72" w:rsidP="00B50E72">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A3E83D0"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B53882D" w14:textId="77777777" w:rsidR="00B50E72" w:rsidRPr="001F078B" w:rsidRDefault="00B50E72" w:rsidP="00B50E72">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1E9BD003" w14:textId="77777777" w:rsidR="00B50E72" w:rsidRPr="001F078B" w:rsidRDefault="00B50E72" w:rsidP="00B50E72">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A87B644" w14:textId="77777777" w:rsidR="00B50E72" w:rsidRPr="001F078B" w:rsidRDefault="00B50E72" w:rsidP="00B50E72">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82ADE" w14:textId="77777777" w:rsidR="00B50E72" w:rsidRPr="001F078B" w:rsidRDefault="00B50E72" w:rsidP="00B50E72">
            <w:pPr>
              <w:pStyle w:val="TAC"/>
              <w:keepNext w:val="0"/>
              <w:rPr>
                <w:sz w:val="16"/>
                <w:szCs w:val="16"/>
                <w:lang w:eastAsia="ja-JP"/>
              </w:rPr>
            </w:pPr>
            <w:r w:rsidRPr="001F078B">
              <w:rPr>
                <w:sz w:val="16"/>
                <w:szCs w:val="16"/>
                <w:lang w:eastAsia="ja-JP"/>
              </w:rPr>
              <w:t>18</w:t>
            </w:r>
          </w:p>
        </w:tc>
      </w:tr>
      <w:tr w:rsidR="00B50E72" w:rsidRPr="001F078B" w14:paraId="5DDE0E14" w14:textId="77777777" w:rsidTr="00B50E72">
        <w:trPr>
          <w:trHeight w:val="188"/>
          <w:jc w:val="center"/>
        </w:trPr>
        <w:tc>
          <w:tcPr>
            <w:tcW w:w="1632" w:type="dxa"/>
            <w:vMerge/>
            <w:tcBorders>
              <w:left w:val="single" w:sz="4" w:space="0" w:color="auto"/>
              <w:right w:val="single" w:sz="4" w:space="0" w:color="auto"/>
            </w:tcBorders>
          </w:tcPr>
          <w:p w14:paraId="59C6D39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B1549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07699F" w14:textId="77777777" w:rsidR="00B50E72" w:rsidRPr="001F078B" w:rsidRDefault="00B50E72" w:rsidP="00B50E72">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06BABCA"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AA329B" w14:textId="77777777" w:rsidR="00B50E72" w:rsidRPr="001F078B" w:rsidRDefault="00B50E72" w:rsidP="00B50E72">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564566E" w14:textId="77777777" w:rsidR="00B50E72" w:rsidRPr="001F078B" w:rsidRDefault="00B50E72" w:rsidP="00B50E72">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5545FA6" w14:textId="77777777" w:rsidR="00B50E72" w:rsidRPr="001F078B" w:rsidRDefault="00B50E72" w:rsidP="00B50E72">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0E64B28" w14:textId="77777777" w:rsidR="00B50E72" w:rsidRPr="001F078B" w:rsidRDefault="00B50E72" w:rsidP="00B50E72">
            <w:pPr>
              <w:pStyle w:val="TAC"/>
              <w:keepNext w:val="0"/>
              <w:rPr>
                <w:sz w:val="16"/>
                <w:szCs w:val="16"/>
                <w:lang w:eastAsia="ja-JP"/>
              </w:rPr>
            </w:pPr>
            <w:r w:rsidRPr="001F078B">
              <w:rPr>
                <w:sz w:val="16"/>
                <w:szCs w:val="16"/>
                <w:lang w:eastAsia="ja-JP"/>
              </w:rPr>
              <w:t>18</w:t>
            </w:r>
          </w:p>
        </w:tc>
      </w:tr>
      <w:tr w:rsidR="00B50E72" w:rsidRPr="001F078B" w14:paraId="06B49FC8"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ACEF939" w14:textId="77777777" w:rsidR="00B50E72" w:rsidRPr="001F078B" w:rsidRDefault="00B50E72" w:rsidP="00B50E72">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613BBF05" w14:textId="77777777" w:rsidR="00B50E72" w:rsidRPr="001F078B" w:rsidRDefault="00B50E72" w:rsidP="00B50E72">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4C1C0F50" w14:textId="77777777" w:rsidR="00B50E72" w:rsidRPr="00F64B02" w:rsidRDefault="00B50E72" w:rsidP="00B50E72">
            <w:pPr>
              <w:pStyle w:val="TAL"/>
              <w:rPr>
                <w:sz w:val="16"/>
                <w:szCs w:val="16"/>
                <w:lang w:val="sv-FI" w:eastAsia="ja-JP"/>
              </w:rPr>
            </w:pPr>
            <w:r w:rsidRPr="00F64B02">
              <w:rPr>
                <w:sz w:val="16"/>
                <w:szCs w:val="16"/>
                <w:lang w:val="sv-FI"/>
              </w:rPr>
              <w:t>NR Band n78</w:t>
            </w:r>
          </w:p>
        </w:tc>
        <w:tc>
          <w:tcPr>
            <w:tcW w:w="934" w:type="dxa"/>
            <w:tcBorders>
              <w:top w:val="single" w:sz="4" w:space="0" w:color="auto"/>
              <w:left w:val="nil"/>
              <w:bottom w:val="single" w:sz="4" w:space="0" w:color="auto"/>
              <w:right w:val="single" w:sz="4" w:space="0" w:color="auto"/>
            </w:tcBorders>
            <w:vAlign w:val="center"/>
          </w:tcPr>
          <w:p w14:paraId="6B844A80"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D2AF38E"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CE6D86"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14C667A"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042406"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6BB85" w14:textId="77777777" w:rsidR="00B50E72" w:rsidRPr="001F078B" w:rsidRDefault="00B50E72" w:rsidP="00B50E72">
            <w:pPr>
              <w:pStyle w:val="TAC"/>
              <w:keepNext w:val="0"/>
              <w:rPr>
                <w:sz w:val="16"/>
                <w:szCs w:val="16"/>
                <w:lang w:eastAsia="ja-JP"/>
              </w:rPr>
            </w:pPr>
            <w:r w:rsidRPr="001F078B">
              <w:rPr>
                <w:sz w:val="16"/>
                <w:szCs w:val="16"/>
              </w:rPr>
              <w:t> </w:t>
            </w:r>
          </w:p>
        </w:tc>
      </w:tr>
      <w:tr w:rsidR="00B50E72" w:rsidRPr="001F078B" w14:paraId="3BDF7674" w14:textId="77777777" w:rsidTr="00B50E72">
        <w:trPr>
          <w:trHeight w:val="188"/>
          <w:jc w:val="center"/>
        </w:trPr>
        <w:tc>
          <w:tcPr>
            <w:tcW w:w="1632" w:type="dxa"/>
            <w:vMerge/>
            <w:tcBorders>
              <w:left w:val="single" w:sz="4" w:space="0" w:color="auto"/>
              <w:right w:val="single" w:sz="4" w:space="0" w:color="auto"/>
            </w:tcBorders>
            <w:vAlign w:val="center"/>
          </w:tcPr>
          <w:p w14:paraId="5A62738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F7D566" w14:textId="77777777" w:rsidR="00B50E72" w:rsidRPr="001F078B" w:rsidRDefault="00B50E72" w:rsidP="00B50E72">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77C2501D"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887339"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B95A4D"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A1AE8"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771571"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E5DC0" w14:textId="77777777" w:rsidR="00B50E72" w:rsidRPr="001F078B" w:rsidRDefault="00B50E72" w:rsidP="00B50E72">
            <w:pPr>
              <w:pStyle w:val="TAC"/>
              <w:keepNext w:val="0"/>
              <w:rPr>
                <w:sz w:val="16"/>
                <w:szCs w:val="16"/>
                <w:lang w:eastAsia="ja-JP"/>
              </w:rPr>
            </w:pPr>
            <w:r w:rsidRPr="001F078B">
              <w:rPr>
                <w:sz w:val="16"/>
                <w:szCs w:val="16"/>
              </w:rPr>
              <w:t>5</w:t>
            </w:r>
          </w:p>
        </w:tc>
      </w:tr>
      <w:tr w:rsidR="00B50E72" w:rsidRPr="001F078B" w14:paraId="51481556" w14:textId="77777777" w:rsidTr="00B50E72">
        <w:trPr>
          <w:trHeight w:val="188"/>
          <w:jc w:val="center"/>
        </w:trPr>
        <w:tc>
          <w:tcPr>
            <w:tcW w:w="1632" w:type="dxa"/>
            <w:vMerge/>
            <w:tcBorders>
              <w:left w:val="single" w:sz="4" w:space="0" w:color="auto"/>
              <w:right w:val="single" w:sz="4" w:space="0" w:color="auto"/>
            </w:tcBorders>
            <w:vAlign w:val="center"/>
          </w:tcPr>
          <w:p w14:paraId="06D0029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00AC34" w14:textId="77777777" w:rsidR="00B50E72" w:rsidRPr="001F078B" w:rsidRDefault="00B50E72" w:rsidP="00B50E72">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35DB3410"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691651"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89E65D"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573576"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AAA1C4"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0CDB5B" w14:textId="77777777" w:rsidR="00B50E72" w:rsidRPr="001F078B" w:rsidRDefault="00B50E72" w:rsidP="00B50E72">
            <w:pPr>
              <w:pStyle w:val="TAC"/>
              <w:keepNext w:val="0"/>
              <w:rPr>
                <w:sz w:val="16"/>
                <w:szCs w:val="16"/>
                <w:lang w:eastAsia="ja-JP"/>
              </w:rPr>
            </w:pPr>
            <w:r w:rsidRPr="001F078B">
              <w:rPr>
                <w:sz w:val="16"/>
                <w:szCs w:val="16"/>
                <w:lang w:eastAsia="zh-CN"/>
              </w:rPr>
              <w:t>2</w:t>
            </w:r>
          </w:p>
        </w:tc>
      </w:tr>
      <w:tr w:rsidR="00B50E72" w:rsidRPr="001F078B" w14:paraId="085AB511"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56777EE" w14:textId="77777777" w:rsidR="00B50E72" w:rsidRPr="001F078B" w:rsidRDefault="00B50E72" w:rsidP="00B50E72">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7D70D0AE" w14:textId="77777777" w:rsidR="00B50E72" w:rsidRPr="001F078B" w:rsidRDefault="00B50E72" w:rsidP="00B50E72">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6C02A0A3"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D9901D"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7A8EF7"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B58D3" w14:textId="77777777" w:rsidR="00B50E72" w:rsidRPr="001F078B" w:rsidRDefault="00B50E72" w:rsidP="00B50E72">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B47E1"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A1698A" w14:textId="77777777" w:rsidR="00B50E72" w:rsidRPr="001F078B" w:rsidRDefault="00B50E72" w:rsidP="00B50E72">
            <w:pPr>
              <w:pStyle w:val="TAC"/>
              <w:rPr>
                <w:sz w:val="16"/>
                <w:szCs w:val="16"/>
                <w:lang w:eastAsia="ja-JP"/>
              </w:rPr>
            </w:pPr>
          </w:p>
        </w:tc>
      </w:tr>
      <w:tr w:rsidR="00B50E72" w:rsidRPr="001F078B" w14:paraId="5AE6BCF8" w14:textId="77777777" w:rsidTr="00B50E72">
        <w:trPr>
          <w:trHeight w:val="188"/>
          <w:jc w:val="center"/>
        </w:trPr>
        <w:tc>
          <w:tcPr>
            <w:tcW w:w="1632" w:type="dxa"/>
            <w:vMerge/>
            <w:tcBorders>
              <w:left w:val="single" w:sz="4" w:space="0" w:color="auto"/>
              <w:right w:val="single" w:sz="4" w:space="0" w:color="auto"/>
            </w:tcBorders>
          </w:tcPr>
          <w:p w14:paraId="1AE1102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35DD92" w14:textId="77777777" w:rsidR="00B50E72" w:rsidRPr="001F078B" w:rsidRDefault="00B50E72" w:rsidP="00B50E72">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7881FA5C"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E90D6"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72D80"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592D1D" w14:textId="77777777" w:rsidR="00B50E72" w:rsidRPr="001F078B" w:rsidRDefault="00B50E72" w:rsidP="00B50E72">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4926A"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1E764" w14:textId="77777777" w:rsidR="00B50E72" w:rsidRPr="001F078B" w:rsidRDefault="00B50E72" w:rsidP="00B50E72">
            <w:pPr>
              <w:pStyle w:val="TAC"/>
              <w:rPr>
                <w:sz w:val="16"/>
                <w:szCs w:val="16"/>
                <w:lang w:eastAsia="ja-JP"/>
              </w:rPr>
            </w:pPr>
            <w:r w:rsidRPr="001F078B">
              <w:rPr>
                <w:rFonts w:cs="Arial"/>
                <w:sz w:val="16"/>
                <w:szCs w:val="16"/>
                <w:lang w:eastAsia="ja-JP"/>
              </w:rPr>
              <w:t>2</w:t>
            </w:r>
          </w:p>
        </w:tc>
      </w:tr>
      <w:tr w:rsidR="00B50E72" w:rsidRPr="001F078B" w14:paraId="02191475" w14:textId="77777777" w:rsidTr="00B50E72">
        <w:trPr>
          <w:trHeight w:val="188"/>
          <w:jc w:val="center"/>
        </w:trPr>
        <w:tc>
          <w:tcPr>
            <w:tcW w:w="1632" w:type="dxa"/>
            <w:vMerge/>
            <w:tcBorders>
              <w:left w:val="single" w:sz="4" w:space="0" w:color="auto"/>
              <w:right w:val="single" w:sz="4" w:space="0" w:color="auto"/>
            </w:tcBorders>
          </w:tcPr>
          <w:p w14:paraId="60EC678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4CCCC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580E15" w14:textId="77777777" w:rsidR="00B50E72" w:rsidRPr="001F078B" w:rsidRDefault="00B50E72" w:rsidP="00B50E72">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E213323" w14:textId="77777777" w:rsidR="00B50E72" w:rsidRPr="001F078B" w:rsidRDefault="00B50E72" w:rsidP="00B50E72">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B3BB0D" w14:textId="77777777" w:rsidR="00B50E72" w:rsidRPr="001F078B" w:rsidRDefault="00B50E72" w:rsidP="00B50E72">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C1BCCF2" w14:textId="77777777" w:rsidR="00B50E72" w:rsidRPr="001F078B" w:rsidRDefault="00B50E72" w:rsidP="00B50E72">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236FC"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541792" w14:textId="77777777" w:rsidR="00B50E72" w:rsidRPr="001F078B" w:rsidRDefault="00B50E72" w:rsidP="00B50E72">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B50E72" w:rsidRPr="001F078B" w14:paraId="4F8B9425" w14:textId="77777777" w:rsidTr="00B50E72">
        <w:trPr>
          <w:trHeight w:val="188"/>
          <w:jc w:val="center"/>
        </w:trPr>
        <w:tc>
          <w:tcPr>
            <w:tcW w:w="1632" w:type="dxa"/>
            <w:tcBorders>
              <w:top w:val="single" w:sz="4" w:space="0" w:color="auto"/>
              <w:left w:val="single" w:sz="4" w:space="0" w:color="auto"/>
              <w:right w:val="single" w:sz="4" w:space="0" w:color="auto"/>
            </w:tcBorders>
          </w:tcPr>
          <w:p w14:paraId="17328CDF" w14:textId="77777777" w:rsidR="00B50E72" w:rsidRPr="001F078B" w:rsidRDefault="00B50E72" w:rsidP="00B50E72">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952FB9E" w14:textId="77777777" w:rsidR="00B50E72" w:rsidRPr="001F078B" w:rsidRDefault="00B50E72" w:rsidP="00B50E72">
            <w:pPr>
              <w:pStyle w:val="TAL"/>
              <w:rPr>
                <w:sz w:val="16"/>
                <w:szCs w:val="16"/>
                <w:lang w:eastAsia="ja-JP"/>
              </w:rPr>
            </w:pPr>
            <w:r w:rsidRPr="001F078B">
              <w:rPr>
                <w:sz w:val="16"/>
                <w:szCs w:val="16"/>
                <w:lang w:val="sv-SE" w:eastAsia="ja-JP"/>
              </w:rPr>
              <w:t>N/A</w:t>
            </w:r>
          </w:p>
        </w:tc>
      </w:tr>
      <w:tr w:rsidR="00B50E72" w:rsidRPr="001F078B" w14:paraId="2C2B08D3"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8BF2EAD"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196E7785" w14:textId="77777777" w:rsidR="00B50E72" w:rsidRPr="001F078B" w:rsidRDefault="00B50E72" w:rsidP="00B50E72">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3DEBE689" w14:textId="77777777" w:rsidR="00B50E72" w:rsidRPr="00F64B02" w:rsidRDefault="00B50E72" w:rsidP="00B50E72">
            <w:pPr>
              <w:pStyle w:val="TAL"/>
              <w:rPr>
                <w:sz w:val="16"/>
                <w:szCs w:val="16"/>
                <w:lang w:val="sv-FI"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1DF7D89C"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3D8D0C"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8DDEC"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69B65" w14:textId="77777777" w:rsidR="00B50E72" w:rsidRPr="001F078B" w:rsidRDefault="00B50E72" w:rsidP="00B50E72">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C46ADA" w14:textId="77777777" w:rsidR="00B50E72" w:rsidRPr="001F078B" w:rsidRDefault="00B50E72" w:rsidP="00B50E72">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3FC18" w14:textId="77777777" w:rsidR="00B50E72" w:rsidRPr="001F078B" w:rsidRDefault="00B50E72" w:rsidP="00B50E72">
            <w:pPr>
              <w:pStyle w:val="TAC"/>
              <w:rPr>
                <w:sz w:val="16"/>
                <w:szCs w:val="16"/>
                <w:lang w:eastAsia="ja-JP"/>
              </w:rPr>
            </w:pPr>
          </w:p>
        </w:tc>
      </w:tr>
      <w:tr w:rsidR="00B50E72" w:rsidRPr="001F078B" w14:paraId="71B2F84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9FE53E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E5A92B" w14:textId="77777777" w:rsidR="00B50E72" w:rsidRPr="001F078B" w:rsidRDefault="00B50E72" w:rsidP="00B50E72">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1197D82D"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4CEC13"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095171"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65342" w14:textId="77777777" w:rsidR="00B50E72" w:rsidRPr="001F078B" w:rsidRDefault="00B50E72" w:rsidP="00B50E72">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50ACF" w14:textId="77777777" w:rsidR="00B50E72" w:rsidRPr="001F078B" w:rsidRDefault="00B50E72" w:rsidP="00B50E72">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C562E" w14:textId="77777777" w:rsidR="00B50E72" w:rsidRPr="001F078B" w:rsidRDefault="00B50E72" w:rsidP="00B50E72">
            <w:pPr>
              <w:pStyle w:val="TAC"/>
              <w:rPr>
                <w:sz w:val="16"/>
                <w:szCs w:val="16"/>
                <w:lang w:eastAsia="ja-JP"/>
              </w:rPr>
            </w:pPr>
            <w:r w:rsidRPr="001F078B">
              <w:rPr>
                <w:rFonts w:cs="Arial" w:hint="eastAsia"/>
                <w:sz w:val="16"/>
                <w:szCs w:val="16"/>
                <w:lang w:eastAsia="zh-CN"/>
              </w:rPr>
              <w:t>2</w:t>
            </w:r>
          </w:p>
        </w:tc>
      </w:tr>
      <w:tr w:rsidR="00B50E72" w:rsidRPr="001F078B" w14:paraId="6EC693B4"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9EBA643" w14:textId="77777777" w:rsidR="00B50E72" w:rsidRPr="001F078B" w:rsidRDefault="00B50E72" w:rsidP="00B50E72">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60565CE3" w14:textId="77777777" w:rsidR="00B50E72" w:rsidRPr="001F078B" w:rsidRDefault="00B50E72" w:rsidP="00B50E72">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6C3656BD"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A8E89"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2B23F7"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FA0DB" w14:textId="77777777" w:rsidR="00B50E72" w:rsidRPr="001F078B" w:rsidRDefault="00B50E72" w:rsidP="00B50E72">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AE180"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9D394" w14:textId="77777777" w:rsidR="00B50E72" w:rsidRPr="001F078B" w:rsidRDefault="00B50E72" w:rsidP="00B50E72">
            <w:pPr>
              <w:pStyle w:val="TAC"/>
              <w:rPr>
                <w:sz w:val="16"/>
                <w:szCs w:val="16"/>
                <w:lang w:eastAsia="ja-JP"/>
              </w:rPr>
            </w:pPr>
          </w:p>
        </w:tc>
      </w:tr>
      <w:tr w:rsidR="00B50E72" w:rsidRPr="001F078B" w14:paraId="368A8C9C"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31D506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6A294E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3723B4" w14:textId="77777777" w:rsidR="00B50E72" w:rsidRPr="001F078B" w:rsidRDefault="00B50E72" w:rsidP="00B50E72">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C619CA9" w14:textId="77777777" w:rsidR="00B50E72" w:rsidRPr="001F078B" w:rsidRDefault="00B50E72" w:rsidP="00B50E72">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C3EB4A" w14:textId="77777777" w:rsidR="00B50E72" w:rsidRPr="001F078B" w:rsidRDefault="00B50E72" w:rsidP="00B50E72">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26654E" w14:textId="77777777" w:rsidR="00B50E72" w:rsidRPr="001F078B" w:rsidRDefault="00B50E72" w:rsidP="00B50E72">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0918A2"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02DAA5" w14:textId="77777777" w:rsidR="00B50E72" w:rsidRPr="001F078B" w:rsidRDefault="00B50E72" w:rsidP="00B50E72">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B50E72" w:rsidRPr="001F078B" w14:paraId="28F6B8E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C411E00" w14:textId="77777777" w:rsidR="00B50E72" w:rsidRPr="001F078B" w:rsidRDefault="00B50E72" w:rsidP="00B50E72">
            <w:pPr>
              <w:pStyle w:val="TAC"/>
              <w:keepNext w:val="0"/>
              <w:rPr>
                <w:lang w:eastAsia="ja-JP"/>
              </w:rPr>
            </w:pPr>
            <w:bookmarkStart w:id="107"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6928E454" w14:textId="77777777" w:rsidR="00B50E72" w:rsidRPr="001F078B" w:rsidRDefault="00B50E72" w:rsidP="00B50E72">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60CC4DF2" w14:textId="77777777" w:rsidR="00B50E72" w:rsidRPr="001F078B" w:rsidRDefault="00B50E72" w:rsidP="00B50E72">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7182E" w14:textId="77777777" w:rsidR="00B50E72" w:rsidRPr="001F078B" w:rsidRDefault="00B50E72" w:rsidP="00B50E72">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EC75955" w14:textId="77777777" w:rsidR="00B50E72" w:rsidRPr="001F078B" w:rsidRDefault="00B50E72" w:rsidP="00B50E72">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AC356"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E46938"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A58547" w14:textId="77777777" w:rsidR="00B50E72" w:rsidRPr="001F078B" w:rsidRDefault="00B50E72" w:rsidP="00B50E72">
            <w:pPr>
              <w:pStyle w:val="TAC"/>
              <w:keepNext w:val="0"/>
              <w:rPr>
                <w:sz w:val="16"/>
                <w:szCs w:val="16"/>
                <w:lang w:eastAsia="ja-JP"/>
              </w:rPr>
            </w:pPr>
          </w:p>
        </w:tc>
      </w:tr>
      <w:tr w:rsidR="00B50E72" w:rsidRPr="001F078B" w14:paraId="06C9C7EA" w14:textId="77777777" w:rsidTr="00B50E72">
        <w:trPr>
          <w:trHeight w:val="188"/>
          <w:jc w:val="center"/>
        </w:trPr>
        <w:tc>
          <w:tcPr>
            <w:tcW w:w="1632" w:type="dxa"/>
            <w:vMerge/>
            <w:tcBorders>
              <w:left w:val="single" w:sz="4" w:space="0" w:color="auto"/>
              <w:right w:val="single" w:sz="4" w:space="0" w:color="auto"/>
            </w:tcBorders>
          </w:tcPr>
          <w:p w14:paraId="1C20540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46FC7" w14:textId="77777777" w:rsidR="00B50E72" w:rsidRPr="001F078B" w:rsidRDefault="00B50E72" w:rsidP="00B50E72">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1F80F9F7"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235F3"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DC6E1E"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92946"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13AFF"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116F0" w14:textId="77777777" w:rsidR="00B50E72" w:rsidRPr="001F078B" w:rsidRDefault="00B50E72" w:rsidP="00B50E72">
            <w:pPr>
              <w:pStyle w:val="TAC"/>
              <w:keepNext w:val="0"/>
              <w:rPr>
                <w:sz w:val="16"/>
                <w:szCs w:val="16"/>
                <w:lang w:eastAsia="ja-JP"/>
              </w:rPr>
            </w:pPr>
            <w:r w:rsidRPr="001F078B">
              <w:rPr>
                <w:sz w:val="16"/>
                <w:szCs w:val="16"/>
              </w:rPr>
              <w:t>19</w:t>
            </w:r>
          </w:p>
        </w:tc>
      </w:tr>
      <w:bookmarkEnd w:id="107"/>
      <w:tr w:rsidR="00B50E72" w:rsidRPr="001F078B" w14:paraId="2E236C2D" w14:textId="77777777" w:rsidTr="00B50E72">
        <w:trPr>
          <w:trHeight w:val="188"/>
          <w:jc w:val="center"/>
        </w:trPr>
        <w:tc>
          <w:tcPr>
            <w:tcW w:w="1632" w:type="dxa"/>
            <w:vMerge/>
            <w:tcBorders>
              <w:left w:val="single" w:sz="4" w:space="0" w:color="auto"/>
              <w:right w:val="single" w:sz="4" w:space="0" w:color="auto"/>
            </w:tcBorders>
          </w:tcPr>
          <w:p w14:paraId="0606FD8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37F8C2"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4EFB79" w14:textId="77777777" w:rsidR="00B50E72" w:rsidRPr="001F078B" w:rsidRDefault="00B50E72" w:rsidP="00B50E72">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412385B" w14:textId="77777777" w:rsidR="00B50E72" w:rsidRPr="001F078B" w:rsidRDefault="00B50E72" w:rsidP="00B50E72">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A08EE5F" w14:textId="77777777" w:rsidR="00B50E72" w:rsidRPr="001F078B" w:rsidRDefault="00B50E72" w:rsidP="00B50E72">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3ADA155" w14:textId="77777777" w:rsidR="00B50E72" w:rsidRPr="001F078B" w:rsidRDefault="00B50E72" w:rsidP="00B50E72">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713063A" w14:textId="77777777" w:rsidR="00B50E72" w:rsidRPr="001F078B" w:rsidRDefault="00B50E72" w:rsidP="00B50E72">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E2E2CC" w14:textId="77777777" w:rsidR="00B50E72" w:rsidRPr="001F078B" w:rsidRDefault="00B50E72" w:rsidP="00B50E72">
            <w:pPr>
              <w:pStyle w:val="TAC"/>
              <w:keepNext w:val="0"/>
              <w:rPr>
                <w:sz w:val="16"/>
                <w:szCs w:val="16"/>
                <w:lang w:eastAsia="ja-JP"/>
              </w:rPr>
            </w:pPr>
            <w:r w:rsidRPr="001F078B">
              <w:rPr>
                <w:sz w:val="16"/>
                <w:szCs w:val="16"/>
              </w:rPr>
              <w:t>3, 19</w:t>
            </w:r>
          </w:p>
        </w:tc>
      </w:tr>
      <w:tr w:rsidR="00B50E72" w:rsidRPr="001F078B" w14:paraId="705540C9"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FF9B971" w14:textId="77777777" w:rsidR="00B50E72" w:rsidRPr="001F078B" w:rsidRDefault="00B50E72" w:rsidP="00B50E72">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4A4BD547" w14:textId="77777777" w:rsidR="00B50E72" w:rsidRPr="001F078B" w:rsidRDefault="00B50E72" w:rsidP="00B50E72">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5A41EB98"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DF80827"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F5D8328"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17D57D7" w14:textId="77777777" w:rsidR="00B50E72" w:rsidRPr="001F078B" w:rsidRDefault="00B50E72" w:rsidP="00B50E72">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9FC9CB" w14:textId="77777777" w:rsidR="00B50E72" w:rsidRPr="001F078B" w:rsidRDefault="00B50E72" w:rsidP="00B50E72">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D0D3FCC" w14:textId="77777777" w:rsidR="00B50E72" w:rsidRPr="001F078B" w:rsidRDefault="00B50E72" w:rsidP="00B50E72">
            <w:pPr>
              <w:pStyle w:val="TAC"/>
              <w:keepNext w:val="0"/>
              <w:rPr>
                <w:sz w:val="16"/>
                <w:szCs w:val="16"/>
                <w:lang w:eastAsia="ja-JP"/>
              </w:rPr>
            </w:pPr>
          </w:p>
        </w:tc>
      </w:tr>
      <w:tr w:rsidR="00B50E72" w:rsidRPr="001F078B" w14:paraId="24674A4B" w14:textId="77777777" w:rsidTr="00B50E72">
        <w:trPr>
          <w:trHeight w:val="188"/>
          <w:jc w:val="center"/>
        </w:trPr>
        <w:tc>
          <w:tcPr>
            <w:tcW w:w="1632" w:type="dxa"/>
            <w:vMerge/>
            <w:tcBorders>
              <w:left w:val="single" w:sz="4" w:space="0" w:color="auto"/>
              <w:right w:val="single" w:sz="4" w:space="0" w:color="auto"/>
            </w:tcBorders>
          </w:tcPr>
          <w:p w14:paraId="11A34A6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9C36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A47E5"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224F13C"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E476ADA"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44DB2827" w14:textId="77777777" w:rsidR="00B50E72" w:rsidRPr="001F078B" w:rsidRDefault="00B50E72" w:rsidP="00B50E72">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26A03CDB" w14:textId="77777777" w:rsidR="00B50E72" w:rsidRPr="001F078B" w:rsidRDefault="00B50E72" w:rsidP="00B50E72">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6C4B6B7B" w14:textId="77777777" w:rsidR="00B50E72" w:rsidRPr="001F078B" w:rsidRDefault="00B50E72" w:rsidP="00B50E72">
            <w:pPr>
              <w:pStyle w:val="TAC"/>
              <w:keepNext w:val="0"/>
              <w:rPr>
                <w:sz w:val="16"/>
                <w:szCs w:val="16"/>
                <w:lang w:eastAsia="ja-JP"/>
              </w:rPr>
            </w:pPr>
            <w:r w:rsidRPr="001F078B">
              <w:rPr>
                <w:sz w:val="16"/>
                <w:szCs w:val="16"/>
                <w:lang w:eastAsia="ja-JP"/>
              </w:rPr>
              <w:t>3, 19</w:t>
            </w:r>
          </w:p>
        </w:tc>
      </w:tr>
      <w:tr w:rsidR="00B50E72" w:rsidRPr="001F078B" w14:paraId="5482876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999D56C" w14:textId="2505C79C" w:rsidR="00B50E72" w:rsidRPr="001F078B" w:rsidRDefault="00B50E72" w:rsidP="00B50E72">
            <w:pPr>
              <w:pStyle w:val="TAC"/>
              <w:keepNext w:val="0"/>
              <w:rPr>
                <w:lang w:eastAsia="ja-JP"/>
              </w:rPr>
            </w:pPr>
            <w:del w:id="108" w:author="Huawei" w:date="2020-01-16T18:19:00Z">
              <w:r w:rsidRPr="001F078B" w:rsidDel="00960E19">
                <w:rPr>
                  <w:lang w:val="en-US"/>
                </w:rPr>
                <w:br/>
              </w:r>
            </w:del>
            <w:r w:rsidRPr="001F078B">
              <w:rPr>
                <w:lang w:val="en-US"/>
              </w:rPr>
              <w:t>DC_41_n79</w:t>
            </w:r>
          </w:p>
        </w:tc>
        <w:tc>
          <w:tcPr>
            <w:tcW w:w="2864" w:type="dxa"/>
            <w:tcBorders>
              <w:top w:val="single" w:sz="4" w:space="0" w:color="auto"/>
              <w:left w:val="nil"/>
              <w:bottom w:val="single" w:sz="4" w:space="0" w:color="auto"/>
              <w:right w:val="single" w:sz="4" w:space="0" w:color="auto"/>
            </w:tcBorders>
            <w:vAlign w:val="bottom"/>
          </w:tcPr>
          <w:p w14:paraId="0D9D503A" w14:textId="77777777" w:rsidR="00B50E72" w:rsidRPr="001F078B" w:rsidRDefault="00B50E72" w:rsidP="00B50E72">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671B7931"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4052884"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F01004"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8A34EE8" w14:textId="77777777" w:rsidR="00B50E72" w:rsidRPr="001F078B" w:rsidRDefault="00B50E72" w:rsidP="00B50E72">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6F205" w14:textId="77777777" w:rsidR="00B50E72" w:rsidRPr="001F078B" w:rsidRDefault="00B50E72" w:rsidP="00B50E72">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F9E8E" w14:textId="77777777" w:rsidR="00B50E72" w:rsidRPr="001F078B" w:rsidRDefault="00B50E72" w:rsidP="00B50E72">
            <w:pPr>
              <w:pStyle w:val="TAC"/>
              <w:keepNext w:val="0"/>
              <w:rPr>
                <w:sz w:val="16"/>
                <w:szCs w:val="16"/>
                <w:lang w:eastAsia="ja-JP"/>
              </w:rPr>
            </w:pPr>
          </w:p>
        </w:tc>
      </w:tr>
      <w:tr w:rsidR="00B50E72" w:rsidRPr="001F078B" w14:paraId="214ACD4E" w14:textId="77777777" w:rsidTr="00B50E72">
        <w:trPr>
          <w:trHeight w:val="188"/>
          <w:jc w:val="center"/>
        </w:trPr>
        <w:tc>
          <w:tcPr>
            <w:tcW w:w="1632" w:type="dxa"/>
            <w:vMerge/>
            <w:tcBorders>
              <w:left w:val="single" w:sz="4" w:space="0" w:color="auto"/>
              <w:right w:val="single" w:sz="4" w:space="0" w:color="auto"/>
            </w:tcBorders>
          </w:tcPr>
          <w:p w14:paraId="2E9232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9F5A7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5E08BB" w14:textId="77777777" w:rsidR="00B50E72" w:rsidRPr="001F078B" w:rsidRDefault="00B50E72" w:rsidP="00B50E72">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F81B9AF" w14:textId="77777777" w:rsidR="00B50E72" w:rsidRPr="001F078B" w:rsidRDefault="00B50E72" w:rsidP="00B50E72">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BD60EB" w14:textId="77777777" w:rsidR="00B50E72" w:rsidRPr="001F078B" w:rsidRDefault="00B50E72" w:rsidP="00B50E72">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3BD20B" w14:textId="77777777" w:rsidR="00B50E72" w:rsidRPr="001F078B" w:rsidRDefault="00B50E72" w:rsidP="00B50E72">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F5AC17" w14:textId="77777777" w:rsidR="00B50E72" w:rsidRPr="001F078B" w:rsidRDefault="00B50E72" w:rsidP="00B50E72">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D7BBC1" w14:textId="77777777" w:rsidR="00B50E72" w:rsidRPr="001F078B" w:rsidRDefault="00B50E72" w:rsidP="00B50E72">
            <w:pPr>
              <w:pStyle w:val="TAC"/>
              <w:keepNext w:val="0"/>
              <w:rPr>
                <w:sz w:val="16"/>
                <w:szCs w:val="16"/>
                <w:lang w:eastAsia="ja-JP"/>
              </w:rPr>
            </w:pPr>
            <w:r w:rsidRPr="001F078B">
              <w:rPr>
                <w:sz w:val="16"/>
                <w:szCs w:val="16"/>
                <w:lang w:eastAsia="ja-JP"/>
              </w:rPr>
              <w:t>3</w:t>
            </w:r>
          </w:p>
        </w:tc>
      </w:tr>
      <w:tr w:rsidR="00B50E72" w:rsidRPr="001F078B" w14:paraId="2290265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DB2FC48" w14:textId="77777777" w:rsidR="00B50E72" w:rsidRPr="001F078B" w:rsidRDefault="00B50E72" w:rsidP="00B50E72">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68532EA" w14:textId="77777777" w:rsidR="00B50E72" w:rsidRPr="001F078B" w:rsidRDefault="00B50E72" w:rsidP="00B50E72">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EFF3644"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D1A0D3"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139B7D"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0E645"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CED96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782E2C" w14:textId="77777777" w:rsidR="00B50E72" w:rsidRPr="001F078B" w:rsidRDefault="00B50E72" w:rsidP="00B50E72">
            <w:pPr>
              <w:pStyle w:val="TAC"/>
              <w:keepNext w:val="0"/>
              <w:rPr>
                <w:sz w:val="16"/>
                <w:lang w:eastAsia="ja-JP"/>
              </w:rPr>
            </w:pPr>
          </w:p>
        </w:tc>
      </w:tr>
      <w:tr w:rsidR="00B50E72" w:rsidRPr="001F078B" w14:paraId="6EE4B599" w14:textId="77777777" w:rsidTr="00B50E72">
        <w:trPr>
          <w:trHeight w:val="188"/>
          <w:jc w:val="center"/>
        </w:trPr>
        <w:tc>
          <w:tcPr>
            <w:tcW w:w="1632" w:type="dxa"/>
            <w:vMerge/>
            <w:tcBorders>
              <w:left w:val="single" w:sz="4" w:space="0" w:color="auto"/>
              <w:right w:val="single" w:sz="4" w:space="0" w:color="auto"/>
            </w:tcBorders>
          </w:tcPr>
          <w:p w14:paraId="0F1B1DE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5752BB" w14:textId="77777777" w:rsidR="00B50E72" w:rsidRPr="001F078B" w:rsidRDefault="00B50E72" w:rsidP="00B50E72">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170D96A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59E393"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7C8D37"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4258E9"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59CBFF"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6F3B7F3"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00D57D4F" w14:textId="77777777" w:rsidTr="00B50E72">
        <w:trPr>
          <w:trHeight w:val="188"/>
          <w:jc w:val="center"/>
        </w:trPr>
        <w:tc>
          <w:tcPr>
            <w:tcW w:w="1632" w:type="dxa"/>
            <w:tcBorders>
              <w:top w:val="single" w:sz="4" w:space="0" w:color="auto"/>
              <w:left w:val="single" w:sz="4" w:space="0" w:color="auto"/>
              <w:right w:val="single" w:sz="4" w:space="0" w:color="auto"/>
            </w:tcBorders>
          </w:tcPr>
          <w:p w14:paraId="5717A3FE" w14:textId="77777777" w:rsidR="00B50E72" w:rsidRPr="001F078B" w:rsidRDefault="00B50E72" w:rsidP="00B50E72">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40FB3964" w14:textId="77777777" w:rsidR="00B50E72" w:rsidRPr="001F078B" w:rsidRDefault="00B50E72" w:rsidP="00B50E72">
            <w:pPr>
              <w:pStyle w:val="TAC"/>
              <w:keepNext w:val="0"/>
              <w:rPr>
                <w:sz w:val="16"/>
                <w:szCs w:val="16"/>
                <w:lang w:eastAsia="ja-JP"/>
              </w:rPr>
            </w:pPr>
            <w:r w:rsidRPr="001F078B">
              <w:rPr>
                <w:sz w:val="16"/>
                <w:szCs w:val="16"/>
                <w:lang w:val="sv-SE" w:eastAsia="ja-JP"/>
              </w:rPr>
              <w:t>N/A</w:t>
            </w:r>
          </w:p>
        </w:tc>
      </w:tr>
      <w:tr w:rsidR="00B50E72" w:rsidRPr="001F078B" w14:paraId="055DA16F" w14:textId="77777777" w:rsidTr="00B50E72">
        <w:trPr>
          <w:trHeight w:val="188"/>
          <w:jc w:val="center"/>
        </w:trPr>
        <w:tc>
          <w:tcPr>
            <w:tcW w:w="1632" w:type="dxa"/>
            <w:tcBorders>
              <w:top w:val="single" w:sz="4" w:space="0" w:color="auto"/>
              <w:left w:val="single" w:sz="4" w:space="0" w:color="auto"/>
              <w:right w:val="single" w:sz="4" w:space="0" w:color="auto"/>
            </w:tcBorders>
          </w:tcPr>
          <w:p w14:paraId="1934FA39" w14:textId="77777777" w:rsidR="00B50E72" w:rsidRPr="001F078B" w:rsidRDefault="00B50E72" w:rsidP="00B50E72">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20700ADE" w14:textId="77777777" w:rsidR="00B50E72" w:rsidRPr="001F078B" w:rsidRDefault="00B50E72" w:rsidP="00B50E72">
            <w:pPr>
              <w:pStyle w:val="TAC"/>
              <w:keepNext w:val="0"/>
              <w:rPr>
                <w:sz w:val="16"/>
                <w:szCs w:val="16"/>
                <w:lang w:eastAsia="ja-JP"/>
              </w:rPr>
            </w:pPr>
            <w:r w:rsidRPr="001F078B">
              <w:rPr>
                <w:sz w:val="16"/>
                <w:szCs w:val="16"/>
                <w:lang w:val="sv-SE" w:eastAsia="ja-JP"/>
              </w:rPr>
              <w:t>N/A</w:t>
            </w:r>
          </w:p>
        </w:tc>
      </w:tr>
      <w:tr w:rsidR="00B50E72" w:rsidRPr="001F078B" w14:paraId="1B5ACA1C" w14:textId="77777777" w:rsidTr="00B50E72">
        <w:trPr>
          <w:trHeight w:val="188"/>
          <w:jc w:val="center"/>
        </w:trPr>
        <w:tc>
          <w:tcPr>
            <w:tcW w:w="1632" w:type="dxa"/>
            <w:tcBorders>
              <w:top w:val="single" w:sz="4" w:space="0" w:color="auto"/>
              <w:left w:val="single" w:sz="4" w:space="0" w:color="auto"/>
              <w:right w:val="single" w:sz="4" w:space="0" w:color="auto"/>
            </w:tcBorders>
          </w:tcPr>
          <w:p w14:paraId="7406D2AF" w14:textId="77777777" w:rsidR="00B50E72" w:rsidRPr="001F078B" w:rsidRDefault="00B50E72" w:rsidP="00B50E72">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44CD8457" w14:textId="77777777" w:rsidR="00B50E72" w:rsidRPr="001F078B" w:rsidRDefault="00B50E72" w:rsidP="00B50E72">
            <w:pPr>
              <w:pStyle w:val="TAC"/>
              <w:keepNext w:val="0"/>
              <w:rPr>
                <w:sz w:val="16"/>
                <w:szCs w:val="16"/>
                <w:lang w:eastAsia="ja-JP"/>
              </w:rPr>
            </w:pPr>
            <w:r w:rsidRPr="001F078B">
              <w:rPr>
                <w:sz w:val="16"/>
                <w:szCs w:val="16"/>
                <w:lang w:val="sv-SE" w:eastAsia="ja-JP"/>
              </w:rPr>
              <w:t>N/A</w:t>
            </w:r>
          </w:p>
        </w:tc>
      </w:tr>
      <w:tr w:rsidR="00B50E72" w:rsidRPr="001F078B" w14:paraId="4A97E21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508591C"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2C4F3ED8" w14:textId="77777777" w:rsidR="00B50E72" w:rsidRPr="001F078B" w:rsidRDefault="00B50E72" w:rsidP="00B50E72">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772ABCB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975116"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0E9C4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8DF6C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40355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AFB50" w14:textId="77777777" w:rsidR="00B50E72" w:rsidRPr="001F078B" w:rsidRDefault="00B50E72" w:rsidP="00B50E72">
            <w:pPr>
              <w:pStyle w:val="TAC"/>
              <w:rPr>
                <w:sz w:val="16"/>
                <w:lang w:eastAsia="ja-JP"/>
              </w:rPr>
            </w:pPr>
          </w:p>
        </w:tc>
      </w:tr>
      <w:tr w:rsidR="00B50E72" w:rsidRPr="001F078B" w14:paraId="069F933A" w14:textId="77777777" w:rsidTr="00B50E72">
        <w:trPr>
          <w:trHeight w:val="188"/>
          <w:jc w:val="center"/>
        </w:trPr>
        <w:tc>
          <w:tcPr>
            <w:tcW w:w="1632" w:type="dxa"/>
            <w:vMerge/>
            <w:tcBorders>
              <w:left w:val="single" w:sz="4" w:space="0" w:color="auto"/>
              <w:right w:val="single" w:sz="4" w:space="0" w:color="auto"/>
            </w:tcBorders>
          </w:tcPr>
          <w:p w14:paraId="3FC93E6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6C0283" w14:textId="77777777" w:rsidR="00B50E72" w:rsidRPr="001F078B" w:rsidRDefault="00B50E72" w:rsidP="00B50E72">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8A9103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DEEEE9"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80229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B81F9"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6111D"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7B4F57"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3D921E5" w14:textId="77777777" w:rsidTr="00B50E72">
        <w:trPr>
          <w:trHeight w:val="188"/>
          <w:jc w:val="center"/>
        </w:trPr>
        <w:tc>
          <w:tcPr>
            <w:tcW w:w="1632" w:type="dxa"/>
            <w:vMerge/>
            <w:tcBorders>
              <w:left w:val="single" w:sz="4" w:space="0" w:color="auto"/>
              <w:right w:val="single" w:sz="4" w:space="0" w:color="auto"/>
            </w:tcBorders>
          </w:tcPr>
          <w:p w14:paraId="32DFCAA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6E0D15" w14:textId="77777777" w:rsidR="00B50E72" w:rsidRPr="001F078B" w:rsidRDefault="00B50E72" w:rsidP="00B50E72">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EF8C31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61D2E6"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4B79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6312BC"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D2A711"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5FF8D0"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366B7BCF" w14:textId="77777777" w:rsidTr="00B50E72">
        <w:trPr>
          <w:trHeight w:val="188"/>
          <w:jc w:val="center"/>
        </w:trPr>
        <w:tc>
          <w:tcPr>
            <w:tcW w:w="1632" w:type="dxa"/>
            <w:vMerge/>
            <w:tcBorders>
              <w:left w:val="single" w:sz="4" w:space="0" w:color="auto"/>
              <w:right w:val="single" w:sz="4" w:space="0" w:color="auto"/>
            </w:tcBorders>
          </w:tcPr>
          <w:p w14:paraId="4BF6425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15B7F2F"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6E2B12C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7C3AE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ED7FD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4D8070"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55121"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65659"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31249EC3"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479881E" w14:textId="77777777" w:rsidR="00B50E72" w:rsidRPr="001F078B" w:rsidRDefault="00B50E72" w:rsidP="00B50E72">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567D185" w14:textId="77777777" w:rsidR="00B50E72" w:rsidRPr="001F078B" w:rsidRDefault="00B50E72" w:rsidP="00B50E72">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ADDC75E"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3611C6" w14:textId="77777777" w:rsidR="00B50E72" w:rsidRPr="001F078B" w:rsidRDefault="00B50E72" w:rsidP="00B50E72">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54D4B6"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37126A8"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E4BB04"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E78D4D" w14:textId="77777777" w:rsidR="00B50E72" w:rsidRPr="001F078B" w:rsidRDefault="00B50E72" w:rsidP="00B50E72">
            <w:pPr>
              <w:pStyle w:val="TAC"/>
              <w:keepNext w:val="0"/>
              <w:rPr>
                <w:sz w:val="16"/>
                <w:lang w:eastAsia="ja-JP"/>
              </w:rPr>
            </w:pPr>
          </w:p>
        </w:tc>
      </w:tr>
      <w:tr w:rsidR="00B50E72" w:rsidRPr="001F078B" w14:paraId="25A6745D" w14:textId="77777777" w:rsidTr="00B50E72">
        <w:trPr>
          <w:trHeight w:val="188"/>
          <w:jc w:val="center"/>
        </w:trPr>
        <w:tc>
          <w:tcPr>
            <w:tcW w:w="1632" w:type="dxa"/>
            <w:vMerge/>
            <w:tcBorders>
              <w:left w:val="single" w:sz="4" w:space="0" w:color="auto"/>
              <w:right w:val="single" w:sz="4" w:space="0" w:color="auto"/>
            </w:tcBorders>
          </w:tcPr>
          <w:p w14:paraId="64EB65D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AFFD58" w14:textId="77777777" w:rsidR="00B50E72" w:rsidRPr="001F078B" w:rsidRDefault="00B50E72" w:rsidP="00B50E72">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B96F0EF"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8A5E41B"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2CAD22"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FADC92"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ECCA8C"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2319EC"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224320E6" w14:textId="77777777" w:rsidTr="00B50E72">
        <w:trPr>
          <w:trHeight w:val="188"/>
          <w:jc w:val="center"/>
        </w:trPr>
        <w:tc>
          <w:tcPr>
            <w:tcW w:w="1632" w:type="dxa"/>
            <w:vMerge/>
            <w:tcBorders>
              <w:left w:val="single" w:sz="4" w:space="0" w:color="auto"/>
              <w:right w:val="single" w:sz="4" w:space="0" w:color="auto"/>
            </w:tcBorders>
          </w:tcPr>
          <w:p w14:paraId="7DCAD06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A9D73B" w14:textId="77777777" w:rsidR="00B50E72" w:rsidRPr="001F078B" w:rsidRDefault="00B50E72" w:rsidP="00B50E72">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6B2EE24" w14:textId="77777777" w:rsidR="00B50E72" w:rsidRPr="001F078B" w:rsidRDefault="00B50E72" w:rsidP="00B50E72">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966B0A6"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93946A"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FB1849E" w14:textId="77777777" w:rsidR="00B50E72" w:rsidRPr="001F078B" w:rsidRDefault="00B50E72" w:rsidP="00B50E72">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83980A2"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089B85" w14:textId="77777777" w:rsidR="00B50E72" w:rsidRPr="001F078B" w:rsidRDefault="00B50E72" w:rsidP="00B50E72">
            <w:pPr>
              <w:pStyle w:val="TAC"/>
              <w:keepNext w:val="0"/>
              <w:rPr>
                <w:sz w:val="16"/>
                <w:lang w:eastAsia="ja-JP"/>
              </w:rPr>
            </w:pPr>
          </w:p>
        </w:tc>
      </w:tr>
      <w:tr w:rsidR="00B50E72" w:rsidRPr="001F078B" w14:paraId="38FBF8D4" w14:textId="77777777" w:rsidTr="00B50E72">
        <w:trPr>
          <w:trHeight w:val="188"/>
          <w:jc w:val="center"/>
        </w:trPr>
        <w:tc>
          <w:tcPr>
            <w:tcW w:w="1632" w:type="dxa"/>
            <w:vMerge/>
            <w:tcBorders>
              <w:left w:val="single" w:sz="4" w:space="0" w:color="auto"/>
              <w:right w:val="single" w:sz="4" w:space="0" w:color="auto"/>
            </w:tcBorders>
          </w:tcPr>
          <w:p w14:paraId="0451DA6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340911"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E4CA9BF"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E18AC53"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97BEE1"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825F3B"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8C3BB0"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AC672" w14:textId="77777777" w:rsidR="00B50E72" w:rsidRPr="001F078B" w:rsidRDefault="00B50E72" w:rsidP="00B50E72">
            <w:pPr>
              <w:pStyle w:val="TAC"/>
              <w:keepNext w:val="0"/>
              <w:rPr>
                <w:sz w:val="16"/>
                <w:lang w:eastAsia="ja-JP"/>
              </w:rPr>
            </w:pPr>
          </w:p>
        </w:tc>
      </w:tr>
      <w:tr w:rsidR="00B50E72" w:rsidRPr="001F078B" w14:paraId="03F8E45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585A8B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A579AC"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39A07C" w14:textId="77777777" w:rsidR="00B50E72" w:rsidRPr="001F078B" w:rsidRDefault="00B50E72" w:rsidP="00B50E72">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3CEAF8E"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31B3C1" w14:textId="77777777" w:rsidR="00B50E72" w:rsidRPr="001F078B" w:rsidRDefault="00B50E72" w:rsidP="00B50E72">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CC9AC70" w14:textId="77777777" w:rsidR="00B50E72" w:rsidRPr="001F078B" w:rsidRDefault="00B50E72" w:rsidP="00B50E72">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E8F671" w14:textId="77777777" w:rsidR="00B50E72" w:rsidRPr="001F078B" w:rsidRDefault="00B50E72" w:rsidP="00B50E72">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4317E8" w14:textId="77777777" w:rsidR="00B50E72" w:rsidRPr="001F078B" w:rsidRDefault="00B50E72" w:rsidP="00B50E72">
            <w:pPr>
              <w:pStyle w:val="TAC"/>
              <w:keepNext w:val="0"/>
              <w:rPr>
                <w:sz w:val="16"/>
                <w:lang w:eastAsia="ja-JP"/>
              </w:rPr>
            </w:pPr>
            <w:r w:rsidRPr="001F078B">
              <w:rPr>
                <w:sz w:val="16"/>
                <w:szCs w:val="16"/>
                <w:lang w:eastAsia="ja-JP"/>
              </w:rPr>
              <w:t>3</w:t>
            </w:r>
          </w:p>
        </w:tc>
      </w:tr>
      <w:tr w:rsidR="00B50E72" w:rsidRPr="001F078B" w14:paraId="675A046F" w14:textId="77777777" w:rsidTr="00B50E72">
        <w:trPr>
          <w:trHeight w:val="188"/>
          <w:jc w:val="center"/>
        </w:trPr>
        <w:tc>
          <w:tcPr>
            <w:tcW w:w="1632" w:type="dxa"/>
            <w:vMerge w:val="restart"/>
            <w:tcBorders>
              <w:left w:val="single" w:sz="4" w:space="0" w:color="auto"/>
              <w:right w:val="single" w:sz="4" w:space="0" w:color="auto"/>
            </w:tcBorders>
          </w:tcPr>
          <w:p w14:paraId="7E5DAFC1" w14:textId="77777777" w:rsidR="00B50E72" w:rsidRPr="001F078B" w:rsidRDefault="00B50E72" w:rsidP="00B50E72">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del w:id="109" w:author="Huawei" w:date="2020-01-16T18:19:00Z">
              <w:r w:rsidRPr="00052E66" w:rsidDel="00960E19">
                <w:rPr>
                  <w:lang w:val="x-none"/>
                </w:rPr>
                <w:delText xml:space="preserve"> </w:delText>
              </w:r>
            </w:del>
          </w:p>
        </w:tc>
        <w:tc>
          <w:tcPr>
            <w:tcW w:w="2864" w:type="dxa"/>
            <w:tcBorders>
              <w:top w:val="single" w:sz="4" w:space="0" w:color="auto"/>
              <w:left w:val="nil"/>
              <w:bottom w:val="single" w:sz="4" w:space="0" w:color="auto"/>
              <w:right w:val="single" w:sz="4" w:space="0" w:color="auto"/>
            </w:tcBorders>
          </w:tcPr>
          <w:p w14:paraId="6B2C757F" w14:textId="77777777" w:rsidR="00B50E72" w:rsidRPr="001F078B" w:rsidRDefault="00B50E72" w:rsidP="00B50E72">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34" w:type="dxa"/>
            <w:tcBorders>
              <w:top w:val="single" w:sz="4" w:space="0" w:color="auto"/>
              <w:left w:val="nil"/>
              <w:bottom w:val="single" w:sz="4" w:space="0" w:color="auto"/>
              <w:right w:val="single" w:sz="4" w:space="0" w:color="auto"/>
            </w:tcBorders>
          </w:tcPr>
          <w:p w14:paraId="23A4890B" w14:textId="77777777" w:rsidR="00B50E72" w:rsidRPr="001F078B" w:rsidRDefault="00B50E72" w:rsidP="00B50E72">
            <w:pPr>
              <w:pStyle w:val="TAC"/>
              <w:keepNext w:val="0"/>
              <w:rPr>
                <w:sz w:val="16"/>
                <w:szCs w:val="16"/>
                <w:lang w:eastAsia="ja-JP"/>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7A2A20DE" w14:textId="77777777" w:rsidR="00B50E72" w:rsidRPr="001F078B" w:rsidRDefault="00B50E72" w:rsidP="00B50E72">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3D3BD57E" w14:textId="77777777" w:rsidR="00B50E72" w:rsidRPr="001F078B" w:rsidRDefault="00B50E72" w:rsidP="00B50E72">
            <w:pPr>
              <w:pStyle w:val="TAC"/>
              <w:keepNext w:val="0"/>
              <w:rPr>
                <w:sz w:val="16"/>
                <w:szCs w:val="16"/>
                <w:lang w:eastAsia="ja-JP"/>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B7A0B88" w14:textId="77777777" w:rsidR="00B50E72" w:rsidRPr="001F078B" w:rsidRDefault="00B50E72" w:rsidP="00B50E72">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54192231" w14:textId="77777777" w:rsidR="00B50E72" w:rsidRPr="001F078B" w:rsidRDefault="00B50E72" w:rsidP="00B50E72">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63419E12" w14:textId="77777777" w:rsidR="00B50E72" w:rsidRPr="001F078B" w:rsidRDefault="00B50E72" w:rsidP="00B50E72">
            <w:pPr>
              <w:pStyle w:val="TAC"/>
              <w:keepNext w:val="0"/>
              <w:rPr>
                <w:sz w:val="16"/>
                <w:szCs w:val="16"/>
                <w:lang w:eastAsia="ja-JP"/>
              </w:rPr>
            </w:pPr>
          </w:p>
        </w:tc>
      </w:tr>
      <w:tr w:rsidR="00B50E72" w:rsidRPr="001F078B" w14:paraId="21A103F5" w14:textId="77777777" w:rsidTr="00B50E72">
        <w:trPr>
          <w:trHeight w:val="188"/>
          <w:jc w:val="center"/>
        </w:trPr>
        <w:tc>
          <w:tcPr>
            <w:tcW w:w="1632" w:type="dxa"/>
            <w:vMerge/>
            <w:tcBorders>
              <w:left w:val="single" w:sz="4" w:space="0" w:color="auto"/>
              <w:right w:val="single" w:sz="4" w:space="0" w:color="auto"/>
            </w:tcBorders>
          </w:tcPr>
          <w:p w14:paraId="036905B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0E27AE" w14:textId="77777777" w:rsidR="00B50E72" w:rsidRPr="001F078B" w:rsidRDefault="00B50E72" w:rsidP="00B50E72">
            <w:pPr>
              <w:pStyle w:val="TAL"/>
              <w:rPr>
                <w:sz w:val="16"/>
                <w:szCs w:val="16"/>
                <w:lang w:val="sv-SE" w:eastAsia="ja-JP"/>
              </w:rPr>
            </w:pPr>
            <w:r w:rsidRPr="00052E66">
              <w:rPr>
                <w:rFonts w:eastAsia="Arial" w:cs="Arial"/>
                <w:sz w:val="16"/>
                <w:szCs w:val="16"/>
                <w:lang w:val="x-none" w:eastAsia="ja-JP"/>
              </w:rPr>
              <w:t>E-UTRA Band 42</w:t>
            </w:r>
          </w:p>
        </w:tc>
        <w:tc>
          <w:tcPr>
            <w:tcW w:w="934" w:type="dxa"/>
            <w:tcBorders>
              <w:top w:val="single" w:sz="4" w:space="0" w:color="auto"/>
              <w:left w:val="nil"/>
              <w:bottom w:val="single" w:sz="4" w:space="0" w:color="auto"/>
              <w:right w:val="single" w:sz="4" w:space="0" w:color="auto"/>
            </w:tcBorders>
          </w:tcPr>
          <w:p w14:paraId="0D15405D"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0352F6E5"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0D67121"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5DBED2D5"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CAB3008"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E5EB05F"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2</w:t>
            </w:r>
          </w:p>
        </w:tc>
      </w:tr>
      <w:tr w:rsidR="00B50E72" w:rsidRPr="001F078B" w14:paraId="5406AF8E" w14:textId="77777777" w:rsidTr="00B50E72">
        <w:trPr>
          <w:trHeight w:val="188"/>
          <w:jc w:val="center"/>
        </w:trPr>
        <w:tc>
          <w:tcPr>
            <w:tcW w:w="1632" w:type="dxa"/>
            <w:vMerge/>
            <w:tcBorders>
              <w:left w:val="single" w:sz="4" w:space="0" w:color="auto"/>
              <w:right w:val="single" w:sz="4" w:space="0" w:color="auto"/>
            </w:tcBorders>
          </w:tcPr>
          <w:p w14:paraId="3921808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4BBF09"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5ECA4DE" w14:textId="77777777" w:rsidR="00B50E72" w:rsidRPr="001F078B" w:rsidRDefault="00B50E72" w:rsidP="00B50E72">
            <w:pPr>
              <w:pStyle w:val="TAC"/>
              <w:keepNext w:val="0"/>
              <w:rPr>
                <w:sz w:val="16"/>
                <w:szCs w:val="16"/>
                <w:lang w:eastAsia="ja-JP"/>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727DC85D" w14:textId="77777777" w:rsidR="00B50E72" w:rsidRPr="001F078B" w:rsidRDefault="00B50E72" w:rsidP="00B50E72">
            <w:pPr>
              <w:pStyle w:val="TAC"/>
              <w:keepNext w:val="0"/>
              <w:rPr>
                <w:sz w:val="16"/>
                <w:szCs w:val="16"/>
                <w:lang w:eastAsia="ja-JP"/>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5E7C9151" w14:textId="77777777" w:rsidR="00B50E72" w:rsidRPr="001F078B" w:rsidRDefault="00B50E72" w:rsidP="00B50E72">
            <w:pPr>
              <w:pStyle w:val="TAC"/>
              <w:keepNext w:val="0"/>
              <w:rPr>
                <w:sz w:val="16"/>
                <w:szCs w:val="16"/>
                <w:lang w:eastAsia="ja-JP"/>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6BDFC23D" w14:textId="77777777" w:rsidR="00B50E72" w:rsidRPr="001F078B" w:rsidRDefault="00B50E72" w:rsidP="00B50E72">
            <w:pPr>
              <w:pStyle w:val="TAC"/>
              <w:keepNext w:val="0"/>
              <w:rPr>
                <w:sz w:val="16"/>
                <w:szCs w:val="16"/>
                <w:lang w:eastAsia="ja-JP"/>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022B9AFF" w14:textId="77777777" w:rsidR="00B50E72" w:rsidRPr="001F078B" w:rsidRDefault="00B50E72" w:rsidP="00B50E72">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DE5CD6D" w14:textId="77777777" w:rsidR="00B50E72" w:rsidRPr="001F078B" w:rsidRDefault="00B50E72" w:rsidP="00B50E72">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30298876" w14:textId="77777777" w:rsidTr="00B50E72">
        <w:trPr>
          <w:trHeight w:val="188"/>
          <w:jc w:val="center"/>
        </w:trPr>
        <w:tc>
          <w:tcPr>
            <w:tcW w:w="1632" w:type="dxa"/>
            <w:vMerge/>
            <w:tcBorders>
              <w:left w:val="single" w:sz="4" w:space="0" w:color="auto"/>
              <w:right w:val="single" w:sz="4" w:space="0" w:color="auto"/>
            </w:tcBorders>
          </w:tcPr>
          <w:p w14:paraId="1F89CD1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8D40BA"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F8C57C" w14:textId="77777777" w:rsidR="00B50E72" w:rsidRPr="001F078B" w:rsidRDefault="00B50E72" w:rsidP="00B50E72">
            <w:pPr>
              <w:pStyle w:val="TAC"/>
              <w:keepNext w:val="0"/>
              <w:rPr>
                <w:sz w:val="16"/>
                <w:szCs w:val="16"/>
                <w:lang w:eastAsia="ja-JP"/>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17BCFC71" w14:textId="77777777" w:rsidR="00B50E72" w:rsidRPr="001F078B" w:rsidRDefault="00B50E72" w:rsidP="00B50E72">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82D3F16" w14:textId="77777777" w:rsidR="00B50E72" w:rsidRPr="001F078B" w:rsidRDefault="00B50E72" w:rsidP="00B50E72">
            <w:pPr>
              <w:pStyle w:val="TAC"/>
              <w:keepNext w:val="0"/>
              <w:rPr>
                <w:sz w:val="16"/>
                <w:szCs w:val="16"/>
                <w:lang w:eastAsia="ja-JP"/>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0ADA0623" w14:textId="77777777" w:rsidR="00B50E72" w:rsidRPr="001F078B" w:rsidRDefault="00B50E72" w:rsidP="00B50E72">
            <w:pPr>
              <w:pStyle w:val="TAC"/>
              <w:keepNext w:val="0"/>
              <w:rPr>
                <w:sz w:val="16"/>
                <w:szCs w:val="16"/>
                <w:lang w:eastAsia="ja-JP"/>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92A29B4" w14:textId="77777777" w:rsidR="00B50E72" w:rsidRPr="001F078B" w:rsidRDefault="00B50E72" w:rsidP="00B50E72">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8ED90D" w14:textId="77777777" w:rsidR="00B50E72" w:rsidRPr="001F078B" w:rsidRDefault="00B50E72" w:rsidP="00B50E72">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735567A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464EE4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172590"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608EF7C" w14:textId="77777777" w:rsidR="00B50E72" w:rsidRPr="001F078B" w:rsidRDefault="00B50E72" w:rsidP="00B50E72">
            <w:pPr>
              <w:pStyle w:val="TAC"/>
              <w:keepNext w:val="0"/>
              <w:rPr>
                <w:sz w:val="16"/>
                <w:szCs w:val="16"/>
                <w:lang w:eastAsia="ja-JP"/>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FD850B8" w14:textId="77777777" w:rsidR="00B50E72" w:rsidRPr="001F078B" w:rsidRDefault="00B50E72" w:rsidP="00B50E72">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289D9988" w14:textId="77777777" w:rsidR="00B50E72" w:rsidRPr="001F078B" w:rsidRDefault="00B50E72" w:rsidP="00B50E72">
            <w:pPr>
              <w:pStyle w:val="TAC"/>
              <w:keepNext w:val="0"/>
              <w:rPr>
                <w:sz w:val="16"/>
                <w:szCs w:val="16"/>
                <w:lang w:eastAsia="ja-JP"/>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4117C575" w14:textId="77777777" w:rsidR="00B50E72" w:rsidRPr="001F078B" w:rsidRDefault="00B50E72" w:rsidP="00B50E72">
            <w:pPr>
              <w:pStyle w:val="TAC"/>
              <w:keepNext w:val="0"/>
              <w:rPr>
                <w:sz w:val="16"/>
                <w:szCs w:val="16"/>
                <w:lang w:eastAsia="ja-JP"/>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47FEE52E" w14:textId="77777777" w:rsidR="00B50E72" w:rsidRPr="001F078B" w:rsidRDefault="00B50E72" w:rsidP="00B50E72">
            <w:pPr>
              <w:pStyle w:val="TAC"/>
              <w:keepNext w:val="0"/>
              <w:rPr>
                <w:sz w:val="16"/>
                <w:szCs w:val="16"/>
                <w:lang w:eastAsia="ja-JP"/>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8AB0116" w14:textId="77777777" w:rsidR="00B50E72" w:rsidRPr="001F078B" w:rsidRDefault="00B50E72" w:rsidP="00B50E72">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B50E72" w:rsidRPr="001F078B" w14:paraId="7A4450FC"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E7585FF" w14:textId="77777777" w:rsidR="00B50E72" w:rsidRPr="001F078B" w:rsidRDefault="00B50E72" w:rsidP="00B50E72">
            <w:pPr>
              <w:pStyle w:val="TAC"/>
              <w:rPr>
                <w:lang w:eastAsia="ja-JP"/>
              </w:rPr>
            </w:pPr>
            <w:r w:rsidRPr="001F078B">
              <w:rPr>
                <w:rFonts w:eastAsia="PMingLiU" w:cs="Arial"/>
                <w:szCs w:val="18"/>
                <w:lang w:eastAsia="ja-JP"/>
              </w:rPr>
              <w:lastRenderedPageBreak/>
              <w:t>DC_66_n25</w:t>
            </w:r>
          </w:p>
        </w:tc>
        <w:tc>
          <w:tcPr>
            <w:tcW w:w="2864" w:type="dxa"/>
            <w:tcBorders>
              <w:top w:val="single" w:sz="4" w:space="0" w:color="auto"/>
              <w:left w:val="nil"/>
              <w:bottom w:val="single" w:sz="4" w:space="0" w:color="auto"/>
              <w:right w:val="single" w:sz="4" w:space="0" w:color="auto"/>
            </w:tcBorders>
            <w:vAlign w:val="center"/>
          </w:tcPr>
          <w:p w14:paraId="6DA260E0" w14:textId="77777777" w:rsidR="00B50E72" w:rsidRPr="001F078B" w:rsidRDefault="00B50E72" w:rsidP="00B50E72">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096B580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1CD8AF"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B1B11A"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41246"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E13D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6C2E98" w14:textId="77777777" w:rsidR="00B50E72" w:rsidRPr="001F078B" w:rsidRDefault="00B50E72" w:rsidP="00B50E72">
            <w:pPr>
              <w:pStyle w:val="TAC"/>
              <w:rPr>
                <w:sz w:val="16"/>
                <w:lang w:eastAsia="ja-JP"/>
              </w:rPr>
            </w:pPr>
          </w:p>
        </w:tc>
      </w:tr>
      <w:tr w:rsidR="00B50E72" w:rsidRPr="001F078B" w14:paraId="4796B97D" w14:textId="77777777" w:rsidTr="00B50E72">
        <w:trPr>
          <w:trHeight w:val="188"/>
          <w:jc w:val="center"/>
        </w:trPr>
        <w:tc>
          <w:tcPr>
            <w:tcW w:w="1632" w:type="dxa"/>
            <w:vMerge/>
            <w:tcBorders>
              <w:left w:val="single" w:sz="4" w:space="0" w:color="auto"/>
              <w:right w:val="single" w:sz="4" w:space="0" w:color="auto"/>
            </w:tcBorders>
          </w:tcPr>
          <w:p w14:paraId="29E3D69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AC7996" w14:textId="77777777" w:rsidR="00B50E72" w:rsidRPr="001F078B" w:rsidRDefault="00B50E72" w:rsidP="00B50E72">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07C1265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E8AFF3"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B2B6AC"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6C39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597EC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13763"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56D15898" w14:textId="77777777" w:rsidTr="00B50E72">
        <w:trPr>
          <w:trHeight w:val="188"/>
          <w:jc w:val="center"/>
        </w:trPr>
        <w:tc>
          <w:tcPr>
            <w:tcW w:w="1632" w:type="dxa"/>
            <w:vMerge/>
            <w:tcBorders>
              <w:left w:val="single" w:sz="4" w:space="0" w:color="auto"/>
              <w:right w:val="single" w:sz="4" w:space="0" w:color="auto"/>
            </w:tcBorders>
          </w:tcPr>
          <w:p w14:paraId="7C56D92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D5D130" w14:textId="77777777" w:rsidR="00B50E72" w:rsidRPr="001F078B" w:rsidRDefault="00B50E72" w:rsidP="00B50E72">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67C6E970"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F66712"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DD014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684D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A2FE9B"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0E3342"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4BBC8F63" w14:textId="77777777" w:rsidTr="00B50E72">
        <w:trPr>
          <w:trHeight w:val="188"/>
          <w:jc w:val="center"/>
        </w:trPr>
        <w:tc>
          <w:tcPr>
            <w:tcW w:w="1632" w:type="dxa"/>
            <w:vMerge/>
            <w:tcBorders>
              <w:left w:val="single" w:sz="4" w:space="0" w:color="auto"/>
              <w:right w:val="single" w:sz="4" w:space="0" w:color="auto"/>
            </w:tcBorders>
          </w:tcPr>
          <w:p w14:paraId="3840B57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7E151C" w14:textId="77777777" w:rsidR="00B50E72" w:rsidRPr="001F078B" w:rsidRDefault="00B50E72" w:rsidP="00B50E72">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70FC913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5BADB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2525D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A994D"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80F4A"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F6E6F"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E1C173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D5949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B16314" w14:textId="77777777" w:rsidR="00B50E72" w:rsidRPr="001F078B" w:rsidRDefault="00B50E72" w:rsidP="00B50E72">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0F32DF6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B0D32D"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A222A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7B762"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3014B"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57A27"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3AA4B383"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6B2714A" w14:textId="77777777" w:rsidR="00B50E72" w:rsidRPr="001F078B" w:rsidRDefault="00B50E72" w:rsidP="00B50E72">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6B11074" w14:textId="77777777" w:rsidR="00B50E72" w:rsidRPr="001F078B" w:rsidRDefault="00B50E72" w:rsidP="00B50E72">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41D1139F"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EAA0AB"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2274CC"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7842F"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C6E341"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0908D6" w14:textId="77777777" w:rsidR="00B50E72" w:rsidRPr="001F078B" w:rsidRDefault="00B50E72" w:rsidP="00B50E72">
            <w:pPr>
              <w:pStyle w:val="TAC"/>
              <w:keepNext w:val="0"/>
              <w:rPr>
                <w:sz w:val="16"/>
                <w:lang w:eastAsia="ja-JP"/>
              </w:rPr>
            </w:pPr>
          </w:p>
        </w:tc>
      </w:tr>
      <w:tr w:rsidR="00B50E72" w:rsidRPr="001F078B" w14:paraId="357FE15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B87842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E5A4A8" w14:textId="77777777" w:rsidR="00B50E72" w:rsidRPr="001F078B" w:rsidRDefault="00B50E72" w:rsidP="00B50E72">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1CEAAEBB"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3DEC69"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A365FD"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C7FD7"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112848"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432F72" w14:textId="77777777" w:rsidR="00B50E72" w:rsidRPr="001F078B" w:rsidRDefault="00B50E72" w:rsidP="00B50E72">
            <w:pPr>
              <w:pStyle w:val="TAC"/>
              <w:keepNext w:val="0"/>
              <w:rPr>
                <w:sz w:val="16"/>
                <w:lang w:eastAsia="ja-JP"/>
              </w:rPr>
            </w:pPr>
            <w:r w:rsidRPr="001F078B">
              <w:rPr>
                <w:rFonts w:cs="Arial"/>
                <w:sz w:val="16"/>
                <w:szCs w:val="16"/>
              </w:rPr>
              <w:t>2</w:t>
            </w:r>
          </w:p>
        </w:tc>
      </w:tr>
      <w:tr w:rsidR="00B50E72" w:rsidRPr="001F078B" w14:paraId="16E1B1EA" w14:textId="77777777" w:rsidTr="00B50E72">
        <w:trPr>
          <w:trHeight w:val="188"/>
          <w:jc w:val="center"/>
        </w:trPr>
        <w:tc>
          <w:tcPr>
            <w:tcW w:w="1632" w:type="dxa"/>
            <w:tcBorders>
              <w:left w:val="single" w:sz="4" w:space="0" w:color="auto"/>
              <w:bottom w:val="single" w:sz="4" w:space="0" w:color="auto"/>
              <w:right w:val="single" w:sz="4" w:space="0" w:color="auto"/>
            </w:tcBorders>
            <w:vAlign w:val="center"/>
          </w:tcPr>
          <w:p w14:paraId="05F56210" w14:textId="77777777" w:rsidR="00B50E72" w:rsidRPr="001F078B" w:rsidRDefault="00B50E72" w:rsidP="00B50E72">
            <w:pPr>
              <w:pStyle w:val="TAC"/>
              <w:keepNext w:val="0"/>
              <w:rPr>
                <w:lang w:eastAsia="ja-JP"/>
              </w:rPr>
            </w:pPr>
            <w:r w:rsidRPr="00A919BF">
              <w:rPr>
                <w:rFonts w:cs="Arial"/>
                <w:sz w:val="16"/>
                <w:szCs w:val="16"/>
                <w:lang w:eastAsia="ja-JP"/>
              </w:rPr>
              <w:t>DC_</w:t>
            </w:r>
            <w:r>
              <w:rPr>
                <w:rFonts w:cs="Arial"/>
                <w:sz w:val="16"/>
                <w:szCs w:val="16"/>
                <w:lang w:eastAsia="zh-TW"/>
              </w:rPr>
              <w:t>66</w:t>
            </w:r>
            <w:del w:id="110" w:author="Huawei" w:date="2020-01-16T18:20:00Z">
              <w:r w:rsidRPr="00A919BF" w:rsidDel="00960E19">
                <w:rPr>
                  <w:rFonts w:cs="Arial"/>
                  <w:sz w:val="16"/>
                  <w:szCs w:val="16"/>
                  <w:lang w:eastAsia="ja-JP"/>
                </w:rPr>
                <w:delText>A</w:delText>
              </w:r>
            </w:del>
            <w:r w:rsidRPr="00A919BF">
              <w:rPr>
                <w:rFonts w:cs="Arial"/>
                <w:sz w:val="16"/>
                <w:szCs w:val="16"/>
                <w:lang w:eastAsia="ja-JP"/>
              </w:rPr>
              <w:t>_n</w:t>
            </w:r>
            <w:r>
              <w:rPr>
                <w:rFonts w:cs="Arial"/>
                <w:sz w:val="16"/>
                <w:szCs w:val="16"/>
                <w:lang w:eastAsia="ja-JP"/>
              </w:rPr>
              <w:t>48</w:t>
            </w:r>
            <w:del w:id="111" w:author="Huawei" w:date="2020-01-16T18:20:00Z">
              <w:r w:rsidRPr="00A919BF" w:rsidDel="00960E19">
                <w:rPr>
                  <w:rFonts w:cs="Arial"/>
                  <w:sz w:val="16"/>
                  <w:szCs w:val="16"/>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14:paraId="31BFB8E9" w14:textId="77777777" w:rsidR="00B50E72" w:rsidRPr="001F078B" w:rsidRDefault="00B50E72" w:rsidP="00B50E72">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232585DB" w14:textId="77777777" w:rsidR="00B50E72" w:rsidRPr="001F078B" w:rsidRDefault="00B50E72" w:rsidP="00B50E72">
            <w:pPr>
              <w:pStyle w:val="TAC"/>
              <w:keepNext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8CF9C6" w14:textId="77777777" w:rsidR="00B50E72" w:rsidRPr="001F078B" w:rsidRDefault="00B50E72" w:rsidP="00B50E72">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70B41" w14:textId="77777777" w:rsidR="00B50E72" w:rsidRPr="001F078B" w:rsidRDefault="00B50E72" w:rsidP="00B50E72">
            <w:pPr>
              <w:pStyle w:val="TAC"/>
              <w:keepNext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78CDC" w14:textId="77777777" w:rsidR="00B50E72" w:rsidRPr="001F078B" w:rsidRDefault="00B50E72" w:rsidP="00B50E72">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C3C25F" w14:textId="77777777" w:rsidR="00B50E72" w:rsidRPr="001F078B" w:rsidRDefault="00B50E72" w:rsidP="00B50E72">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045FF2" w14:textId="77777777" w:rsidR="00B50E72" w:rsidRPr="001F078B" w:rsidRDefault="00B50E72" w:rsidP="00B50E72">
            <w:pPr>
              <w:pStyle w:val="TAC"/>
              <w:keepNext w:val="0"/>
              <w:rPr>
                <w:rFonts w:cs="Arial"/>
                <w:sz w:val="16"/>
                <w:szCs w:val="16"/>
              </w:rPr>
            </w:pPr>
          </w:p>
        </w:tc>
      </w:tr>
      <w:tr w:rsidR="00B50E72" w:rsidRPr="001F078B" w14:paraId="4D8ED41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B73202B" w14:textId="77777777" w:rsidR="00B50E72" w:rsidRPr="001F078B" w:rsidRDefault="00B50E72" w:rsidP="00B50E72">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3AA5FA5F" w14:textId="77777777" w:rsidR="00B50E72" w:rsidRPr="001F078B" w:rsidRDefault="00B50E72" w:rsidP="00B50E72">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0C82E5F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C9A8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280310A"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60EDF"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6D54A5E"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F92CB51" w14:textId="77777777" w:rsidR="00B50E72" w:rsidRPr="001F078B" w:rsidRDefault="00B50E72" w:rsidP="00B50E72">
            <w:pPr>
              <w:pStyle w:val="TAC"/>
              <w:keepNext w:val="0"/>
              <w:rPr>
                <w:sz w:val="16"/>
                <w:lang w:eastAsia="ja-JP"/>
              </w:rPr>
            </w:pPr>
          </w:p>
        </w:tc>
      </w:tr>
      <w:tr w:rsidR="00B50E72" w:rsidRPr="001F078B" w14:paraId="40A16137" w14:textId="77777777" w:rsidTr="00B50E72">
        <w:trPr>
          <w:trHeight w:val="188"/>
          <w:jc w:val="center"/>
        </w:trPr>
        <w:tc>
          <w:tcPr>
            <w:tcW w:w="1632" w:type="dxa"/>
            <w:vMerge/>
            <w:tcBorders>
              <w:left w:val="single" w:sz="4" w:space="0" w:color="auto"/>
              <w:right w:val="single" w:sz="4" w:space="0" w:color="auto"/>
            </w:tcBorders>
            <w:vAlign w:val="center"/>
          </w:tcPr>
          <w:p w14:paraId="7B6B653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181B7E" w14:textId="77777777" w:rsidR="00B50E72" w:rsidRPr="001F078B" w:rsidRDefault="00B50E72" w:rsidP="00B50E72">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51E3A97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9C56D"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447B619"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1AC35"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CD83FE7"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F1841CE"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0F31A31B"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A1B4B9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303DDE" w14:textId="77777777" w:rsidR="00B50E72" w:rsidRPr="001F078B" w:rsidRDefault="00B50E72" w:rsidP="00B50E72">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59C24F3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656AC4"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3BD91C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D8DEC"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38A9DC2"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7D2DB3E"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086D13F5" w14:textId="77777777" w:rsidTr="00B50E72">
        <w:trPr>
          <w:trHeight w:val="188"/>
          <w:jc w:val="center"/>
        </w:trPr>
        <w:tc>
          <w:tcPr>
            <w:tcW w:w="1632" w:type="dxa"/>
            <w:tcBorders>
              <w:top w:val="single" w:sz="4" w:space="0" w:color="auto"/>
              <w:left w:val="single" w:sz="4" w:space="0" w:color="auto"/>
              <w:right w:val="single" w:sz="4" w:space="0" w:color="auto"/>
            </w:tcBorders>
            <w:vAlign w:val="center"/>
          </w:tcPr>
          <w:p w14:paraId="7E4B0484" w14:textId="77777777" w:rsidR="00B50E72" w:rsidRPr="001F078B" w:rsidRDefault="00B50E72" w:rsidP="00B50E72">
            <w:pPr>
              <w:pStyle w:val="TAC"/>
              <w:keepNext w:val="0"/>
              <w:rPr>
                <w:lang w:eastAsia="ja-JP"/>
              </w:rPr>
            </w:pPr>
            <w:r w:rsidRPr="001F078B">
              <w:rPr>
                <w:lang w:eastAsia="ja-JP"/>
              </w:rPr>
              <w:t>DC_66_n78,</w:t>
            </w:r>
          </w:p>
          <w:p w14:paraId="1EF9479F" w14:textId="77777777" w:rsidR="00B50E72" w:rsidRPr="001F078B" w:rsidRDefault="00B50E72" w:rsidP="00B50E72">
            <w:pPr>
              <w:pStyle w:val="TAC"/>
              <w:keepNext w:val="0"/>
              <w:rPr>
                <w:lang w:eastAsia="ja-JP"/>
              </w:rPr>
            </w:pPr>
            <w:r w:rsidRPr="001F078B">
              <w:rPr>
                <w:lang w:eastAsia="ja-JP"/>
              </w:rPr>
              <w:t>DC_66_n86_ULSUP-TDM_n78,</w:t>
            </w:r>
          </w:p>
          <w:p w14:paraId="5C3D686A" w14:textId="77777777" w:rsidR="00B50E72" w:rsidRPr="001F078B" w:rsidRDefault="00B50E72" w:rsidP="00B50E72">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3ADB998D" w14:textId="77777777" w:rsidR="00B50E72" w:rsidRPr="001F078B" w:rsidRDefault="00B50E72" w:rsidP="00B50E72">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59E9768"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33AD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29402B8"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393FC9"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650DC4F"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72097D2" w14:textId="77777777" w:rsidR="00B50E72" w:rsidRPr="001F078B" w:rsidRDefault="00B50E72" w:rsidP="00B50E72">
            <w:pPr>
              <w:pStyle w:val="TAC"/>
              <w:keepNext w:val="0"/>
              <w:rPr>
                <w:sz w:val="16"/>
                <w:lang w:eastAsia="ja-JP"/>
              </w:rPr>
            </w:pPr>
          </w:p>
        </w:tc>
      </w:tr>
      <w:tr w:rsidR="00B50E72" w:rsidRPr="001F078B" w14:paraId="62744E4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BA3481D" w14:textId="77777777" w:rsidR="00B50E72" w:rsidRPr="001F078B" w:rsidRDefault="00B50E72" w:rsidP="00B50E72">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22125D86" w14:textId="77777777" w:rsidR="00B50E72" w:rsidRPr="001F078B" w:rsidRDefault="00B50E72" w:rsidP="00B50E72">
            <w:pPr>
              <w:pStyle w:val="TAL"/>
              <w:rPr>
                <w:sz w:val="16"/>
                <w:szCs w:val="16"/>
                <w:lang w:val="sv-SE" w:eastAsia="zh-CN"/>
              </w:rPr>
            </w:pPr>
            <w:r w:rsidRPr="001F078B">
              <w:rPr>
                <w:sz w:val="16"/>
                <w:szCs w:val="16"/>
                <w:lang w:val="sv-SE" w:eastAsia="zh-CN"/>
              </w:rPr>
              <w:t>E-UTRA Band 4, 12, 13, 14, 17, 24, 26, 30, 48, 66, 85</w:t>
            </w:r>
          </w:p>
          <w:p w14:paraId="359AA11E" w14:textId="77777777" w:rsidR="00B50E72" w:rsidRPr="00F64B02" w:rsidRDefault="00B50E72" w:rsidP="00B50E72">
            <w:pPr>
              <w:pStyle w:val="TAL"/>
              <w:rPr>
                <w:sz w:val="16"/>
                <w:szCs w:val="16"/>
                <w:lang w:val="sv-FI"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0823C1A9"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927FD"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00C92"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F19F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53621C"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E7960D" w14:textId="77777777" w:rsidR="00B50E72" w:rsidRPr="001F078B" w:rsidRDefault="00B50E72" w:rsidP="00B50E72">
            <w:pPr>
              <w:pStyle w:val="TAC"/>
              <w:rPr>
                <w:sz w:val="16"/>
                <w:lang w:eastAsia="ja-JP"/>
              </w:rPr>
            </w:pPr>
          </w:p>
        </w:tc>
      </w:tr>
      <w:tr w:rsidR="00B50E72" w:rsidRPr="001F078B" w14:paraId="15B789F2" w14:textId="77777777" w:rsidTr="00B50E72">
        <w:trPr>
          <w:trHeight w:val="188"/>
          <w:jc w:val="center"/>
        </w:trPr>
        <w:tc>
          <w:tcPr>
            <w:tcW w:w="1632" w:type="dxa"/>
            <w:vMerge/>
            <w:tcBorders>
              <w:left w:val="single" w:sz="4" w:space="0" w:color="auto"/>
              <w:right w:val="single" w:sz="4" w:space="0" w:color="auto"/>
            </w:tcBorders>
          </w:tcPr>
          <w:p w14:paraId="22ED018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601677" w14:textId="77777777" w:rsidR="00B50E72" w:rsidRPr="001F078B" w:rsidRDefault="00B50E72" w:rsidP="00B50E72">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764ADA8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AF2EDC"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58D74"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08BAF"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6B8BAB"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A09D2"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538D241E" w14:textId="77777777" w:rsidTr="00B50E72">
        <w:trPr>
          <w:trHeight w:val="188"/>
          <w:jc w:val="center"/>
        </w:trPr>
        <w:tc>
          <w:tcPr>
            <w:tcW w:w="1632" w:type="dxa"/>
            <w:vMerge/>
            <w:tcBorders>
              <w:left w:val="single" w:sz="4" w:space="0" w:color="auto"/>
              <w:right w:val="single" w:sz="4" w:space="0" w:color="auto"/>
            </w:tcBorders>
          </w:tcPr>
          <w:p w14:paraId="3D33B56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C3C608" w14:textId="77777777" w:rsidR="00B50E72" w:rsidRPr="001F078B" w:rsidRDefault="00B50E72" w:rsidP="00B50E72">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0890D390"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10E6B2"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6F1B0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6C7F49" w14:textId="77777777" w:rsidR="00B50E72" w:rsidRPr="001F078B" w:rsidRDefault="00B50E72" w:rsidP="00B50E72">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85BDFA7"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9FABC3"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18243476" w14:textId="77777777" w:rsidTr="00B50E72">
        <w:trPr>
          <w:trHeight w:val="188"/>
          <w:jc w:val="center"/>
        </w:trPr>
        <w:tc>
          <w:tcPr>
            <w:tcW w:w="1632" w:type="dxa"/>
            <w:vMerge/>
            <w:tcBorders>
              <w:left w:val="single" w:sz="4" w:space="0" w:color="auto"/>
              <w:right w:val="single" w:sz="4" w:space="0" w:color="auto"/>
            </w:tcBorders>
          </w:tcPr>
          <w:p w14:paraId="68AF694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672648" w14:textId="77777777" w:rsidR="00B50E72" w:rsidRPr="001F078B" w:rsidRDefault="00B50E72" w:rsidP="00B50E72">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0C346F4D"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9E99F7"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856D07"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4664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C4AF9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915986"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30D27662" w14:textId="77777777" w:rsidTr="00B50E7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FFD50FC" w14:textId="77777777" w:rsidR="00B50E72" w:rsidRPr="001F078B" w:rsidRDefault="00B50E72" w:rsidP="00B50E72">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14:paraId="74189D46"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F567C70" w14:textId="77777777" w:rsidR="00B50E72" w:rsidRPr="001F078B" w:rsidRDefault="00B50E72" w:rsidP="00B50E72">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63F0D82F" w14:textId="77777777" w:rsidR="00B50E72" w:rsidRPr="001F078B" w:rsidRDefault="00B50E72" w:rsidP="00B50E72">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29A27AE3" w14:textId="77777777" w:rsidR="00B50E72" w:rsidRPr="001F078B" w:rsidRDefault="00B50E72" w:rsidP="00B50E72">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59511AF3" w14:textId="77777777" w:rsidR="00B50E72" w:rsidRPr="001F078B" w:rsidRDefault="00B50E72" w:rsidP="00B50E72">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83B6DE" w14:textId="77777777" w:rsidR="00B50E72" w:rsidRPr="001F078B" w:rsidRDefault="00B50E72" w:rsidP="00B50E72">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330B2D47"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ED4D356"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Applicable when the assigned E-UTRA carrier is confined within 718 MHz and 748 MHz and when the channel bandwidth used is 5 or 10 MHz.</w:t>
            </w:r>
          </w:p>
          <w:p w14:paraId="55BC5C36"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2A78E2"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6C33D8" w14:textId="77777777" w:rsidR="00B50E72" w:rsidRPr="001F078B" w:rsidRDefault="00B50E72" w:rsidP="00B50E72">
            <w:pPr>
              <w:keepLines/>
              <w:spacing w:after="0"/>
              <w:ind w:left="851" w:hanging="851"/>
              <w:rPr>
                <w:rFonts w:ascii="Arial" w:hAnsi="Arial" w:cs="Arial"/>
                <w:sz w:val="18"/>
                <w:szCs w:val="18"/>
                <w:lang w:eastAsia="ja-JP"/>
              </w:rPr>
            </w:pPr>
            <w:r w:rsidRPr="001F078B">
              <w:rPr>
                <w:rFonts w:ascii="Arial" w:hAnsi="Arial" w:cs="Arial"/>
                <w:sz w:val="18"/>
                <w:szCs w:val="18"/>
                <w:lang w:eastAsia="ja-JP"/>
              </w:rPr>
              <w:lastRenderedPageBreak/>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14:paraId="500DB2B8" w14:textId="77777777" w:rsidR="00B50E72" w:rsidRPr="001F078B" w:rsidRDefault="00B50E72" w:rsidP="00B50E72">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388E2119" w14:textId="77777777" w:rsidR="00B50E72" w:rsidRPr="001F078B" w:rsidRDefault="00B50E72" w:rsidP="00B50E72">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14:paraId="3F989745" w14:textId="77777777" w:rsidR="00B50E72" w:rsidRPr="001F078B" w:rsidRDefault="00B50E72" w:rsidP="00B50E72">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14:paraId="5BF00E14" w14:textId="77777777" w:rsidR="00B50E72" w:rsidRPr="001F078B" w:rsidRDefault="00B50E72" w:rsidP="00B50E72">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58F134" w14:textId="77777777" w:rsidR="00B50E72" w:rsidRPr="001F078B" w:rsidRDefault="00B50E72" w:rsidP="00B50E72">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262A2CDC" w14:textId="77777777" w:rsidR="00B50E72" w:rsidRPr="001F078B" w:rsidRDefault="00B50E72" w:rsidP="00B50E72">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B07CD03" w14:textId="77777777" w:rsidR="00B50E72" w:rsidRPr="001F078B" w:rsidRDefault="00B50E72" w:rsidP="00B50E72">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3550C4CE" w14:textId="77777777" w:rsidR="00B50E72" w:rsidRPr="001F078B" w:rsidRDefault="00B50E72" w:rsidP="00B50E72">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769AEF12" w14:textId="77777777" w:rsidR="00B50E72" w:rsidRPr="001F078B" w:rsidRDefault="00B50E72" w:rsidP="00B50E72">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1514565C" w14:textId="77777777" w:rsidR="00B50E72" w:rsidRPr="001F078B" w:rsidRDefault="00B50E72" w:rsidP="00B50E72"/>
    <w:p w14:paraId="52B8B6BE" w14:textId="4841C935" w:rsidR="00B50E72" w:rsidRDefault="00B50E72" w:rsidP="00B50E72">
      <w:pPr>
        <w:rPr>
          <w:b/>
          <w:noProof/>
          <w:snapToGrid w:val="0"/>
          <w:color w:val="FF0000"/>
          <w:sz w:val="28"/>
          <w:lang w:eastAsia="zh-CN"/>
        </w:rPr>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14:paraId="5822E114" w14:textId="18165054" w:rsidR="007C48A1" w:rsidRPr="004F3956" w:rsidRDefault="007C48A1"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D5651A">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F8A7" w14:textId="77777777" w:rsidR="000B13B9" w:rsidRDefault="000B13B9">
      <w:r>
        <w:separator/>
      </w:r>
    </w:p>
    <w:p w14:paraId="206BD511" w14:textId="77777777" w:rsidR="000B13B9" w:rsidRDefault="000B13B9"/>
  </w:endnote>
  <w:endnote w:type="continuationSeparator" w:id="0">
    <w:p w14:paraId="33F6FEA9" w14:textId="77777777" w:rsidR="000B13B9" w:rsidRDefault="000B13B9">
      <w:r>
        <w:continuationSeparator/>
      </w:r>
    </w:p>
    <w:p w14:paraId="2594763C" w14:textId="77777777" w:rsidR="000B13B9" w:rsidRDefault="000B13B9"/>
  </w:endnote>
  <w:endnote w:type="continuationNotice" w:id="1">
    <w:p w14:paraId="513ADE9C" w14:textId="77777777" w:rsidR="000B13B9" w:rsidRDefault="000B1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540DB5" w:rsidRDefault="00540DB5">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622EB" w14:textId="77777777" w:rsidR="000B13B9" w:rsidRDefault="000B13B9">
      <w:r>
        <w:separator/>
      </w:r>
    </w:p>
    <w:p w14:paraId="65C662E4" w14:textId="77777777" w:rsidR="000B13B9" w:rsidRDefault="000B13B9"/>
  </w:footnote>
  <w:footnote w:type="continuationSeparator" w:id="0">
    <w:p w14:paraId="7687AE68" w14:textId="77777777" w:rsidR="000B13B9" w:rsidRDefault="000B13B9">
      <w:r>
        <w:continuationSeparator/>
      </w:r>
    </w:p>
    <w:p w14:paraId="4E3ABD26" w14:textId="77777777" w:rsidR="000B13B9" w:rsidRDefault="000B13B9"/>
  </w:footnote>
  <w:footnote w:type="continuationNotice" w:id="1">
    <w:p w14:paraId="7D28BB40" w14:textId="77777777" w:rsidR="000B13B9" w:rsidRDefault="000B13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540DB5" w:rsidRDefault="00540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742A">
      <w:rPr>
        <w:rFonts w:ascii="Arial" w:hAnsi="Arial" w:cs="Arial"/>
        <w:b/>
        <w:noProof/>
        <w:sz w:val="18"/>
        <w:szCs w:val="18"/>
      </w:rPr>
      <w:t>19</w:t>
    </w:r>
    <w:r>
      <w:rPr>
        <w:rFonts w:ascii="Arial" w:hAnsi="Arial" w:cs="Arial"/>
        <w:b/>
        <w:sz w:val="18"/>
        <w:szCs w:val="18"/>
      </w:rPr>
      <w:fldChar w:fldCharType="end"/>
    </w:r>
  </w:p>
  <w:p w14:paraId="0AFC69E5" w14:textId="77777777" w:rsidR="00540DB5" w:rsidRDefault="00540DB5">
    <w:pPr>
      <w:pStyle w:val="a6"/>
    </w:pPr>
  </w:p>
  <w:p w14:paraId="1077294C" w14:textId="77777777" w:rsidR="00540DB5" w:rsidRDefault="00540D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21"/>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13B9"/>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2404"/>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67934"/>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0DB5"/>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032C5"/>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11A3"/>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0508"/>
    <w:rsid w:val="00792342"/>
    <w:rsid w:val="007924DE"/>
    <w:rsid w:val="007925D2"/>
    <w:rsid w:val="00793238"/>
    <w:rsid w:val="00795AA3"/>
    <w:rsid w:val="00796840"/>
    <w:rsid w:val="007A0A2C"/>
    <w:rsid w:val="007A0D7E"/>
    <w:rsid w:val="007A529E"/>
    <w:rsid w:val="007A5521"/>
    <w:rsid w:val="007A5800"/>
    <w:rsid w:val="007B04A7"/>
    <w:rsid w:val="007B1F74"/>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59B6"/>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0E19"/>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956"/>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1735D"/>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071B"/>
    <w:rsid w:val="00B50E72"/>
    <w:rsid w:val="00B536CB"/>
    <w:rsid w:val="00B56BD1"/>
    <w:rsid w:val="00B57DF8"/>
    <w:rsid w:val="00B61174"/>
    <w:rsid w:val="00B67B97"/>
    <w:rsid w:val="00B70772"/>
    <w:rsid w:val="00B7097E"/>
    <w:rsid w:val="00B71FCE"/>
    <w:rsid w:val="00B74A12"/>
    <w:rsid w:val="00B76A89"/>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3B8"/>
    <w:rsid w:val="00C44A18"/>
    <w:rsid w:val="00C52A8B"/>
    <w:rsid w:val="00C538E8"/>
    <w:rsid w:val="00C543CD"/>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4989"/>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51A"/>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451E"/>
    <w:rsid w:val="00E051CB"/>
    <w:rsid w:val="00E05690"/>
    <w:rsid w:val="00E05FA9"/>
    <w:rsid w:val="00E05FF3"/>
    <w:rsid w:val="00E11F59"/>
    <w:rsid w:val="00E15130"/>
    <w:rsid w:val="00E16BC1"/>
    <w:rsid w:val="00E227BD"/>
    <w:rsid w:val="00E2532D"/>
    <w:rsid w:val="00E316F2"/>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B742A"/>
    <w:rsid w:val="00EC07F7"/>
    <w:rsid w:val="00EC3296"/>
    <w:rsid w:val="00EC339E"/>
    <w:rsid w:val="00EC3921"/>
    <w:rsid w:val="00EC402A"/>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B50E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0E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B50E72"/>
    <w:rPr>
      <w:lang w:val="en-GB" w:eastAsia="ja-JP" w:bidi="ar-SA"/>
    </w:rPr>
  </w:style>
  <w:style w:type="character" w:customStyle="1" w:styleId="CharChar42">
    <w:name w:val="Char Char42"/>
    <w:rsid w:val="00B50E72"/>
    <w:rPr>
      <w:rFonts w:ascii="Courier New" w:hAnsi="Courier New" w:cs="Courier New" w:hint="default"/>
      <w:lang w:val="nb-NO" w:eastAsia="ja-JP" w:bidi="ar-SA"/>
    </w:rPr>
  </w:style>
  <w:style w:type="character" w:customStyle="1" w:styleId="CharChar72">
    <w:name w:val="Char Char72"/>
    <w:semiHidden/>
    <w:rsid w:val="00B50E72"/>
    <w:rPr>
      <w:rFonts w:ascii="Tahoma" w:hAnsi="Tahoma" w:cs="Tahoma" w:hint="default"/>
      <w:shd w:val="clear" w:color="auto" w:fill="000080"/>
      <w:lang w:val="en-GB" w:eastAsia="en-US"/>
    </w:rPr>
  </w:style>
  <w:style w:type="character" w:customStyle="1" w:styleId="CharChar102">
    <w:name w:val="Char Char102"/>
    <w:semiHidden/>
    <w:rsid w:val="00B50E72"/>
    <w:rPr>
      <w:rFonts w:ascii="Times New Roman" w:hAnsi="Times New Roman" w:cs="Times New Roman" w:hint="default"/>
      <w:lang w:val="en-GB" w:eastAsia="en-US"/>
    </w:rPr>
  </w:style>
  <w:style w:type="character" w:customStyle="1" w:styleId="CharChar92">
    <w:name w:val="Char Char92"/>
    <w:semiHidden/>
    <w:rsid w:val="00B50E72"/>
    <w:rPr>
      <w:rFonts w:ascii="Tahoma" w:hAnsi="Tahoma" w:cs="Tahoma" w:hint="default"/>
      <w:sz w:val="16"/>
      <w:szCs w:val="16"/>
      <w:lang w:val="en-GB" w:eastAsia="en-US"/>
    </w:rPr>
  </w:style>
  <w:style w:type="character" w:customStyle="1" w:styleId="CharChar82">
    <w:name w:val="Char Char82"/>
    <w:semiHidden/>
    <w:rsid w:val="00B50E72"/>
    <w:rPr>
      <w:rFonts w:ascii="Times New Roman" w:hAnsi="Times New Roman" w:cs="Times New Roman" w:hint="default"/>
      <w:b/>
      <w:bCs/>
      <w:lang w:val="en-GB" w:eastAsia="en-US"/>
    </w:rPr>
  </w:style>
  <w:style w:type="character" w:customStyle="1" w:styleId="CharChar292">
    <w:name w:val="Char Char292"/>
    <w:rsid w:val="00B50E72"/>
    <w:rPr>
      <w:rFonts w:ascii="Arial" w:hAnsi="Arial" w:cs="Arial" w:hint="default"/>
      <w:sz w:val="36"/>
      <w:lang w:val="en-GB" w:eastAsia="en-US" w:bidi="ar-SA"/>
    </w:rPr>
  </w:style>
  <w:style w:type="character" w:customStyle="1" w:styleId="CharChar282">
    <w:name w:val="Char Char282"/>
    <w:rsid w:val="00B50E72"/>
    <w:rPr>
      <w:rFonts w:ascii="Arial" w:hAnsi="Arial" w:cs="Arial" w:hint="default"/>
      <w:sz w:val="32"/>
      <w:lang w:val="en-GB"/>
    </w:rPr>
  </w:style>
  <w:style w:type="character" w:customStyle="1" w:styleId="ZchnZchn52">
    <w:name w:val="Zchn Zchn52"/>
    <w:rsid w:val="00B50E72"/>
    <w:rPr>
      <w:rFonts w:ascii="Courier New" w:eastAsia="Batang" w:hAnsi="Courier New"/>
      <w:lang w:val="nb-NO" w:eastAsia="en-US" w:bidi="ar-SA"/>
    </w:rPr>
  </w:style>
  <w:style w:type="paragraph" w:customStyle="1" w:styleId="TOC911">
    <w:name w:val="TOC 911"/>
    <w:basedOn w:val="80"/>
    <w:rsid w:val="00B50E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50E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50E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50E72"/>
    <w:rPr>
      <w:color w:val="808080"/>
      <w:shd w:val="clear" w:color="auto" w:fill="E6E6E6"/>
    </w:rPr>
  </w:style>
  <w:style w:type="paragraph" w:customStyle="1" w:styleId="CharCharCharCharChar10">
    <w:name w:val="Char Char Char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B50E72"/>
    <w:rPr>
      <w:lang w:val="en-GB" w:eastAsia="ja-JP" w:bidi="ar-SA"/>
    </w:rPr>
  </w:style>
  <w:style w:type="paragraph" w:customStyle="1" w:styleId="1Char10">
    <w:name w:val="(文字) (文字)1 Char (文字) (文字)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B50E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B50E72"/>
    <w:rPr>
      <w:rFonts w:ascii="Courier New" w:hAnsi="Courier New"/>
      <w:lang w:val="nb-NO" w:eastAsia="ja-JP" w:bidi="ar-SA"/>
    </w:rPr>
  </w:style>
  <w:style w:type="paragraph" w:customStyle="1" w:styleId="CharCharCharCharCharChar10">
    <w:name w:val="Char Char Char Char Char Char1"/>
    <w:semiHidden/>
    <w:rsid w:val="00B50E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B50E72"/>
    <w:rPr>
      <w:rFonts w:ascii="Tahoma" w:hAnsi="Tahoma" w:cs="Tahoma"/>
      <w:shd w:val="clear" w:color="auto" w:fill="000080"/>
      <w:lang w:val="en-GB" w:eastAsia="en-US"/>
    </w:rPr>
  </w:style>
  <w:style w:type="character" w:customStyle="1" w:styleId="ZchnZchn510">
    <w:name w:val="Zchn Zchn51"/>
    <w:rsid w:val="00B50E72"/>
    <w:rPr>
      <w:rFonts w:ascii="Courier New" w:eastAsia="Batang" w:hAnsi="Courier New"/>
      <w:lang w:val="nb-NO" w:eastAsia="en-US" w:bidi="ar-SA"/>
    </w:rPr>
  </w:style>
  <w:style w:type="character" w:customStyle="1" w:styleId="CharChar1010">
    <w:name w:val="Char Char101"/>
    <w:semiHidden/>
    <w:rsid w:val="00B50E72"/>
    <w:rPr>
      <w:rFonts w:ascii="Times New Roman" w:hAnsi="Times New Roman"/>
      <w:lang w:val="en-GB" w:eastAsia="en-US"/>
    </w:rPr>
  </w:style>
  <w:style w:type="character" w:customStyle="1" w:styleId="CharChar910">
    <w:name w:val="Char Char91"/>
    <w:semiHidden/>
    <w:rsid w:val="00B50E72"/>
    <w:rPr>
      <w:rFonts w:ascii="Tahoma" w:hAnsi="Tahoma" w:cs="Tahoma"/>
      <w:sz w:val="16"/>
      <w:szCs w:val="16"/>
      <w:lang w:val="en-GB" w:eastAsia="en-US"/>
    </w:rPr>
  </w:style>
  <w:style w:type="character" w:customStyle="1" w:styleId="CharChar810">
    <w:name w:val="Char Char81"/>
    <w:semiHidden/>
    <w:rsid w:val="00B50E72"/>
    <w:rPr>
      <w:rFonts w:ascii="Times New Roman" w:hAnsi="Times New Roman"/>
      <w:b/>
      <w:bCs/>
      <w:lang w:val="en-GB" w:eastAsia="en-US"/>
    </w:rPr>
  </w:style>
  <w:style w:type="paragraph" w:customStyle="1" w:styleId="1CharChar1Char10">
    <w:name w:val="(文字) (文字)1 Char (文字) (文字) Char (文字) (文字)1 Char (文字) (文字)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B50E72"/>
    <w:rPr>
      <w:rFonts w:ascii="Arial" w:hAnsi="Arial"/>
      <w:sz w:val="36"/>
      <w:lang w:val="en-GB" w:eastAsia="en-US" w:bidi="ar-SA"/>
    </w:rPr>
  </w:style>
  <w:style w:type="character" w:customStyle="1" w:styleId="CharChar2810">
    <w:name w:val="Char Char281"/>
    <w:rsid w:val="00B50E72"/>
    <w:rPr>
      <w:rFonts w:ascii="Arial" w:hAnsi="Arial"/>
      <w:sz w:val="32"/>
      <w:lang w:val="en-GB"/>
    </w:rPr>
  </w:style>
  <w:style w:type="paragraph" w:customStyle="1" w:styleId="CharChar241">
    <w:name w:val="Char Char241"/>
    <w:basedOn w:val="a1"/>
    <w:semiHidden/>
    <w:rsid w:val="00B50E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B50E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B50E72"/>
  </w:style>
  <w:style w:type="numbering" w:customStyle="1" w:styleId="NoList7">
    <w:name w:val="No List7"/>
    <w:next w:val="a4"/>
    <w:uiPriority w:val="99"/>
    <w:semiHidden/>
    <w:unhideWhenUsed/>
    <w:rsid w:val="00B50E72"/>
  </w:style>
  <w:style w:type="table" w:customStyle="1" w:styleId="TableGrid12">
    <w:name w:val="Table Grid12"/>
    <w:basedOn w:val="a3"/>
    <w:next w:val="af8"/>
    <w:rsid w:val="00B50E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50E72"/>
  </w:style>
  <w:style w:type="table" w:customStyle="1" w:styleId="TableGrid111">
    <w:name w:val="Table Grid111"/>
    <w:basedOn w:val="a3"/>
    <w:next w:val="af8"/>
    <w:rsid w:val="00B50E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50E72"/>
    <w:rPr>
      <w:color w:val="808080"/>
      <w:shd w:val="clear" w:color="auto" w:fill="E6E6E6"/>
    </w:rPr>
  </w:style>
  <w:style w:type="numbering" w:customStyle="1" w:styleId="NoList22">
    <w:name w:val="No List22"/>
    <w:next w:val="a4"/>
    <w:uiPriority w:val="99"/>
    <w:semiHidden/>
    <w:unhideWhenUsed/>
    <w:rsid w:val="00B50E72"/>
  </w:style>
  <w:style w:type="numbering" w:customStyle="1" w:styleId="NoList32">
    <w:name w:val="No List32"/>
    <w:next w:val="a4"/>
    <w:uiPriority w:val="99"/>
    <w:semiHidden/>
    <w:unhideWhenUsed/>
    <w:rsid w:val="00B50E72"/>
  </w:style>
  <w:style w:type="paragraph" w:customStyle="1" w:styleId="aria">
    <w:name w:val="aria"/>
    <w:basedOn w:val="a1"/>
    <w:rsid w:val="00B50E72"/>
    <w:pPr>
      <w:keepNext/>
      <w:keepLines/>
      <w:spacing w:after="0"/>
      <w:jc w:val="both"/>
    </w:pPr>
    <w:rPr>
      <w:rFonts w:ascii="Arial" w:hAnsi="Arial"/>
      <w:sz w:val="18"/>
      <w:szCs w:val="18"/>
    </w:rPr>
  </w:style>
  <w:style w:type="paragraph" w:styleId="affc">
    <w:name w:val="No Spacing"/>
    <w:uiPriority w:val="1"/>
    <w:qFormat/>
    <w:rsid w:val="00B50E72"/>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B50E72"/>
    <w:rPr>
      <w:rFonts w:ascii="Times New Roman" w:hAnsi="Times New Roman"/>
      <w:lang w:val="en-GB"/>
    </w:rPr>
  </w:style>
  <w:style w:type="paragraph" w:customStyle="1" w:styleId="CharChar5">
    <w:name w:val="Char Char5"/>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B50E7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50E72"/>
    <w:pPr>
      <w:jc w:val="center"/>
    </w:pPr>
    <w:rPr>
      <w:rFonts w:ascii="Arial" w:hAnsi="Arial" w:cs="Arial"/>
      <w:b/>
    </w:rPr>
  </w:style>
  <w:style w:type="character" w:customStyle="1" w:styleId="Table1">
    <w:name w:val="Table (文字)"/>
    <w:link w:val="Table0"/>
    <w:rsid w:val="00B50E72"/>
    <w:rPr>
      <w:rFonts w:ascii="Arial" w:hAnsi="Arial" w:cs="Arial"/>
      <w:b/>
      <w:lang w:val="en-GB"/>
    </w:rPr>
  </w:style>
  <w:style w:type="character" w:customStyle="1" w:styleId="PLChar">
    <w:name w:val="PL Char"/>
    <w:link w:val="PL"/>
    <w:rsid w:val="00B50E72"/>
    <w:rPr>
      <w:rFonts w:ascii="Courier New" w:hAnsi="Courier New"/>
      <w:noProof/>
      <w:sz w:val="16"/>
      <w:lang w:val="en-GB"/>
    </w:rPr>
  </w:style>
  <w:style w:type="paragraph" w:customStyle="1" w:styleId="ColorfulList-Accent11">
    <w:name w:val="Colorful List - Accent 11"/>
    <w:basedOn w:val="a1"/>
    <w:uiPriority w:val="34"/>
    <w:qFormat/>
    <w:rsid w:val="00B50E7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50E72"/>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2444076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80663-657E-43C5-8BD5-7AE94C5C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19</Pages>
  <Words>7877</Words>
  <Characters>44900</Characters>
  <Application>Microsoft Office Word</Application>
  <DocSecurity>0</DocSecurity>
  <Lines>374</Lines>
  <Paragraphs>105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52672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24</cp:revision>
  <cp:lastPrinted>1900-01-01T08:00:00Z</cp:lastPrinted>
  <dcterms:created xsi:type="dcterms:W3CDTF">2019-08-16T03:38:00Z</dcterms:created>
  <dcterms:modified xsi:type="dcterms:W3CDTF">2020-02-14T13:08:00Z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(3)qhLG4PqeXMgOKbkuki7797/pakvZaArsT0wVBg8UuK4FbEhodldsoVxGB8dZy1Nqh40jN+NX
ID85dLzO2Mi7Up3wbmi+8ygPwkO5Xl3G02FQ0TAZzFsSJMBdH0pH8PVSbLrcAU0OyBbK57sA
QkCufY5bi/yNJXxIOkjLWGEjTAg0Lh4uSpd4VdCmOnn2jB9S5+Wqm74XuMrU2p5+U14st2b8
LLOjwWrA1wcE1NpeA8</vt:lpwstr>
  </property>
  <property fmtid="{D5CDD505-2E9C-101B-9397-08002B2CF9AE}" pid="4" name="_2015_ms_pID_7253431">
    <vt:lpwstr>9NGpWu5Xg5UHzK96YjNOoFkk90XWCYb+MVNz7rRj1Zzf8+PqWKXP5b
UxsH7y9mrguTwqQEy/f8XIPv3dBbuMeG+Tu2Yd5jog5ikqYc6UMWt5N2CzjKqFvqOyw0Yleg
rB5QukX6dGneBwha/wkp9OExWP3PVSXnoTnrI4xrfY5JX8g0NaFJrURrW+FiMDQQlMoFC+U0
tj0vacm53jI03FUp8klWfZQS3fZs5ifFMaHv</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